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C4A26" w14:textId="6E6AA26E" w:rsidR="00A4416A" w:rsidRPr="00676D92" w:rsidRDefault="00A4416A" w:rsidP="00A4416A">
      <w:pPr>
        <w:pStyle w:val="Heading1"/>
      </w:pPr>
      <w:bookmarkStart w:id="0" w:name="_Toc526340752"/>
      <w:r w:rsidRPr="00676D92">
        <w:t>Foreword</w:t>
      </w:r>
      <w:bookmarkEnd w:id="0"/>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Version x.y.z</w:t>
      </w:r>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1" w:name="_Toc526340753"/>
      <w:r w:rsidRPr="00676D92">
        <w:lastRenderedPageBreak/>
        <w:t>1</w:t>
      </w:r>
      <w:r w:rsidRPr="00676D92">
        <w:tab/>
        <w:t>Scope</w:t>
      </w:r>
      <w:bookmarkEnd w:id="1"/>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2" w:name="_Toc526340754"/>
      <w:r w:rsidRPr="00676D92">
        <w:t>2</w:t>
      </w:r>
      <w:r w:rsidRPr="00676D92">
        <w:tab/>
        <w:t>References</w:t>
      </w:r>
      <w:bookmarkEnd w:id="2"/>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3" w:name="OLE_LINK2"/>
      <w:bookmarkStart w:id="4" w:name="OLE_LINK3"/>
      <w:bookmarkStart w:id="5"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3"/>
    <w:bookmarkEnd w:id="4"/>
    <w:bookmarkEnd w:id="5"/>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283C4E7B" w:rsidR="00DD0F39" w:rsidRDefault="00DD0F39" w:rsidP="008D5287">
      <w:pPr>
        <w:pStyle w:val="EX"/>
        <w:rPr>
          <w:ins w:id="6" w:author="R4-1814698" w:date="2018-11-20T15:02:00Z"/>
        </w:rPr>
      </w:pPr>
      <w:r w:rsidRPr="00676D92">
        <w:t>[10]</w:t>
      </w:r>
      <w:r w:rsidRPr="00676D92">
        <w:tab/>
        <w:t>3GPP TS 38.213: "NR; Physical layer procedures for control".</w:t>
      </w:r>
    </w:p>
    <w:p w14:paraId="1DFE45BF" w14:textId="77777777" w:rsidR="00EE0472" w:rsidRDefault="00EE0472" w:rsidP="00EE0472">
      <w:pPr>
        <w:pStyle w:val="EX"/>
        <w:rPr>
          <w:ins w:id="7" w:author="R4-1814698" w:date="2018-11-20T15:03:00Z"/>
        </w:rPr>
      </w:pPr>
      <w:ins w:id="8" w:author="R4-1814698" w:date="2018-11-20T15:03:00Z">
        <w:r>
          <w:t>[11]</w:t>
        </w:r>
        <w:r>
          <w:tab/>
          <w:t>3GPP TS 38.215: "NR; Physical layer measurements".</w:t>
        </w:r>
      </w:ins>
    </w:p>
    <w:p w14:paraId="2C9B7F94" w14:textId="573E8588" w:rsidR="00EE0472" w:rsidRDefault="00EE0472" w:rsidP="00EE0472">
      <w:pPr>
        <w:pStyle w:val="EX"/>
        <w:rPr>
          <w:ins w:id="9" w:author="R4-1814698" w:date="2018-11-20T15:03:00Z"/>
        </w:rPr>
      </w:pPr>
      <w:ins w:id="10" w:author="R4-1814698" w:date="2018-11-20T15:03:00Z">
        <w:r>
          <w:t>[12]</w:t>
        </w:r>
        <w:r>
          <w:tab/>
          <w:t>3GPP TS 38.133: "NR; Requirements for support of radio resource management".</w:t>
        </w:r>
      </w:ins>
    </w:p>
    <w:p w14:paraId="1495A80C" w14:textId="77777777" w:rsidR="00EE0472" w:rsidRPr="00676D92" w:rsidRDefault="00EE0472" w:rsidP="00EE0472">
      <w:pPr>
        <w:pStyle w:val="EX"/>
      </w:pPr>
    </w:p>
    <w:p w14:paraId="425F3103" w14:textId="77777777" w:rsidR="00044CC7" w:rsidRPr="00676D92" w:rsidRDefault="00044CC7">
      <w:pPr>
        <w:pStyle w:val="Heading1"/>
      </w:pPr>
      <w:bookmarkStart w:id="11" w:name="_Toc526340755"/>
      <w:r w:rsidRPr="00676D92">
        <w:t>3</w:t>
      </w:r>
      <w:r w:rsidRPr="00676D92">
        <w:tab/>
        <w:t>Definitions, symbols and abbreviations</w:t>
      </w:r>
      <w:bookmarkEnd w:id="11"/>
    </w:p>
    <w:p w14:paraId="58E80F23" w14:textId="77777777" w:rsidR="00044CC7" w:rsidRPr="00676D92" w:rsidRDefault="00044CC7">
      <w:pPr>
        <w:pStyle w:val="Heading2"/>
      </w:pPr>
      <w:bookmarkStart w:id="12" w:name="_Toc526340756"/>
      <w:r w:rsidRPr="00676D92">
        <w:t>3.1</w:t>
      </w:r>
      <w:r w:rsidRPr="00676D92">
        <w:tab/>
        <w:t>Definitions</w:t>
      </w:r>
      <w:bookmarkEnd w:id="12"/>
    </w:p>
    <w:p w14:paraId="5999A3C1" w14:textId="77777777" w:rsidR="00044CC7" w:rsidRPr="00676D92" w:rsidRDefault="00044CC7">
      <w:r w:rsidRPr="00676D92">
        <w:t xml:space="preserve">For the purposes of the present document, the terms and definitions given in </w:t>
      </w:r>
      <w:bookmarkStart w:id="13" w:name="OLE_LINK6"/>
      <w:bookmarkStart w:id="14" w:name="OLE_LINK7"/>
      <w:bookmarkStart w:id="15" w:name="OLE_LINK8"/>
      <w:r w:rsidRPr="00676D92">
        <w:t xml:space="preserve">3GPP </w:t>
      </w:r>
      <w:bookmarkEnd w:id="13"/>
      <w:bookmarkEnd w:id="14"/>
      <w:bookmarkEnd w:id="15"/>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pStyle w:val="B10"/>
        <w:rPr>
          <w:lang w:eastAsia="zh-CN"/>
        </w:rPr>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Style w:val="B10"/>
      </w:pPr>
      <w:r w:rsidRPr="00676D92">
        <w:rPr>
          <w:b/>
          <w:bCs/>
        </w:rPr>
        <w:lastRenderedPageBreak/>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pStyle w:val="B10"/>
        <w:rPr>
          <w:rFonts w:cs="v5.0.0"/>
          <w:lang w:eastAsia="zh-CN"/>
        </w:rPr>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pStyle w:val="B10"/>
        <w:rPr>
          <w:rFonts w:cs="v5.0.0"/>
          <w:lang w:eastAsia="zh-CN"/>
        </w:rPr>
      </w:pPr>
      <w:r w:rsidRPr="00676D92">
        <w:rPr>
          <w:rFonts w:cs="v5.0.0"/>
          <w:b/>
        </w:rPr>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Style w:val="B10"/>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rsidP="008D5287">
      <w:pPr>
        <w:pStyle w:val="B10"/>
      </w:pPr>
      <w:proofErr w:type="gramStart"/>
      <w:r w:rsidRPr="00676D92">
        <w:rPr>
          <w:b/>
        </w:rPr>
        <w:t>EIRP(</w:t>
      </w:r>
      <w:proofErr w:type="gramEnd"/>
      <w:r w:rsidRPr="00676D92">
        <w:rPr>
          <w:b/>
        </w:rPr>
        <w:t>Link=Link angle, Meas=Link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76D92" w:rsidRDefault="00044CC7" w:rsidP="008D5287">
      <w:pPr>
        <w:pStyle w:val="B10"/>
      </w:pPr>
      <w:proofErr w:type="gramStart"/>
      <w:r w:rsidRPr="00676D92">
        <w:rPr>
          <w:b/>
        </w:rPr>
        <w:t>EIRP(</w:t>
      </w:r>
      <w:proofErr w:type="gramEnd"/>
      <w:r w:rsidRPr="00676D92">
        <w:rPr>
          <w:b/>
        </w:rPr>
        <w:t>Link=Link angle, Meas=beam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Style w:val="B10"/>
      </w:pPr>
      <w:r w:rsidRPr="00676D92">
        <w:rPr>
          <w:b/>
        </w:rPr>
        <w:t xml:space="preserve">Fallback group: </w:t>
      </w:r>
      <w:r w:rsidRPr="00676D92">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76D92" w:rsidRDefault="00D8453B">
      <w:pPr>
        <w:pStyle w:val="B10"/>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77777777" w:rsidR="00D8453B" w:rsidRPr="00676D92" w:rsidRDefault="00D8453B" w:rsidP="000617C9">
      <w:pPr>
        <w:pStyle w:val="NW"/>
        <w:rPr>
          <w:lang w:eastAsia="zh-CN"/>
        </w:rPr>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W"/>
        <w:rPr>
          <w:lang w:eastAsia="zh-CN"/>
        </w:rPr>
      </w:pPr>
    </w:p>
    <w:p w14:paraId="137BF25C" w14:textId="77777777" w:rsidR="00AA43A2" w:rsidRPr="00676D92" w:rsidRDefault="00D8453B">
      <w:pPr>
        <w:pStyle w:val="B10"/>
        <w:rPr>
          <w:lang w:eastAsia="zh-CN"/>
        </w:rPr>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rsidP="00ED7884">
      <w:pPr>
        <w:pStyle w:val="B10"/>
        <w:rPr>
          <w:b/>
        </w:rPr>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rsidP="008D5287">
      <w:pPr>
        <w:pStyle w:val="B10"/>
      </w:pPr>
      <w:r w:rsidRPr="00676D92">
        <w:rPr>
          <w:b/>
        </w:rPr>
        <w:t>Link angle:</w:t>
      </w:r>
      <w:r w:rsidRPr="00676D92">
        <w:t xml:space="preserve"> a DL-signal AoA from the view point of the UE, as described in Table C.2-1 in [4].</w:t>
      </w:r>
    </w:p>
    <w:p w14:paraId="7E125AFD" w14:textId="77777777" w:rsidR="00044CC7" w:rsidRPr="00676D92" w:rsidRDefault="00044CC7" w:rsidP="008D5287">
      <w:pPr>
        <w:pStyle w:val="B10"/>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rsidP="008D5287">
      <w:pPr>
        <w:pStyle w:val="B10"/>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rsidP="008D5287">
      <w:pPr>
        <w:pStyle w:val="B10"/>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rsidP="008D5287">
      <w:pPr>
        <w:pStyle w:val="B10"/>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rsidP="008D5287">
      <w:pPr>
        <w:pStyle w:val="B10"/>
      </w:pPr>
      <w:r w:rsidRPr="00676D92">
        <w:rPr>
          <w:b/>
        </w:rPr>
        <w:t>TX beam peak direction:</w:t>
      </w:r>
      <w:r w:rsidRPr="00676D92">
        <w:t xml:space="preserve"> direction where the maximum total component </w:t>
      </w:r>
      <w:proofErr w:type="gramStart"/>
      <w:r w:rsidRPr="00676D92">
        <w:t>of  EIRP</w:t>
      </w:r>
      <w:proofErr w:type="gramEnd"/>
      <w:r w:rsidRPr="00676D92">
        <w:t xml:space="preserve"> is found</w:t>
      </w:r>
    </w:p>
    <w:p w14:paraId="6B87C3C1" w14:textId="77777777" w:rsidR="00632F17" w:rsidRPr="00676D92" w:rsidRDefault="00E14715" w:rsidP="008D5287">
      <w:pPr>
        <w:pStyle w:val="B10"/>
      </w:pPr>
      <w:proofErr w:type="gramStart"/>
      <w:r w:rsidRPr="00676D92">
        <w:rPr>
          <w:b/>
        </w:rPr>
        <w:t>TRP(</w:t>
      </w:r>
      <w:proofErr w:type="gramEnd"/>
      <w:r w:rsidRPr="00676D92">
        <w:rPr>
          <w:b/>
        </w:rPr>
        <w:t>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Default="00044CC7" w:rsidP="008D5287">
      <w:pPr>
        <w:pStyle w:val="NW"/>
        <w:rPr>
          <w:ins w:id="16" w:author="R4-1816664" w:date="2018-11-21T10:58:00Z"/>
        </w:rPr>
      </w:pPr>
      <w:r w:rsidRPr="00676D92">
        <w:t>NOTE:</w:t>
      </w:r>
      <w:r w:rsidRPr="00676D92">
        <w:tab/>
        <w:t>For requirements based on EIRP/EIS, the radiated interface boundary is associated to the far-field region</w:t>
      </w:r>
    </w:p>
    <w:p w14:paraId="51ADA075" w14:textId="77777777" w:rsidR="005256D7" w:rsidRDefault="005256D7" w:rsidP="005256D7">
      <w:pPr>
        <w:pStyle w:val="B10"/>
        <w:rPr>
          <w:ins w:id="17" w:author="R4-1816664" w:date="2018-11-21T10:58:00Z"/>
        </w:rPr>
      </w:pPr>
    </w:p>
    <w:p w14:paraId="0682791D" w14:textId="5DABB7B7" w:rsidR="005256D7" w:rsidRDefault="005256D7">
      <w:pPr>
        <w:pStyle w:val="B10"/>
        <w:rPr>
          <w:ins w:id="18" w:author="R4-1816633" w:date="2018-11-21T15:21:00Z"/>
        </w:rPr>
      </w:pPr>
      <w:ins w:id="19" w:author="R4-1816664" w:date="2018-11-21T10:58:00Z">
        <w:r w:rsidRPr="005256D7">
          <w:rPr>
            <w:b/>
            <w:rPrChange w:id="20" w:author="R4-1816664" w:date="2018-11-21T10:59:00Z">
              <w:rPr/>
            </w:rPrChange>
          </w:rPr>
          <w:t>UE transmission bandwidth configuration:</w:t>
        </w:r>
        <w:r w:rsidRPr="005256D7">
          <w:t xml:space="preserve"> Set of resource blocks located within the UE channel bandwidth which may be used for transmitting or receiving by the UE.</w:t>
        </w:r>
      </w:ins>
    </w:p>
    <w:p w14:paraId="1FB3D8C7" w14:textId="7F641F24" w:rsidR="00B212D6" w:rsidRPr="00676D92" w:rsidRDefault="00B212D6">
      <w:pPr>
        <w:pStyle w:val="B10"/>
        <w:pPrChange w:id="21" w:author="R4-1816664" w:date="2018-11-21T10:58:00Z">
          <w:pPr>
            <w:pStyle w:val="NW"/>
          </w:pPr>
        </w:pPrChange>
      </w:pPr>
      <w:ins w:id="22" w:author="R4-1816633" w:date="2018-11-21T15:21:00Z">
        <w:r w:rsidRPr="00B212D6">
          <w:rPr>
            <w:b/>
            <w:rPrChange w:id="23" w:author="R4-1816633" w:date="2018-11-21T15:21:00Z">
              <w:rPr/>
            </w:rPrChange>
          </w:rPr>
          <w:t>Vehicular UE:</w:t>
        </w:r>
        <w:r w:rsidRPr="00B212D6">
          <w:t xml:space="preserve">  A UE embedded in a vehicle</w:t>
        </w:r>
      </w:ins>
    </w:p>
    <w:p w14:paraId="53EB7A36" w14:textId="77777777" w:rsidR="00044CC7" w:rsidRPr="00676D92" w:rsidRDefault="00044CC7">
      <w:pPr>
        <w:pStyle w:val="Heading2"/>
      </w:pPr>
      <w:bookmarkStart w:id="24" w:name="_Toc526340757"/>
      <w:r w:rsidRPr="00676D92">
        <w:lastRenderedPageBreak/>
        <w:t>3.2</w:t>
      </w:r>
      <w:r w:rsidRPr="00676D92">
        <w:tab/>
        <w:t>Symbols</w:t>
      </w:r>
      <w:bookmarkEnd w:id="24"/>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r w:rsidRPr="00676D92">
        <w:t>ΔF</w:t>
      </w:r>
      <w:r w:rsidRPr="00676D92">
        <w:rPr>
          <w:vertAlign w:val="subscript"/>
        </w:rPr>
        <w:t>Global</w:t>
      </w:r>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Yu Mincho"/>
        </w:rPr>
      </w:pPr>
      <w:r w:rsidRPr="00676D92">
        <w:rPr>
          <w:rFonts w:eastAsia="Yu Mincho"/>
        </w:rPr>
        <w:t>ΔF</w:t>
      </w:r>
      <w:r w:rsidRPr="00676D92">
        <w:rPr>
          <w:rFonts w:eastAsia="Yu Mincho"/>
          <w:vertAlign w:val="subscript"/>
        </w:rPr>
        <w:t>Raster</w:t>
      </w:r>
      <w:r w:rsidR="0005352E" w:rsidRPr="00676D92">
        <w:rPr>
          <w:rFonts w:eastAsia="Yu Mincho"/>
        </w:rPr>
        <w:tab/>
      </w:r>
      <w:r w:rsidRPr="00676D92">
        <w:rPr>
          <w:rFonts w:eastAsia="Yu Mincho"/>
        </w:rPr>
        <w:t>Band dependent channel raster granularity</w:t>
      </w:r>
    </w:p>
    <w:p w14:paraId="72E30FAB" w14:textId="77777777" w:rsidR="00044CC7" w:rsidRPr="00676D92" w:rsidRDefault="00044CC7" w:rsidP="008D5287">
      <w:pPr>
        <w:pStyle w:val="EW"/>
      </w:pPr>
      <w:bookmarkStart w:id="25" w:name="_Hlk501040408"/>
      <w:r w:rsidRPr="00676D92">
        <w:t>Δ</w:t>
      </w:r>
      <w:r w:rsidRPr="00676D92">
        <w:rPr>
          <w:rFonts w:hint="eastAsia"/>
          <w:lang w:eastAsia="zh-CN"/>
        </w:rPr>
        <w:t>f</w:t>
      </w:r>
      <w:r w:rsidRPr="00676D92">
        <w:rPr>
          <w:vertAlign w:val="subscript"/>
        </w:rPr>
        <w:t>OOB</w:t>
      </w:r>
      <w:r w:rsidRPr="00676D92">
        <w:rPr>
          <w:vertAlign w:val="subscript"/>
        </w:rPr>
        <w:tab/>
      </w:r>
      <w:r w:rsidRPr="00676D92">
        <w:t xml:space="preserve">Δ Frequency of Out </w:t>
      </w:r>
      <w:proofErr w:type="gramStart"/>
      <w:r w:rsidRPr="00676D92">
        <w:t>Of</w:t>
      </w:r>
      <w:proofErr w:type="gramEnd"/>
      <w:r w:rsidRPr="00676D92">
        <w:t xml:space="preserve"> Band emission</w:t>
      </w:r>
    </w:p>
    <w:p w14:paraId="0BDCF714" w14:textId="77777777" w:rsidR="00B8541C" w:rsidRPr="00676D92" w:rsidRDefault="00B8541C" w:rsidP="00B8541C">
      <w:pPr>
        <w:pStyle w:val="EW"/>
      </w:pPr>
      <w:r w:rsidRPr="00676D92">
        <w:rPr>
          <w:rFonts w:eastAsia="Yu Mincho" w:hint="eastAsia"/>
        </w:rPr>
        <w:t>Δ</w:t>
      </w:r>
      <w:r w:rsidRPr="00676D92">
        <w:rPr>
          <w:rFonts w:eastAsia="Yu Mincho"/>
          <w:vertAlign w:val="subscript"/>
        </w:rPr>
        <w:t>RB</w:t>
      </w:r>
      <w:r w:rsidR="0005352E" w:rsidRPr="00676D92">
        <w:tab/>
      </w:r>
      <w:proofErr w:type="gramStart"/>
      <w:r w:rsidRPr="00676D92">
        <w:t>The</w:t>
      </w:r>
      <w:proofErr w:type="gramEnd"/>
      <w:r w:rsidRPr="00676D92">
        <w:t xml:space="preserve"> starting frequency offset between the allocated RB and the measured non-allocated RB</w:t>
      </w:r>
    </w:p>
    <w:p w14:paraId="36FF79BB" w14:textId="2F9B3380" w:rsidR="00B8541C" w:rsidRDefault="00B8541C" w:rsidP="00B8541C">
      <w:pPr>
        <w:pStyle w:val="EW"/>
        <w:rPr>
          <w:ins w:id="26" w:author="R4-1816626" w:date="2018-11-21T14:50:00Z"/>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p w14:paraId="79468502" w14:textId="77777777" w:rsidR="00702754" w:rsidRDefault="00702754" w:rsidP="00702754">
      <w:pPr>
        <w:pStyle w:val="EW"/>
        <w:rPr>
          <w:ins w:id="27" w:author="R4-1816626" w:date="2018-11-21T14:50:00Z"/>
        </w:rPr>
      </w:pPr>
      <w:ins w:id="28" w:author="R4-1816626" w:date="2018-11-21T14:50:00Z">
        <w:r>
          <w:t>Δ</w:t>
        </w:r>
        <w:proofErr w:type="gramStart"/>
        <w:r>
          <w:t>MB</w:t>
        </w:r>
        <w:r w:rsidRPr="00702754">
          <w:rPr>
            <w:vertAlign w:val="subscript"/>
            <w:rPrChange w:id="29" w:author="R4-1816626" w:date="2018-11-21T14:50:00Z">
              <w:rPr/>
            </w:rPrChange>
          </w:rPr>
          <w:t>P,n</w:t>
        </w:r>
        <w:proofErr w:type="gramEnd"/>
        <w:r>
          <w:tab/>
          <w:t>Allowed relaxation to each, minimum peak EIRP and reference sensitivity due to support for multi-band operation, per band in a combination of supported bands</w:t>
        </w:r>
      </w:ins>
    </w:p>
    <w:p w14:paraId="2169A0C7" w14:textId="77777777" w:rsidR="00702754" w:rsidRDefault="00702754" w:rsidP="00702754">
      <w:pPr>
        <w:pStyle w:val="EW"/>
        <w:rPr>
          <w:ins w:id="30" w:author="R4-1816626" w:date="2018-11-21T14:50:00Z"/>
        </w:rPr>
      </w:pPr>
      <w:ins w:id="31" w:author="R4-1816626" w:date="2018-11-21T14:50:00Z">
        <w:r>
          <w:t>Δ</w:t>
        </w:r>
        <w:proofErr w:type="gramStart"/>
        <w:r>
          <w:t>MB</w:t>
        </w:r>
        <w:r w:rsidRPr="00702754">
          <w:rPr>
            <w:vertAlign w:val="subscript"/>
            <w:rPrChange w:id="32" w:author="R4-1816626" w:date="2018-11-21T14:50:00Z">
              <w:rPr/>
            </w:rPrChange>
          </w:rPr>
          <w:t>S,n</w:t>
        </w:r>
        <w:proofErr w:type="gramEnd"/>
        <w:r>
          <w:tab/>
          <w:t>Allowed relaxation to each, EIRP spherical coverage and EIS spherical coverage due to support for multi-band operation, per band in a combination of supported bands</w:t>
        </w:r>
      </w:ins>
    </w:p>
    <w:p w14:paraId="6C49C04A" w14:textId="77777777" w:rsidR="00702754" w:rsidRDefault="00702754" w:rsidP="00702754">
      <w:pPr>
        <w:pStyle w:val="EW"/>
        <w:rPr>
          <w:ins w:id="33" w:author="R4-1816626" w:date="2018-11-21T14:50:00Z"/>
        </w:rPr>
      </w:pPr>
      <w:ins w:id="34" w:author="R4-1816626" w:date="2018-11-21T14:50:00Z">
        <w:r>
          <w:rPr>
            <w:rFonts w:hint="eastAsia"/>
          </w:rPr>
          <w:t>∑</w:t>
        </w:r>
        <w:r>
          <w:rPr>
            <w:rFonts w:hint="eastAsia"/>
          </w:rPr>
          <w:t>MB</w:t>
        </w:r>
        <w:r w:rsidRPr="00702754">
          <w:rPr>
            <w:vertAlign w:val="subscript"/>
            <w:rPrChange w:id="35" w:author="R4-1816626" w:date="2018-11-21T14:50:00Z">
              <w:rPr/>
            </w:rPrChange>
          </w:rPr>
          <w:t>P</w:t>
        </w:r>
        <w:r>
          <w:rPr>
            <w:rFonts w:hint="eastAsia"/>
          </w:rPr>
          <w:tab/>
          <w:t>Total allowed relaxation to each, minimum peak EIRP and reference sensitivity due to support for multi-band operation, for all bands in a combination of supported bands</w:t>
        </w:r>
      </w:ins>
    </w:p>
    <w:p w14:paraId="70137017" w14:textId="6462DA74" w:rsidR="00702754" w:rsidRPr="00702754" w:rsidRDefault="00702754" w:rsidP="00702754">
      <w:pPr>
        <w:pStyle w:val="EW"/>
        <w:rPr>
          <w:rPrChange w:id="36" w:author="R4-1816626" w:date="2018-11-21T14:50:00Z">
            <w:rPr>
              <w:i/>
            </w:rPr>
          </w:rPrChange>
        </w:rPr>
      </w:pPr>
      <w:ins w:id="37" w:author="R4-1816626" w:date="2018-11-21T14:50:00Z">
        <w:r>
          <w:rPr>
            <w:rFonts w:hint="eastAsia"/>
          </w:rPr>
          <w:t>∑</w:t>
        </w:r>
        <w:r>
          <w:rPr>
            <w:rFonts w:hint="eastAsia"/>
          </w:rPr>
          <w:t>MB</w:t>
        </w:r>
        <w:r w:rsidRPr="00702754">
          <w:rPr>
            <w:vertAlign w:val="subscript"/>
            <w:rPrChange w:id="38" w:author="R4-1816626" w:date="2018-11-21T14:50:00Z">
              <w:rPr/>
            </w:rPrChange>
          </w:rPr>
          <w:t>S</w:t>
        </w:r>
        <w:r>
          <w:rPr>
            <w:rFonts w:hint="eastAsia"/>
          </w:rPr>
          <w:tab/>
          <w:t>Total allowed relaxation to each, EIRP spherical coverage and EIS spherical coverage due to support for multi-band operation, for all bands in a combination of supported bands</w:t>
        </w:r>
      </w:ins>
    </w:p>
    <w:bookmarkEnd w:id="25"/>
    <w:p w14:paraId="01EDCF02" w14:textId="77777777" w:rsidR="00044CC7" w:rsidRPr="00676D92" w:rsidRDefault="00044CC7" w:rsidP="008D5287">
      <w:pPr>
        <w:pStyle w:val="EW"/>
      </w:pPr>
      <w:r w:rsidRPr="00676D92">
        <w:t>BW</w:t>
      </w:r>
      <w:r w:rsidRPr="00676D92">
        <w:rPr>
          <w:vertAlign w:val="subscript"/>
        </w:rPr>
        <w:t>Channel</w:t>
      </w:r>
      <w:r w:rsidRPr="00676D92">
        <w:tab/>
        <w:t>Channel bandwidth</w:t>
      </w:r>
    </w:p>
    <w:p w14:paraId="1B2B2B90" w14:textId="78B72C6A" w:rsidR="00B8541C" w:rsidRDefault="00612DFE" w:rsidP="008D5287">
      <w:pPr>
        <w:pStyle w:val="EW"/>
        <w:rPr>
          <w:ins w:id="39" w:author="Qualcomm User" w:date="2018-10-16T19:44:00Z"/>
        </w:rPr>
      </w:pPr>
      <w:r w:rsidRPr="00676D92">
        <w:t>BW</w:t>
      </w:r>
      <w:r w:rsidR="00E14715" w:rsidRPr="00676D92">
        <w:rPr>
          <w:vertAlign w:val="subscript"/>
        </w:rPr>
        <w:t>Channel_CA</w:t>
      </w:r>
      <w:r w:rsidR="0005352E" w:rsidRPr="00676D92">
        <w:tab/>
      </w:r>
      <w:r w:rsidRPr="00676D92">
        <w:t>Aggregated channel bandwidth, expressed in MHz</w:t>
      </w:r>
    </w:p>
    <w:p w14:paraId="564EF9E8" w14:textId="77777777" w:rsidR="001E7DDF" w:rsidRDefault="001E7DDF" w:rsidP="001E7DDF">
      <w:pPr>
        <w:pStyle w:val="EW"/>
        <w:rPr>
          <w:ins w:id="40" w:author="Qualcomm User" w:date="2018-10-16T19:44:00Z"/>
        </w:rPr>
      </w:pPr>
      <w:ins w:id="41" w:author="Qualcomm User" w:date="2018-10-16T19:44:00Z">
        <w:r>
          <w:t>BW</w:t>
        </w:r>
        <w:r w:rsidRPr="001E7DDF">
          <w:rPr>
            <w:vertAlign w:val="subscript"/>
            <w:rPrChange w:id="42" w:author="Qualcomm User" w:date="2018-10-16T19:44:00Z">
              <w:rPr/>
            </w:rPrChange>
          </w:rPr>
          <w:t>GB</w:t>
        </w:r>
        <w:r>
          <w:t xml:space="preserve"> </w:t>
        </w:r>
        <w:r>
          <w:tab/>
        </w:r>
        <w:proofErr w:type="gramStart"/>
        <w:r>
          <w:t>max( BWGB</w:t>
        </w:r>
        <w:proofErr w:type="gramEnd"/>
        <w:r>
          <w:t>,Channel(k) )</w:t>
        </w:r>
      </w:ins>
    </w:p>
    <w:p w14:paraId="262FDE6A" w14:textId="2ED62421" w:rsidR="001E7DDF" w:rsidRPr="00676D92" w:rsidRDefault="001E7DDF" w:rsidP="001E7DDF">
      <w:pPr>
        <w:pStyle w:val="EW"/>
      </w:pPr>
      <w:proofErr w:type="gramStart"/>
      <w:ins w:id="43" w:author="Qualcomm User" w:date="2018-10-16T19:44:00Z">
        <w:r>
          <w:t>BW</w:t>
        </w:r>
        <w:r w:rsidRPr="001E7DDF">
          <w:rPr>
            <w:vertAlign w:val="subscript"/>
            <w:rPrChange w:id="44" w:author="Qualcomm User" w:date="2018-10-16T19:44:00Z">
              <w:rPr/>
            </w:rPrChange>
          </w:rPr>
          <w:t>GB,Channel</w:t>
        </w:r>
        <w:proofErr w:type="gramEnd"/>
        <w:r w:rsidRPr="001E7DDF">
          <w:rPr>
            <w:vertAlign w:val="subscript"/>
            <w:rPrChange w:id="45" w:author="Qualcomm User" w:date="2018-10-16T19:44:00Z">
              <w:rPr/>
            </w:rPrChange>
          </w:rPr>
          <w:t xml:space="preserve">(k) </w:t>
        </w:r>
        <w:r>
          <w:tab/>
          <w:t>Minimum guard band defined in sub-clause 5.3.3 of carrier k</w:t>
        </w:r>
      </w:ins>
    </w:p>
    <w:p w14:paraId="6232F0C1" w14:textId="77777777" w:rsidR="00B8541C" w:rsidRPr="00676D92" w:rsidRDefault="00B8541C" w:rsidP="00B8541C">
      <w:pPr>
        <w:pStyle w:val="EW"/>
      </w:pPr>
      <w:r w:rsidRPr="00676D92">
        <w:rPr>
          <w:lang w:eastAsia="zh-CN"/>
        </w:rPr>
        <w:t>BW</w:t>
      </w:r>
      <w:r w:rsidRPr="00676D92">
        <w:rPr>
          <w:vertAlign w:val="subscript"/>
          <w:lang w:eastAsia="zh-CN"/>
        </w:rPr>
        <w:t>interferer</w:t>
      </w:r>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r w:rsidRPr="00676D92">
        <w:t>EIRP</w:t>
      </w:r>
      <w:r w:rsidRPr="00676D92">
        <w:rPr>
          <w:vertAlign w:val="subscript"/>
        </w:rPr>
        <w:t>max</w:t>
      </w:r>
      <w:r w:rsidR="0005352E" w:rsidRPr="00676D92">
        <w:tab/>
      </w:r>
      <w:proofErr w:type="gramStart"/>
      <w:r w:rsidRPr="00676D92">
        <w:t>The</w:t>
      </w:r>
      <w:proofErr w:type="gramEnd"/>
      <w:r w:rsidRPr="00676D92">
        <w:t xml:space="preserv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proofErr w:type="gramStart"/>
      <w:r w:rsidRPr="00676D92">
        <w:rPr>
          <w:bCs/>
        </w:rPr>
        <w:t>F</w:t>
      </w:r>
      <w:r w:rsidRPr="00676D92">
        <w:rPr>
          <w:bCs/>
          <w:vertAlign w:val="subscript"/>
        </w:rPr>
        <w:t>C,block</w:t>
      </w:r>
      <w:proofErr w:type="gramEnd"/>
      <w:r w:rsidRPr="00676D92">
        <w:rPr>
          <w:bCs/>
          <w:vertAlign w:val="subscript"/>
        </w:rPr>
        <w:t>,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proofErr w:type="gramStart"/>
      <w:r w:rsidRPr="00676D92">
        <w:rPr>
          <w:bCs/>
        </w:rPr>
        <w:t>F</w:t>
      </w:r>
      <w:r w:rsidRPr="00676D92">
        <w:rPr>
          <w:bCs/>
          <w:vertAlign w:val="subscript"/>
        </w:rPr>
        <w:t>C,block</w:t>
      </w:r>
      <w:proofErr w:type="gramEnd"/>
      <w:r w:rsidRPr="00676D92">
        <w:rPr>
          <w:bCs/>
          <w:vertAlign w:val="subscript"/>
        </w:rPr>
        <w:t>,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46" w:author="Qualcomm User" w:date="2018-10-16T19:44:00Z">
        <w:r w:rsidR="001E7DDF">
          <w:rPr>
            <w:vertAlign w:val="subscript"/>
          </w:rPr>
          <w:t xml:space="preserve">, </w:t>
        </w:r>
      </w:ins>
      <w:del w:id="47"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of the lowest carrier, expressed in MHz.</w:t>
      </w:r>
    </w:p>
    <w:p w14:paraId="01121BF9" w14:textId="3ACA5CC5" w:rsidR="00B8541C" w:rsidRPr="00676D92" w:rsidRDefault="00B8541C" w:rsidP="00B8541C">
      <w:pPr>
        <w:pStyle w:val="EW"/>
      </w:pPr>
      <w:r w:rsidRPr="00676D92">
        <w:t>F</w:t>
      </w:r>
      <w:r w:rsidRPr="00676D92">
        <w:rPr>
          <w:vertAlign w:val="subscript"/>
        </w:rPr>
        <w:t>C</w:t>
      </w:r>
      <w:ins w:id="48" w:author="Qualcomm User" w:date="2018-10-16T19:45:00Z">
        <w:r w:rsidR="001E7DDF">
          <w:rPr>
            <w:vertAlign w:val="subscript"/>
          </w:rPr>
          <w:t xml:space="preserve">, </w:t>
        </w:r>
      </w:ins>
      <w:del w:id="49"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MHz.</w:t>
      </w:r>
    </w:p>
    <w:p w14:paraId="2EC7C48C" w14:textId="1C35B52C" w:rsidR="00B8541C" w:rsidRPr="00676D92" w:rsidRDefault="00B8541C" w:rsidP="00B8541C">
      <w:pPr>
        <w:pStyle w:val="EW"/>
      </w:pPr>
      <w:r w:rsidRPr="00676D92">
        <w:t>F</w:t>
      </w:r>
      <w:r w:rsidRPr="00676D92">
        <w:rPr>
          <w:vertAlign w:val="subscript"/>
        </w:rPr>
        <w:t>edge</w:t>
      </w:r>
      <w:ins w:id="50" w:author="Qualcomm User" w:date="2018-10-16T19:45:00Z">
        <w:r w:rsidR="001E7DDF">
          <w:rPr>
            <w:vertAlign w:val="subscript"/>
          </w:rPr>
          <w:t xml:space="preserve">, </w:t>
        </w:r>
      </w:ins>
      <w:del w:id="51" w:author="Qualcomm User" w:date="2018-10-16T19:45:00Z">
        <w:r w:rsidRPr="00676D92" w:rsidDel="001E7DDF">
          <w:rPr>
            <w:vertAlign w:val="subscript"/>
          </w:rPr>
          <w:delText>_</w:delText>
        </w:r>
      </w:del>
      <w:r w:rsidRPr="00676D92">
        <w:rPr>
          <w:vertAlign w:val="subscript"/>
        </w:rPr>
        <w:t>low</w:t>
      </w:r>
      <w:r w:rsidR="0005352E" w:rsidRPr="00676D92">
        <w:tab/>
      </w:r>
      <w:proofErr w:type="gramStart"/>
      <w:r w:rsidRPr="00676D92">
        <w:t>The</w:t>
      </w:r>
      <w:proofErr w:type="gramEnd"/>
      <w:r w:rsidRPr="00676D92">
        <w:t xml:space="preserve"> lower edge of </w:t>
      </w:r>
      <w:r w:rsidRPr="00676D92">
        <w:rPr>
          <w:i/>
          <w:iCs/>
        </w:rPr>
        <w:t xml:space="preserve">Aggregated </w:t>
      </w:r>
      <w:del w:id="52"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53" w:author="Qualcomm User" w:date="2018-10-16T19:45:00Z">
        <w:r w:rsidR="001E7DDF">
          <w:rPr>
            <w:vertAlign w:val="subscript"/>
          </w:rPr>
          <w:t xml:space="preserve">, </w:t>
        </w:r>
      </w:ins>
      <w:del w:id="54"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55" w:author="Qualcomm User" w:date="2018-10-16T19:46:00Z">
        <w:r w:rsidR="00401960">
          <w:rPr>
            <w:vertAlign w:val="subscript"/>
          </w:rPr>
          <w:t xml:space="preserve">, </w:t>
        </w:r>
      </w:ins>
      <w:del w:id="56" w:author="Qualcomm User" w:date="2018-10-16T19:46:00Z">
        <w:r w:rsidRPr="00676D92" w:rsidDel="00401960">
          <w:rPr>
            <w:vertAlign w:val="subscript"/>
          </w:rPr>
          <w:delText>_</w:delText>
        </w:r>
      </w:del>
      <w:r w:rsidRPr="00676D92">
        <w:rPr>
          <w:vertAlign w:val="subscript"/>
        </w:rPr>
        <w:t xml:space="preserve">low </w:t>
      </w:r>
      <w:r w:rsidRPr="00676D92">
        <w:t>- F</w:t>
      </w:r>
      <w:r w:rsidRPr="00676D92">
        <w:rPr>
          <w:vertAlign w:val="subscript"/>
        </w:rPr>
        <w:t>offset</w:t>
      </w:r>
      <w:ins w:id="57" w:author="Qualcomm User" w:date="2018-10-16T19:46:00Z">
        <w:r w:rsidR="00401960">
          <w:rPr>
            <w:vertAlign w:val="subscript"/>
            <w:lang w:val="en-US" w:eastAsia="zh-CN"/>
          </w:rPr>
          <w:t xml:space="preserve">, </w:t>
        </w:r>
      </w:ins>
      <w:del w:id="58"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r w:rsidRPr="00676D92">
        <w:t>F</w:t>
      </w:r>
      <w:r w:rsidRPr="00676D92">
        <w:rPr>
          <w:vertAlign w:val="subscript"/>
        </w:rPr>
        <w:t>edge</w:t>
      </w:r>
      <w:ins w:id="59" w:author="Qualcomm User" w:date="2018-10-16T19:45:00Z">
        <w:r w:rsidR="001E7DDF">
          <w:rPr>
            <w:vertAlign w:val="subscript"/>
          </w:rPr>
          <w:t xml:space="preserve">, </w:t>
        </w:r>
      </w:ins>
      <w:del w:id="60" w:author="Qualcomm User" w:date="2018-10-16T19:45:00Z">
        <w:r w:rsidRPr="00676D92" w:rsidDel="001E7DDF">
          <w:rPr>
            <w:vertAlign w:val="subscript"/>
          </w:rPr>
          <w:delText>_</w:delText>
        </w:r>
      </w:del>
      <w:r w:rsidRPr="00676D92">
        <w:rPr>
          <w:vertAlign w:val="subscript"/>
        </w:rPr>
        <w:t>high</w:t>
      </w:r>
      <w:r w:rsidR="0005352E" w:rsidRPr="00676D92">
        <w:tab/>
      </w:r>
      <w:proofErr w:type="gramStart"/>
      <w:r w:rsidRPr="00676D92">
        <w:t>The</w:t>
      </w:r>
      <w:proofErr w:type="gramEnd"/>
      <w:r w:rsidRPr="00676D92">
        <w:t xml:space="preserve"> upper edge of </w:t>
      </w:r>
      <w:r w:rsidRPr="00676D92">
        <w:rPr>
          <w:i/>
          <w:iCs/>
        </w:rPr>
        <w:t xml:space="preserve">Aggregated </w:t>
      </w:r>
      <w:del w:id="61"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62" w:author="Qualcomm User" w:date="2018-10-16T19:45:00Z">
        <w:r w:rsidR="001E7DDF">
          <w:rPr>
            <w:vertAlign w:val="subscript"/>
          </w:rPr>
          <w:t xml:space="preserve">, </w:t>
        </w:r>
      </w:ins>
      <w:del w:id="63"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64" w:author="Qualcomm User" w:date="2018-10-16T19:46:00Z">
        <w:r w:rsidR="00401960">
          <w:rPr>
            <w:vertAlign w:val="subscript"/>
          </w:rPr>
          <w:t xml:space="preserve">, </w:t>
        </w:r>
      </w:ins>
      <w:del w:id="65" w:author="Qualcomm User" w:date="2018-10-16T19:46:00Z">
        <w:r w:rsidRPr="00676D92" w:rsidDel="00401960">
          <w:rPr>
            <w:vertAlign w:val="subscript"/>
          </w:rPr>
          <w:delText>_</w:delText>
        </w:r>
      </w:del>
      <w:r w:rsidRPr="00676D92">
        <w:rPr>
          <w:vertAlign w:val="subscript"/>
        </w:rPr>
        <w:t xml:space="preserve">high </w:t>
      </w:r>
      <w:r w:rsidRPr="00676D92">
        <w:t>+ F</w:t>
      </w:r>
      <w:r w:rsidRPr="00676D92">
        <w:rPr>
          <w:vertAlign w:val="subscript"/>
        </w:rPr>
        <w:t>offset</w:t>
      </w:r>
      <w:ins w:id="66" w:author="Qualcomm User" w:date="2018-10-16T19:46:00Z">
        <w:r w:rsidR="00401960">
          <w:rPr>
            <w:vertAlign w:val="subscript"/>
            <w:lang w:val="en-US" w:eastAsia="zh-CN"/>
          </w:rPr>
          <w:t xml:space="preserve">, </w:t>
        </w:r>
      </w:ins>
      <w:del w:id="67"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proofErr w:type="gramStart"/>
      <w:r w:rsidRPr="00676D92">
        <w:t>F</w:t>
      </w:r>
      <w:r w:rsidRPr="00676D92">
        <w:rPr>
          <w:vertAlign w:val="subscript"/>
        </w:rPr>
        <w:t>edge,block</w:t>
      </w:r>
      <w:proofErr w:type="gramEnd"/>
      <w:r w:rsidRPr="00676D92">
        <w:rPr>
          <w:vertAlign w:val="subscript"/>
        </w:rPr>
        <w:t>,low</w:t>
      </w:r>
      <w:r w:rsidR="0005352E" w:rsidRPr="00676D92">
        <w:tab/>
      </w:r>
      <w:r w:rsidRPr="00676D92">
        <w:t>The lower sub-block edge, where F</w:t>
      </w:r>
      <w:r w:rsidRPr="00676D92">
        <w:rPr>
          <w:vertAlign w:val="subscript"/>
        </w:rPr>
        <w:t xml:space="preserve">edge,block,low </w:t>
      </w:r>
      <w:r w:rsidRPr="00676D92">
        <w:t>= F</w:t>
      </w:r>
      <w:r w:rsidRPr="00676D92">
        <w:rPr>
          <w:vertAlign w:val="subscript"/>
        </w:rPr>
        <w:t xml:space="preserve">C,block,low </w:t>
      </w:r>
      <w:r w:rsidRPr="00676D92">
        <w:t>- F</w:t>
      </w:r>
      <w:r w:rsidRPr="00676D92">
        <w:rPr>
          <w:vertAlign w:val="subscript"/>
        </w:rPr>
        <w:t>offset</w:t>
      </w:r>
      <w:ins w:id="68" w:author="Qualcomm User" w:date="2018-10-16T19:46:00Z">
        <w:r w:rsidR="00401960">
          <w:rPr>
            <w:vertAlign w:val="subscript"/>
            <w:lang w:val="en-US" w:eastAsia="zh-CN"/>
          </w:rPr>
          <w:t xml:space="preserve">, </w:t>
        </w:r>
      </w:ins>
      <w:del w:id="69"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proofErr w:type="gramStart"/>
      <w:r w:rsidRPr="00676D92">
        <w:t>F</w:t>
      </w:r>
      <w:r w:rsidRPr="00676D92">
        <w:rPr>
          <w:vertAlign w:val="subscript"/>
        </w:rPr>
        <w:t>edge,block</w:t>
      </w:r>
      <w:proofErr w:type="gramEnd"/>
      <w:r w:rsidRPr="00676D92">
        <w:rPr>
          <w:vertAlign w:val="subscript"/>
        </w:rPr>
        <w:t>,high</w:t>
      </w:r>
      <w:r w:rsidR="0005352E" w:rsidRPr="00676D92">
        <w:tab/>
      </w:r>
      <w:r w:rsidRPr="00676D92">
        <w:t>The upper sub-block edge, where F</w:t>
      </w:r>
      <w:r w:rsidRPr="00676D92">
        <w:rPr>
          <w:vertAlign w:val="subscript"/>
        </w:rPr>
        <w:t xml:space="preserve">edge,block,high </w:t>
      </w:r>
      <w:r w:rsidRPr="00676D92">
        <w:t>= F</w:t>
      </w:r>
      <w:r w:rsidRPr="00676D92">
        <w:rPr>
          <w:vertAlign w:val="subscript"/>
        </w:rPr>
        <w:t xml:space="preserve">C,block,high </w:t>
      </w:r>
      <w:r w:rsidRPr="00676D92">
        <w:t>+ F</w:t>
      </w:r>
      <w:r w:rsidRPr="00676D92">
        <w:rPr>
          <w:vertAlign w:val="subscript"/>
        </w:rPr>
        <w:t>offset</w:t>
      </w:r>
      <w:ins w:id="70" w:author="Qualcomm User" w:date="2018-10-16T19:46:00Z">
        <w:r w:rsidR="00401960">
          <w:rPr>
            <w:vertAlign w:val="subscript"/>
            <w:lang w:val="en-US" w:eastAsia="zh-CN"/>
          </w:rPr>
          <w:t xml:space="preserve">, </w:t>
        </w:r>
      </w:ins>
      <w:del w:id="71"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1D66DE61"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0E6DDF0C" w14:textId="7FE0696B" w:rsidR="00B8541C" w:rsidRPr="00676D92" w:rsidRDefault="00B8541C" w:rsidP="00B8541C">
      <w:pPr>
        <w:pStyle w:val="EW"/>
      </w:pPr>
      <w:r w:rsidRPr="00676D92">
        <w:t>F</w:t>
      </w:r>
      <w:r w:rsidRPr="00676D92">
        <w:rPr>
          <w:vertAlign w:val="subscript"/>
        </w:rPr>
        <w:t>offset</w:t>
      </w:r>
      <w:del w:id="72" w:author="Qualcomm User" w:date="2018-10-16T19:47:00Z">
        <w:r w:rsidRPr="00676D92" w:rsidDel="00401960">
          <w:rPr>
            <w:rFonts w:hint="eastAsia"/>
            <w:vertAlign w:val="subscript"/>
            <w:lang w:val="en-US" w:eastAsia="zh-CN"/>
          </w:rPr>
          <w:delText>_</w:delText>
        </w:r>
      </w:del>
      <w:ins w:id="73"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74" w:author="Qualcomm User" w:date="2018-10-16T19:46:00Z">
        <w:r w:rsidR="00401960">
          <w:rPr>
            <w:vertAlign w:val="subscript"/>
          </w:rPr>
          <w:t xml:space="preserve">, </w:t>
        </w:r>
      </w:ins>
      <w:del w:id="75" w:author="Qualcomm User" w:date="2018-10-16T19:46:00Z">
        <w:r w:rsidRPr="00676D92" w:rsidDel="00401960">
          <w:rPr>
            <w:vertAlign w:val="subscript"/>
          </w:rPr>
          <w:delText>_</w:delText>
        </w:r>
      </w:del>
      <w:r w:rsidRPr="00676D92">
        <w:rPr>
          <w:vertAlign w:val="subscript"/>
        </w:rPr>
        <w:t>low</w:t>
      </w:r>
      <w:r w:rsidRPr="00676D92">
        <w:t xml:space="preserve"> to the lower </w:t>
      </w:r>
      <w:del w:id="76" w:author="Qualcomm User" w:date="2018-10-16T19:46:00Z">
        <w:r w:rsidRPr="00676D92" w:rsidDel="00401960">
          <w:rPr>
            <w:i/>
            <w:iCs/>
          </w:rPr>
          <w:delText>Base Station</w:delText>
        </w:r>
      </w:del>
      <w:ins w:id="77" w:author="Qualcomm User" w:date="2018-10-16T19:46:00Z">
        <w:r w:rsidR="00401960">
          <w:rPr>
            <w:i/>
            <w:iCs/>
          </w:rPr>
          <w:t>UE</w:t>
        </w:r>
      </w:ins>
      <w:r w:rsidRPr="00676D92">
        <w:rPr>
          <w:i/>
          <w:iCs/>
        </w:rPr>
        <w:t xml:space="preserve"> RF Bandwidth edge</w:t>
      </w:r>
      <w:r w:rsidRPr="00676D92">
        <w:t xml:space="preserve">, or from </w:t>
      </w:r>
      <w:proofErr w:type="gramStart"/>
      <w:r w:rsidRPr="00676D92">
        <w:rPr>
          <w:bCs/>
        </w:rPr>
        <w:t>F</w:t>
      </w:r>
      <w:r w:rsidRPr="00676D92">
        <w:rPr>
          <w:bCs/>
          <w:vertAlign w:val="subscript"/>
        </w:rPr>
        <w:t>C,block</w:t>
      </w:r>
      <w:proofErr w:type="gramEnd"/>
      <w:r w:rsidRPr="00676D92">
        <w:rPr>
          <w:bCs/>
          <w:vertAlign w:val="subscript"/>
        </w:rPr>
        <w:t xml:space="preserve">, low </w:t>
      </w:r>
      <w:r w:rsidRPr="00676D92">
        <w:t>to the lower sub-block edge</w:t>
      </w:r>
    </w:p>
    <w:p w14:paraId="28127E7E" w14:textId="7C7A09CD" w:rsidR="00B8541C" w:rsidRPr="00676D92" w:rsidRDefault="00B8541C" w:rsidP="00B8541C">
      <w:pPr>
        <w:pStyle w:val="EW"/>
      </w:pPr>
      <w:r w:rsidRPr="00676D92">
        <w:t>F</w:t>
      </w:r>
      <w:r w:rsidRPr="00676D92">
        <w:rPr>
          <w:vertAlign w:val="subscript"/>
        </w:rPr>
        <w:t>offset</w:t>
      </w:r>
      <w:ins w:id="78" w:author="Qualcomm User" w:date="2018-10-16T19:45:00Z">
        <w:r w:rsidR="001E7DDF">
          <w:rPr>
            <w:vertAlign w:val="subscript"/>
            <w:lang w:val="en-US" w:eastAsia="zh-CN"/>
          </w:rPr>
          <w:t xml:space="preserve">, </w:t>
        </w:r>
      </w:ins>
      <w:del w:id="79"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80" w:author="Qualcomm User" w:date="2018-10-16T19:46:00Z">
        <w:r w:rsidR="00401960">
          <w:rPr>
            <w:vertAlign w:val="subscript"/>
          </w:rPr>
          <w:t xml:space="preserve">, </w:t>
        </w:r>
      </w:ins>
      <w:del w:id="81" w:author="Qualcomm User" w:date="2018-10-16T19:46:00Z">
        <w:r w:rsidRPr="00676D92" w:rsidDel="00401960">
          <w:rPr>
            <w:vertAlign w:val="subscript"/>
          </w:rPr>
          <w:delText>_</w:delText>
        </w:r>
      </w:del>
      <w:r w:rsidRPr="00676D92">
        <w:rPr>
          <w:vertAlign w:val="subscript"/>
        </w:rPr>
        <w:t>high</w:t>
      </w:r>
      <w:r w:rsidRPr="00676D92">
        <w:t xml:space="preserve"> to the upper </w:t>
      </w:r>
      <w:del w:id="82" w:author="Qualcomm User" w:date="2018-10-16T19:46:00Z">
        <w:r w:rsidRPr="00676D92" w:rsidDel="00401960">
          <w:rPr>
            <w:i/>
            <w:iCs/>
          </w:rPr>
          <w:delText>Base Station</w:delText>
        </w:r>
      </w:del>
      <w:ins w:id="83" w:author="Qualcomm User" w:date="2018-10-16T19:46:00Z">
        <w:r w:rsidR="00401960">
          <w:rPr>
            <w:i/>
            <w:iCs/>
          </w:rPr>
          <w:t>UE</w:t>
        </w:r>
      </w:ins>
      <w:r w:rsidRPr="00676D92">
        <w:rPr>
          <w:i/>
          <w:iCs/>
        </w:rPr>
        <w:t xml:space="preserve"> RF Bandwidth edge</w:t>
      </w:r>
      <w:r w:rsidRPr="00676D92">
        <w:t xml:space="preserve">, or from </w:t>
      </w:r>
      <w:r w:rsidRPr="00676D92">
        <w:rPr>
          <w:bCs/>
        </w:rPr>
        <w:t>F</w:t>
      </w:r>
      <w:del w:id="84" w:author="Qualcomm User" w:date="2018-10-16T19:47:00Z">
        <w:r w:rsidRPr="00676D92" w:rsidDel="00401960">
          <w:rPr>
            <w:bCs/>
            <w:vertAlign w:val="subscript"/>
          </w:rPr>
          <w:delText xml:space="preserve"> </w:delText>
        </w:r>
      </w:del>
      <w:proofErr w:type="gramStart"/>
      <w:r w:rsidRPr="00676D92">
        <w:rPr>
          <w:bCs/>
          <w:vertAlign w:val="subscript"/>
        </w:rPr>
        <w:t>C,block</w:t>
      </w:r>
      <w:proofErr w:type="gramEnd"/>
      <w:r w:rsidRPr="00676D92">
        <w:rPr>
          <w:bCs/>
          <w:vertAlign w:val="subscript"/>
        </w:rPr>
        <w:t xml:space="preserve">, high </w:t>
      </w:r>
      <w:r w:rsidRPr="00676D92">
        <w:t>to the upper sub-block edge</w:t>
      </w:r>
    </w:p>
    <w:p w14:paraId="688B64EA" w14:textId="77777777" w:rsidR="00B8541C" w:rsidRPr="00676D92" w:rsidRDefault="00B8541C" w:rsidP="00B8541C">
      <w:pPr>
        <w:pStyle w:val="EW"/>
      </w:pPr>
      <w:r w:rsidRPr="00676D92">
        <w:t>F_center</w:t>
      </w:r>
      <w:r w:rsidRPr="00676D92">
        <w:tab/>
      </w:r>
      <w:proofErr w:type="gramStart"/>
      <w:r w:rsidRPr="00676D92">
        <w:t>The</w:t>
      </w:r>
      <w:proofErr w:type="gramEnd"/>
      <w:r w:rsidRPr="00676D92">
        <w:t xml:space="preserve"> center frequency of an allocated block of PRBs</w:t>
      </w:r>
    </w:p>
    <w:p w14:paraId="46AB473D" w14:textId="77777777" w:rsidR="00B8541C" w:rsidRPr="00676D92" w:rsidRDefault="00B8541C" w:rsidP="00B8541C">
      <w:pPr>
        <w:pStyle w:val="EW"/>
      </w:pPr>
      <w:r w:rsidRPr="00676D92">
        <w:t>F</w:t>
      </w:r>
      <w:r w:rsidRPr="00676D92">
        <w:rPr>
          <w:vertAlign w:val="subscript"/>
        </w:rPr>
        <w:t>DL_low</w:t>
      </w:r>
      <w:r w:rsidRPr="00676D92">
        <w:rPr>
          <w:vertAlign w:val="subscript"/>
        </w:rPr>
        <w:tab/>
      </w:r>
      <w:proofErr w:type="gramStart"/>
      <w:r w:rsidRPr="00676D92">
        <w:t>The</w:t>
      </w:r>
      <w:proofErr w:type="gramEnd"/>
      <w:r w:rsidRPr="00676D92">
        <w:t xml:space="preserve"> lowest frequency of the downlink </w:t>
      </w:r>
      <w:r w:rsidRPr="00676D92">
        <w:rPr>
          <w:i/>
        </w:rPr>
        <w:t>operating band</w:t>
      </w:r>
    </w:p>
    <w:p w14:paraId="33D8CE05" w14:textId="77777777" w:rsidR="00B8541C" w:rsidRPr="00676D92" w:rsidRDefault="00B8541C" w:rsidP="00B8541C">
      <w:pPr>
        <w:pStyle w:val="EW"/>
      </w:pPr>
      <w:r w:rsidRPr="00676D92">
        <w:t>F</w:t>
      </w:r>
      <w:r w:rsidRPr="00676D92">
        <w:rPr>
          <w:vertAlign w:val="subscript"/>
        </w:rPr>
        <w:t>DL_high</w:t>
      </w:r>
      <w:r w:rsidRPr="00676D92">
        <w:rPr>
          <w:vertAlign w:val="subscript"/>
        </w:rPr>
        <w:tab/>
      </w:r>
      <w:proofErr w:type="gramStart"/>
      <w:r w:rsidRPr="00676D92">
        <w:t>The</w:t>
      </w:r>
      <w:proofErr w:type="gramEnd"/>
      <w:r w:rsidRPr="00676D92">
        <w:t xml:space="preserv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r w:rsidRPr="00676D92">
        <w:t>F</w:t>
      </w:r>
      <w:r w:rsidRPr="00676D92">
        <w:rPr>
          <w:vertAlign w:val="subscript"/>
        </w:rPr>
        <w:t>UL_low</w:t>
      </w:r>
      <w:r w:rsidRPr="00676D92">
        <w:rPr>
          <w:vertAlign w:val="subscript"/>
        </w:rPr>
        <w:tab/>
      </w:r>
      <w:proofErr w:type="gramStart"/>
      <w:r w:rsidRPr="00676D92">
        <w:t>The</w:t>
      </w:r>
      <w:proofErr w:type="gramEnd"/>
      <w:r w:rsidRPr="00676D92">
        <w:t xml:space="preserve"> lowest frequency of the uplink </w:t>
      </w:r>
      <w:r w:rsidRPr="00676D92">
        <w:rPr>
          <w:i/>
        </w:rPr>
        <w:t>operating band</w:t>
      </w:r>
    </w:p>
    <w:p w14:paraId="6ADD148C" w14:textId="77777777" w:rsidR="00B8541C" w:rsidRPr="00676D92" w:rsidRDefault="00B8541C" w:rsidP="00B8541C">
      <w:pPr>
        <w:pStyle w:val="EW"/>
        <w:rPr>
          <w:lang w:eastAsia="zh-CN"/>
        </w:rPr>
      </w:pPr>
      <w:r w:rsidRPr="00676D92">
        <w:rPr>
          <w:rFonts w:cs="Arial"/>
        </w:rPr>
        <w:t>F</w:t>
      </w:r>
      <w:r w:rsidRPr="00676D92">
        <w:rPr>
          <w:rFonts w:cs="Arial"/>
          <w:vertAlign w:val="subscript"/>
        </w:rPr>
        <w:t>UL_high</w:t>
      </w:r>
      <w:r w:rsidRPr="00676D92">
        <w:rPr>
          <w:rFonts w:cs="Arial"/>
          <w:vertAlign w:val="subscript"/>
          <w:lang w:eastAsia="zh-CN"/>
        </w:rPr>
        <w:tab/>
      </w:r>
      <w:proofErr w:type="gramStart"/>
      <w:r w:rsidRPr="00676D92">
        <w:t>The</w:t>
      </w:r>
      <w:proofErr w:type="gramEnd"/>
      <w:r w:rsidRPr="00676D92">
        <w:t xml:space="preserv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0947C580"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r w:rsidRPr="00676D92">
        <w:t>F</w:t>
      </w:r>
      <w:r w:rsidRPr="00676D92">
        <w:rPr>
          <w:vertAlign w:val="subscript"/>
        </w:rPr>
        <w:t>Ioffset</w:t>
      </w:r>
      <w:r w:rsidR="00E536BB">
        <w:rPr>
          <w:vertAlign w:val="subscript"/>
        </w:rPr>
        <w:tab/>
      </w:r>
      <w:r w:rsidRPr="00676D92">
        <w:t>Frequency offset of the interferer (between the center frequency of the interferer and the closest edge of the carrier measured)</w:t>
      </w:r>
    </w:p>
    <w:p w14:paraId="71035D7B" w14:textId="77777777" w:rsidR="00612DFE" w:rsidRPr="00676D92" w:rsidRDefault="00B8541C" w:rsidP="00B8541C">
      <w:pPr>
        <w:pStyle w:val="EW"/>
        <w:rPr>
          <w:rFonts w:eastAsia="Yu Mincho"/>
        </w:rPr>
      </w:pPr>
      <w:r w:rsidRPr="00676D92">
        <w:rPr>
          <w:rFonts w:hint="eastAsia"/>
          <w:lang w:eastAsia="zh-CN"/>
        </w:rPr>
        <w:t>F</w:t>
      </w:r>
      <w:r w:rsidRPr="00676D92">
        <w:rPr>
          <w:vertAlign w:val="subscript"/>
        </w:rPr>
        <w:t>OOB</w:t>
      </w:r>
      <w:r w:rsidRPr="00676D92">
        <w:tab/>
      </w:r>
      <w:proofErr w:type="gramStart"/>
      <w:r w:rsidRPr="00676D92">
        <w:t>The</w:t>
      </w:r>
      <w:proofErr w:type="gramEnd"/>
      <w:r w:rsidRPr="00676D92">
        <w:t xml:space="preserv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Yu Mincho"/>
        </w:rPr>
      </w:pPr>
      <w:r w:rsidRPr="00676D92">
        <w:rPr>
          <w:rFonts w:eastAsia="Yu Mincho"/>
        </w:rPr>
        <w:t>F</w:t>
      </w:r>
      <w:r w:rsidRPr="00676D92">
        <w:rPr>
          <w:rFonts w:eastAsia="Yu Mincho"/>
          <w:vertAlign w:val="subscript"/>
        </w:rPr>
        <w:t>REF</w:t>
      </w:r>
      <w:r w:rsidR="0005352E" w:rsidRPr="00676D92">
        <w:rPr>
          <w:rFonts w:eastAsia="Yu Mincho"/>
        </w:rPr>
        <w:tab/>
      </w:r>
      <w:r w:rsidRPr="00676D92">
        <w:rPr>
          <w:rFonts w:eastAsia="Yu Mincho"/>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r w:rsidRPr="00676D92">
        <w:rPr>
          <w:rFonts w:cs="Arial"/>
        </w:rPr>
        <w:t>F</w:t>
      </w:r>
      <w:r w:rsidRPr="00676D92">
        <w:rPr>
          <w:rFonts w:cs="Arial"/>
          <w:vertAlign w:val="subscript"/>
        </w:rPr>
        <w:t>UL_Meas</w:t>
      </w:r>
      <w:r w:rsidR="0005352E" w:rsidRPr="00676D92">
        <w:rPr>
          <w:rFonts w:cs="Arial"/>
        </w:rPr>
        <w:tab/>
      </w:r>
      <w:proofErr w:type="gramStart"/>
      <w:r w:rsidRPr="00676D92">
        <w:rPr>
          <w:rFonts w:cs="Arial"/>
        </w:rPr>
        <w:t>The</w:t>
      </w:r>
      <w:proofErr w:type="gramEnd"/>
      <w:r w:rsidRPr="00676D92">
        <w:rPr>
          <w:rFonts w:cs="Arial"/>
        </w:rPr>
        <w:t xml:space="preserve"> sub-carrier frequency for which the equalizer coefficient is evaluated</w:t>
      </w:r>
    </w:p>
    <w:p w14:paraId="7CDDC766" w14:textId="77777777" w:rsidR="00B8541C" w:rsidRPr="00676D92" w:rsidRDefault="00B8541C" w:rsidP="00B8541C">
      <w:pPr>
        <w:pStyle w:val="EW"/>
        <w:rPr>
          <w:rFonts w:eastAsia="Yu Mincho"/>
        </w:rPr>
      </w:pPr>
      <w:r w:rsidRPr="00676D92">
        <w:rPr>
          <w:rFonts w:hint="eastAsia"/>
          <w:lang w:val="en-US" w:eastAsia="zh-CN"/>
        </w:rPr>
        <w:t>GB</w:t>
      </w:r>
      <w:r w:rsidRPr="00676D92">
        <w:rPr>
          <w:rFonts w:hint="eastAsia"/>
          <w:vertAlign w:val="subscript"/>
          <w:lang w:val="en-US" w:eastAsia="zh-CN"/>
        </w:rPr>
        <w:t>Channel</w:t>
      </w:r>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Yu Mincho"/>
        </w:rPr>
      </w:pPr>
      <w:r w:rsidRPr="00676D92">
        <w:rPr>
          <w:rFonts w:eastAsia="Yu Mincho"/>
        </w:rPr>
        <w:t>L</w:t>
      </w:r>
      <w:r w:rsidR="00E14715" w:rsidRPr="00676D92">
        <w:rPr>
          <w:rFonts w:eastAsia="Yu Mincho"/>
          <w:vertAlign w:val="subscript"/>
        </w:rPr>
        <w:t>CRB</w:t>
      </w:r>
      <w:r w:rsidR="0005352E" w:rsidRPr="00676D92">
        <w:rPr>
          <w:rFonts w:eastAsia="Yu Mincho"/>
        </w:rPr>
        <w:tab/>
      </w:r>
      <w:r w:rsidRPr="00676D92">
        <w:rPr>
          <w:rFonts w:eastAsia="Yu Mincho"/>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proofErr w:type="gramStart"/>
      <w:r w:rsidRPr="00676D92">
        <w:t>L</w:t>
      </w:r>
      <w:r w:rsidRPr="00676D92">
        <w:rPr>
          <w:vertAlign w:val="subscript"/>
        </w:rPr>
        <w:t>CRB,Max</w:t>
      </w:r>
      <w:proofErr w:type="gramEnd"/>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Yu Mincho"/>
        </w:rPr>
      </w:pPr>
      <w:proofErr w:type="gramStart"/>
      <w:r w:rsidRPr="00676D92">
        <w:rPr>
          <w:rFonts w:eastAsia="Yu Mincho"/>
        </w:rPr>
        <w:lastRenderedPageBreak/>
        <w:t>Max(</w:t>
      </w:r>
      <w:proofErr w:type="gramEnd"/>
      <w:r w:rsidRPr="00676D92">
        <w:rPr>
          <w:rFonts w:eastAsia="Yu Mincho"/>
        </w:rPr>
        <w:t>)</w:t>
      </w:r>
      <w:r w:rsidRPr="00676D92">
        <w:rPr>
          <w:rFonts w:eastAsia="Yu Mincho"/>
        </w:rPr>
        <w:tab/>
        <w:t>The largest of given numbers</w:t>
      </w:r>
    </w:p>
    <w:p w14:paraId="348E0456" w14:textId="77777777" w:rsidR="00B8541C" w:rsidRPr="00676D92" w:rsidRDefault="00B8541C" w:rsidP="00B8541C">
      <w:pPr>
        <w:pStyle w:val="EW"/>
        <w:rPr>
          <w:rFonts w:eastAsia="Yu Mincho"/>
        </w:rPr>
      </w:pPr>
      <w:proofErr w:type="gramStart"/>
      <w:r w:rsidRPr="00676D92">
        <w:rPr>
          <w:rFonts w:eastAsia="Yu Mincho"/>
        </w:rPr>
        <w:t>Min(</w:t>
      </w:r>
      <w:proofErr w:type="gramEnd"/>
      <w:r w:rsidRPr="00676D92">
        <w:rPr>
          <w:rFonts w:eastAsia="Yu Mincho"/>
        </w:rPr>
        <w:t>)</w:t>
      </w:r>
      <w:r w:rsidRPr="00676D92">
        <w:rPr>
          <w:rFonts w:eastAsia="Yu Mincho"/>
        </w:rPr>
        <w:tab/>
        <w:t>The smallest of given numbers</w:t>
      </w:r>
    </w:p>
    <w:p w14:paraId="474933EE" w14:textId="77777777" w:rsidR="00B8541C" w:rsidRPr="00676D92" w:rsidRDefault="00B8541C" w:rsidP="00B8541C">
      <w:pPr>
        <w:pStyle w:val="EW"/>
        <w:rPr>
          <w:rFonts w:eastAsia="Yu Mincho"/>
        </w:rPr>
      </w:pPr>
      <w:proofErr w:type="gramStart"/>
      <w:r w:rsidRPr="00676D92">
        <w:t>MPR</w:t>
      </w:r>
      <w:r w:rsidRPr="00676D92">
        <w:rPr>
          <w:vertAlign w:val="subscript"/>
        </w:rPr>
        <w:t>f,c</w:t>
      </w:r>
      <w:proofErr w:type="gramEnd"/>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narrow</w:t>
      </w:r>
      <w:r w:rsidR="0005352E" w:rsidRPr="00676D92">
        <w:rPr>
          <w:rFonts w:eastAsia="Yu Mincho"/>
          <w:vertAlign w:val="subscript"/>
        </w:rPr>
        <w:tab/>
      </w:r>
      <w:r w:rsidRPr="00676D92">
        <w:rPr>
          <w:rFonts w:eastAsia="Yu Mincho"/>
        </w:rPr>
        <w:t>Maximum output power reduction due to narrow PRB allocation</w:t>
      </w:r>
    </w:p>
    <w:p w14:paraId="3DA74F35"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WT</w:t>
      </w:r>
      <w:r w:rsidRPr="00676D92">
        <w:rPr>
          <w:rFonts w:eastAsia="Yu Mincho"/>
        </w:rPr>
        <w:tab/>
        <w:t>Maximum power reduction due to modulation orders, transmit bandwidth configurations, waveform types</w:t>
      </w:r>
    </w:p>
    <w:p w14:paraId="569680B7" w14:textId="77777777" w:rsidR="00B8541C" w:rsidRPr="00676D92" w:rsidRDefault="00B8541C" w:rsidP="008D5287">
      <w:pPr>
        <w:pStyle w:val="EW"/>
        <w:rPr>
          <w:rFonts w:eastAsia="Yu Mincho"/>
        </w:rPr>
      </w:pPr>
      <w:r w:rsidRPr="00676D92">
        <w:rPr>
          <w:rFonts w:eastAsia="Yu Mincho"/>
          <w:i/>
        </w:rPr>
        <w:t>n</w:t>
      </w:r>
      <w:r w:rsidRPr="00676D92">
        <w:rPr>
          <w:rFonts w:eastAsia="Yu Mincho"/>
          <w:vertAlign w:val="subscript"/>
        </w:rPr>
        <w:t>PRB</w:t>
      </w:r>
      <w:r w:rsidRPr="00676D92">
        <w:rPr>
          <w:rFonts w:eastAsia="Yu Mincho"/>
        </w:rPr>
        <w:tab/>
        <w:t>Physical resource block number</w:t>
      </w:r>
    </w:p>
    <w:p w14:paraId="66D4CBDD" w14:textId="77777777" w:rsidR="00044CC7" w:rsidRPr="00676D92" w:rsidRDefault="00044CC7" w:rsidP="008D5287">
      <w:pPr>
        <w:pStyle w:val="EW"/>
      </w:pPr>
      <w:bookmarkStart w:id="85" w:name="_Hlk501040394"/>
      <w:r w:rsidRPr="00676D92">
        <w:t>NR</w:t>
      </w:r>
      <w:r w:rsidRPr="00676D92">
        <w:rPr>
          <w:vertAlign w:val="subscript"/>
        </w:rPr>
        <w:t>ACLR</w:t>
      </w:r>
      <w:r w:rsidRPr="00676D92">
        <w:rPr>
          <w:vertAlign w:val="subscript"/>
        </w:rPr>
        <w:tab/>
      </w:r>
      <w:r w:rsidRPr="00676D92">
        <w:t>NR ACLR</w:t>
      </w:r>
    </w:p>
    <w:bookmarkEnd w:id="85"/>
    <w:p w14:paraId="0C9DBFE5" w14:textId="36F05ACC" w:rsidR="00044CC7" w:rsidRDefault="00044CC7">
      <w:pPr>
        <w:pStyle w:val="EW"/>
        <w:rPr>
          <w:ins w:id="86"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87" w:author="Qualcomm User" w:date="2018-10-16T19:47:00Z"/>
          <w:rPrChange w:id="88" w:author="ZTE-Ma Zhifeng" w:date="2018-09-21T16:54:00Z">
            <w:rPr>
              <w:ins w:id="89" w:author="Qualcomm User" w:date="2018-10-16T19:47:00Z"/>
              <w:highlight w:val="yellow"/>
            </w:rPr>
          </w:rPrChange>
        </w:rPr>
      </w:pPr>
      <w:proofErr w:type="gramStart"/>
      <w:ins w:id="90" w:author="Qualcomm User" w:date="2018-10-16T19:47:00Z">
        <w:r w:rsidRPr="00942861">
          <w:rPr>
            <w:rPrChange w:id="91" w:author="ZTE-Ma Zhifeng" w:date="2018-09-21T16:54:00Z">
              <w:rPr>
                <w:highlight w:val="yellow"/>
              </w:rPr>
            </w:rPrChange>
          </w:rPr>
          <w:t>N</w:t>
        </w:r>
        <w:r w:rsidRPr="00942861">
          <w:rPr>
            <w:vertAlign w:val="subscript"/>
            <w:rPrChange w:id="92" w:author="ZTE-Ma Zhifeng" w:date="2018-09-21T16:54:00Z">
              <w:rPr>
                <w:highlight w:val="yellow"/>
                <w:vertAlign w:val="subscript"/>
              </w:rPr>
            </w:rPrChange>
          </w:rPr>
          <w:t>RB,low</w:t>
        </w:r>
        <w:proofErr w:type="gramEnd"/>
        <w:r w:rsidRPr="00942861">
          <w:rPr>
            <w:vertAlign w:val="subscript"/>
            <w:rPrChange w:id="93" w:author="ZTE-Ma Zhifeng" w:date="2018-09-21T16:54:00Z">
              <w:rPr>
                <w:highlight w:val="yellow"/>
                <w:vertAlign w:val="subscript"/>
              </w:rPr>
            </w:rPrChange>
          </w:rPr>
          <w:t xml:space="preserve"> </w:t>
        </w:r>
        <w:r w:rsidRPr="00942861">
          <w:rPr>
            <w:vertAlign w:val="subscript"/>
            <w:rPrChange w:id="94" w:author="ZTE-Ma Zhifeng" w:date="2018-09-21T16:54:00Z">
              <w:rPr>
                <w:highlight w:val="yellow"/>
                <w:vertAlign w:val="subscript"/>
              </w:rPr>
            </w:rPrChange>
          </w:rPr>
          <w:tab/>
        </w:r>
        <w:r w:rsidRPr="00942861">
          <w:rPr>
            <w:rPrChange w:id="95" w:author="ZTE-Ma Zhifeng" w:date="2018-09-21T16:54:00Z">
              <w:rPr>
                <w:highlight w:val="yellow"/>
              </w:rPr>
            </w:rPrChange>
          </w:rPr>
          <w:t>Transmission bandwidth configurations according to Table 5.</w:t>
        </w:r>
        <w:r w:rsidRPr="00942861">
          <w:rPr>
            <w:lang w:val="en-US"/>
            <w:rPrChange w:id="96" w:author="ZTE-Ma Zhifeng" w:date="2018-09-21T16:54:00Z">
              <w:rPr>
                <w:highlight w:val="yellow"/>
                <w:lang w:val="en-US"/>
              </w:rPr>
            </w:rPrChange>
          </w:rPr>
          <w:t>3.2</w:t>
        </w:r>
        <w:r w:rsidRPr="00942861">
          <w:rPr>
            <w:rPrChange w:id="97"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proofErr w:type="gramStart"/>
      <w:ins w:id="98" w:author="Qualcomm User" w:date="2018-10-16T19:47:00Z">
        <w:r w:rsidRPr="00942861">
          <w:rPr>
            <w:rPrChange w:id="99" w:author="ZTE-Ma Zhifeng" w:date="2018-09-21T16:54:00Z">
              <w:rPr>
                <w:highlight w:val="yellow"/>
              </w:rPr>
            </w:rPrChange>
          </w:rPr>
          <w:t>N</w:t>
        </w:r>
        <w:r w:rsidRPr="00942861">
          <w:rPr>
            <w:vertAlign w:val="subscript"/>
            <w:rPrChange w:id="100" w:author="ZTE-Ma Zhifeng" w:date="2018-09-21T16:54:00Z">
              <w:rPr>
                <w:highlight w:val="yellow"/>
                <w:vertAlign w:val="subscript"/>
              </w:rPr>
            </w:rPrChange>
          </w:rPr>
          <w:t>RB,high</w:t>
        </w:r>
        <w:proofErr w:type="gramEnd"/>
        <w:r w:rsidRPr="00942861">
          <w:rPr>
            <w:vertAlign w:val="subscript"/>
            <w:rPrChange w:id="101" w:author="ZTE-Ma Zhifeng" w:date="2018-09-21T16:54:00Z">
              <w:rPr>
                <w:highlight w:val="yellow"/>
                <w:vertAlign w:val="subscript"/>
              </w:rPr>
            </w:rPrChange>
          </w:rPr>
          <w:t xml:space="preserve"> </w:t>
        </w:r>
        <w:r w:rsidRPr="00942861">
          <w:rPr>
            <w:vertAlign w:val="subscript"/>
            <w:rPrChange w:id="102" w:author="ZTE-Ma Zhifeng" w:date="2018-09-21T16:54:00Z">
              <w:rPr>
                <w:highlight w:val="yellow"/>
                <w:vertAlign w:val="subscript"/>
              </w:rPr>
            </w:rPrChange>
          </w:rPr>
          <w:tab/>
        </w:r>
        <w:r w:rsidRPr="00942861">
          <w:rPr>
            <w:rPrChange w:id="103" w:author="ZTE-Ma Zhifeng" w:date="2018-09-21T16:54:00Z">
              <w:rPr>
                <w:highlight w:val="yellow"/>
              </w:rPr>
            </w:rPrChange>
          </w:rPr>
          <w:t>Transmission bandwidth configurations according to Table 5.</w:t>
        </w:r>
        <w:r w:rsidRPr="00942861">
          <w:rPr>
            <w:lang w:val="en-US"/>
            <w:rPrChange w:id="104" w:author="ZTE-Ma Zhifeng" w:date="2018-09-21T16:54:00Z">
              <w:rPr>
                <w:highlight w:val="yellow"/>
                <w:lang w:val="en-US"/>
              </w:rPr>
            </w:rPrChange>
          </w:rPr>
          <w:t>3.2</w:t>
        </w:r>
        <w:r w:rsidRPr="00942861">
          <w:rPr>
            <w:rPrChange w:id="105"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proofErr w:type="gramStart"/>
      <w:r w:rsidRPr="00676D92">
        <w:t>The</w:t>
      </w:r>
      <w:proofErr w:type="gramEnd"/>
      <w:r w:rsidRPr="00676D92">
        <w:t xml:space="preserv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proofErr w:type="gramStart"/>
      <w:r w:rsidRPr="00676D92">
        <w:t>The</w:t>
      </w:r>
      <w:proofErr w:type="gramEnd"/>
      <w:r w:rsidRPr="00676D92">
        <w:t xml:space="preserv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r w:rsidRPr="00676D92">
        <w:t>P</w:t>
      </w:r>
      <w:r w:rsidRPr="00676D92">
        <w:rPr>
          <w:vertAlign w:val="subscript"/>
        </w:rPr>
        <w:t>max</w:t>
      </w:r>
      <w:r w:rsidRPr="00676D92">
        <w:tab/>
      </w:r>
      <w:proofErr w:type="gramStart"/>
      <w:r w:rsidRPr="00676D92">
        <w:t>The</w:t>
      </w:r>
      <w:proofErr w:type="gramEnd"/>
      <w:r w:rsidRPr="00676D92">
        <w:t xml:space="preserve"> maximum UE output power as specified in sub-clause 6.2.1</w:t>
      </w:r>
    </w:p>
    <w:p w14:paraId="701FBC70" w14:textId="77777777" w:rsidR="00B8541C" w:rsidRPr="00676D92" w:rsidRDefault="00B8541C" w:rsidP="00B8541C">
      <w:pPr>
        <w:pStyle w:val="EW"/>
      </w:pPr>
      <w:r w:rsidRPr="00676D92">
        <w:t>P</w:t>
      </w:r>
      <w:r w:rsidRPr="00676D92">
        <w:rPr>
          <w:vertAlign w:val="subscript"/>
        </w:rPr>
        <w:t>min</w:t>
      </w:r>
      <w:r w:rsidRPr="00676D92">
        <w:tab/>
      </w:r>
      <w:proofErr w:type="gramStart"/>
      <w:r w:rsidRPr="00676D92">
        <w:t>The</w:t>
      </w:r>
      <w:proofErr w:type="gramEnd"/>
      <w:r w:rsidRPr="00676D92">
        <w:t xml:space="preserv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r w:rsidRPr="00676D92">
        <w:t>P</w:t>
      </w:r>
      <w:r w:rsidRPr="00676D92">
        <w:rPr>
          <w:vertAlign w:val="subscript"/>
        </w:rPr>
        <w:t>Interferer</w:t>
      </w:r>
      <w:r w:rsidRPr="00676D92">
        <w:tab/>
        <w:t>Modulated mean power of the interferer</w:t>
      </w:r>
    </w:p>
    <w:p w14:paraId="35B312CC" w14:textId="77777777" w:rsidR="00B8541C" w:rsidRPr="00676D92" w:rsidRDefault="00B8541C" w:rsidP="00B8541C">
      <w:pPr>
        <w:pStyle w:val="EW"/>
      </w:pPr>
      <w:r w:rsidRPr="00676D92">
        <w:t>P-</w:t>
      </w:r>
      <w:proofErr w:type="gramStart"/>
      <w:r w:rsidRPr="00676D92">
        <w:t>MPR</w:t>
      </w:r>
      <w:r w:rsidRPr="00676D92">
        <w:rPr>
          <w:vertAlign w:val="subscript"/>
        </w:rPr>
        <w:t>f,c</w:t>
      </w:r>
      <w:proofErr w:type="gramEnd"/>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r w:rsidRPr="00676D92">
        <w:t>P</w:t>
      </w:r>
      <w:r w:rsidRPr="00676D92">
        <w:rPr>
          <w:vertAlign w:val="subscript"/>
        </w:rPr>
        <w:t>PowerClass</w:t>
      </w:r>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proofErr w:type="gramStart"/>
      <w:r w:rsidRPr="00676D92">
        <w:t>The</w:t>
      </w:r>
      <w:proofErr w:type="gramEnd"/>
      <w:r w:rsidRPr="00676D92">
        <w:t xml:space="preserve"> transmitted power per allocated RB, measured in dBm</w:t>
      </w:r>
    </w:p>
    <w:p w14:paraId="65AA01C7" w14:textId="77777777" w:rsidR="00B8541C" w:rsidRPr="00676D92" w:rsidRDefault="00B8541C" w:rsidP="00B8541C">
      <w:pPr>
        <w:pStyle w:val="EW"/>
      </w:pPr>
      <w:proofErr w:type="gramStart"/>
      <w:r w:rsidRPr="00676D92">
        <w:t>P</w:t>
      </w:r>
      <w:r w:rsidRPr="00676D92">
        <w:rPr>
          <w:vertAlign w:val="subscript"/>
        </w:rPr>
        <w:t>TMAX,f</w:t>
      </w:r>
      <w:proofErr w:type="gramEnd"/>
      <w:r w:rsidRPr="00676D92">
        <w:rPr>
          <w:vertAlign w:val="subscript"/>
        </w:rPr>
        <w:t>,c</w:t>
      </w:r>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proofErr w:type="gramStart"/>
      <w:r w:rsidRPr="00676D92">
        <w:rPr>
          <w:rFonts w:cs="Vrinda"/>
          <w:lang w:bidi="bn-IN"/>
        </w:rPr>
        <w:t>The</w:t>
      </w:r>
      <w:proofErr w:type="gramEnd"/>
      <w:r w:rsidRPr="00676D92">
        <w:rPr>
          <w:rFonts w:cs="Vrinda"/>
          <w:lang w:bidi="bn-IN"/>
        </w:rPr>
        <w:t xml:space="preserv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106" w:author="Qualcomm User" w:date="2018-10-16T19:48:00Z"/>
        </w:rPr>
      </w:pPr>
      <w:r w:rsidRPr="00676D92">
        <w:t>RB</w:t>
      </w:r>
      <w:r w:rsidRPr="00676D92">
        <w:rPr>
          <w:vertAlign w:val="subscript"/>
        </w:rPr>
        <w:t>start</w:t>
      </w:r>
      <w:r w:rsidR="0005352E" w:rsidRPr="00676D92">
        <w:tab/>
      </w:r>
      <w:r w:rsidRPr="00676D92">
        <w:t>Indicates the lowest RB index of transmitted resource blocks</w:t>
      </w:r>
    </w:p>
    <w:p w14:paraId="45B01E70" w14:textId="77777777" w:rsidR="00401960" w:rsidRPr="00942861" w:rsidRDefault="00401960" w:rsidP="00401960">
      <w:pPr>
        <w:pStyle w:val="EW"/>
        <w:rPr>
          <w:ins w:id="107" w:author="Qualcomm User" w:date="2018-10-16T19:48:00Z"/>
          <w:rPrChange w:id="108" w:author="ZTE-Ma Zhifeng" w:date="2018-09-21T16:55:00Z">
            <w:rPr>
              <w:ins w:id="109" w:author="Qualcomm User" w:date="2018-10-16T19:48:00Z"/>
              <w:highlight w:val="yellow"/>
            </w:rPr>
          </w:rPrChange>
        </w:rPr>
      </w:pPr>
      <w:ins w:id="110" w:author="Qualcomm User" w:date="2018-10-16T19:48:00Z">
        <w:r w:rsidRPr="00942861">
          <w:rPr>
            <w:lang w:eastAsia="zh-CN"/>
            <w:rPrChange w:id="111" w:author="ZTE-Ma Zhifeng" w:date="2018-09-21T16:55:00Z">
              <w:rPr>
                <w:highlight w:val="yellow"/>
                <w:lang w:eastAsia="zh-CN"/>
              </w:rPr>
            </w:rPrChange>
          </w:rPr>
          <w:t>SCS</w:t>
        </w:r>
        <w:r w:rsidRPr="00942861">
          <w:rPr>
            <w:vertAlign w:val="subscript"/>
            <w:lang w:eastAsia="zh-CN"/>
            <w:rPrChange w:id="112" w:author="ZTE-Ma Zhifeng" w:date="2018-09-21T16:55:00Z">
              <w:rPr>
                <w:highlight w:val="yellow"/>
                <w:vertAlign w:val="subscript"/>
                <w:lang w:eastAsia="zh-CN"/>
              </w:rPr>
            </w:rPrChange>
          </w:rPr>
          <w:t>low</w:t>
        </w:r>
        <w:r w:rsidRPr="00942861">
          <w:rPr>
            <w:lang w:eastAsia="zh-CN"/>
            <w:rPrChange w:id="113"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ins w:id="114" w:author="Qualcomm User" w:date="2018-10-16T19:48:00Z">
        <w:r w:rsidRPr="00942861">
          <w:rPr>
            <w:lang w:eastAsia="zh-CN"/>
            <w:rPrChange w:id="115" w:author="ZTE-Ma Zhifeng" w:date="2018-09-21T16:55:00Z">
              <w:rPr>
                <w:highlight w:val="yellow"/>
                <w:lang w:eastAsia="zh-CN"/>
              </w:rPr>
            </w:rPrChange>
          </w:rPr>
          <w:t>SCS</w:t>
        </w:r>
        <w:r w:rsidRPr="00942861">
          <w:rPr>
            <w:vertAlign w:val="subscript"/>
            <w:lang w:eastAsia="zh-CN"/>
            <w:rPrChange w:id="116" w:author="ZTE-Ma Zhifeng" w:date="2018-09-21T16:55:00Z">
              <w:rPr>
                <w:highlight w:val="yellow"/>
                <w:vertAlign w:val="subscript"/>
                <w:lang w:eastAsia="zh-CN"/>
              </w:rPr>
            </w:rPrChange>
          </w:rPr>
          <w:t>high</w:t>
        </w:r>
        <w:r w:rsidRPr="00942861">
          <w:rPr>
            <w:lang w:eastAsia="zh-CN"/>
            <w:rPrChange w:id="117" w:author="ZTE-Ma Zhifeng" w:date="2018-09-21T16:55:00Z">
              <w:rPr>
                <w:highlight w:val="yellow"/>
                <w:lang w:eastAsia="zh-CN"/>
              </w:rPr>
            </w:rPrChange>
          </w:rPr>
          <w:tab/>
          <w:t xml:space="preserve">SCS </w:t>
        </w:r>
        <w:r w:rsidRPr="00942861">
          <w:rPr>
            <w:rPrChange w:id="118"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r w:rsidRPr="00676D92">
        <w:t>TRP</w:t>
      </w:r>
      <w:r w:rsidRPr="00676D92">
        <w:rPr>
          <w:vertAlign w:val="subscript"/>
        </w:rPr>
        <w:t>max</w:t>
      </w:r>
      <w:r w:rsidR="0005352E" w:rsidRPr="00676D92">
        <w:tab/>
      </w:r>
      <w:proofErr w:type="gramStart"/>
      <w:r w:rsidRPr="00676D92">
        <w:t>The</w:t>
      </w:r>
      <w:proofErr w:type="gramEnd"/>
      <w:r w:rsidRPr="00676D92">
        <w:t xml:space="preserv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119" w:name="_Toc526340758"/>
      <w:r w:rsidRPr="00676D92">
        <w:t>3.3</w:t>
      </w:r>
      <w:r w:rsidRPr="00676D92">
        <w:tab/>
        <w:t>Abbreviations</w:t>
      </w:r>
      <w:bookmarkEnd w:id="119"/>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r w:rsidRPr="00676D92">
        <w:t>AoA</w:t>
      </w:r>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r w:rsidRPr="00676D92">
        <w:t>CA_nX-nY</w:t>
      </w:r>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t>EVM</w:t>
      </w:r>
      <w:r w:rsidRPr="00676D92">
        <w:rPr>
          <w:rFonts w:cs="v4.2.0"/>
        </w:rPr>
        <w:tab/>
        <w:t>Error Vector Magnitude</w:t>
      </w:r>
    </w:p>
    <w:p w14:paraId="7430A8DF" w14:textId="77777777" w:rsidR="00B8541C" w:rsidRPr="00676D92" w:rsidRDefault="00B8541C" w:rsidP="00B8541C">
      <w:pPr>
        <w:pStyle w:val="EW"/>
      </w:pPr>
      <w:r w:rsidRPr="00676D92">
        <w:lastRenderedPageBreak/>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 xml:space="preserve">Over </w:t>
      </w:r>
      <w:proofErr w:type="gramStart"/>
      <w:r w:rsidRPr="00676D92">
        <w:t>The</w:t>
      </w:r>
      <w:proofErr w:type="gramEnd"/>
      <w:r w:rsidRPr="00676D92">
        <w:t xml:space="preserv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t>Transimission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120" w:name="_Toc526340759"/>
      <w:r w:rsidR="00044CC7" w:rsidRPr="00676D92">
        <w:lastRenderedPageBreak/>
        <w:t>4</w:t>
      </w:r>
      <w:r w:rsidR="00044CC7" w:rsidRPr="00676D92">
        <w:tab/>
        <w:t>General</w:t>
      </w:r>
      <w:bookmarkEnd w:id="120"/>
    </w:p>
    <w:p w14:paraId="5CD97C6F" w14:textId="77777777" w:rsidR="00044CC7" w:rsidRPr="00676D92" w:rsidRDefault="00044CC7">
      <w:pPr>
        <w:pStyle w:val="Heading2"/>
      </w:pPr>
      <w:bookmarkStart w:id="121" w:name="_Toc526340760"/>
      <w:r w:rsidRPr="00676D92">
        <w:t>4.1</w:t>
      </w:r>
      <w:r w:rsidRPr="00676D92">
        <w:tab/>
        <w:t>Relationship between minimum requirements and test requirements</w:t>
      </w:r>
      <w:bookmarkEnd w:id="121"/>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122" w:name="_Toc526340761"/>
      <w:r w:rsidRPr="00676D92">
        <w:t>4.2</w:t>
      </w:r>
      <w:r w:rsidRPr="00676D92">
        <w:tab/>
        <w:t>Applicability of minimum requirements</w:t>
      </w:r>
      <w:bookmarkEnd w:id="122"/>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123" w:author="Qualcomm User" w:date="2018-10-16T18:11:00Z"/>
        </w:rPr>
      </w:pPr>
      <w:r w:rsidRPr="00676D92">
        <w:t>c)</w:t>
      </w:r>
      <w:r w:rsidRPr="00676D92">
        <w:tab/>
        <w:t xml:space="preserve">The spurious emissions power requirements are for the long-term average of the power. For the purpose of reducing measurement uncertainty it is acceptable to average the measured power over </w:t>
      </w:r>
      <w:proofErr w:type="gramStart"/>
      <w:r w:rsidRPr="00676D92">
        <w:t>a period of time</w:t>
      </w:r>
      <w:proofErr w:type="gramEnd"/>
      <w:r w:rsidRPr="00676D92">
        <w:t xml:space="preserve"> sufficient to reduce the uncertainty due to the statistical nature of the signal</w:t>
      </w:r>
    </w:p>
    <w:p w14:paraId="0B62E681" w14:textId="77777777" w:rsidR="004057E4" w:rsidRPr="004057E4" w:rsidRDefault="004057E4">
      <w:pPr>
        <w:pStyle w:val="B10"/>
        <w:rPr>
          <w:ins w:id="124" w:author="Qualcomm User" w:date="2018-10-16T18:11:00Z"/>
        </w:rPr>
        <w:pPrChange w:id="125" w:author="Qualcomm User" w:date="2018-10-16T18:11:00Z">
          <w:pPr/>
        </w:pPrChange>
      </w:pPr>
      <w:ins w:id="126" w:author="Qualcomm User" w:date="2018-10-16T18:11:00Z">
        <w:r w:rsidRPr="004057E4">
          <w:t xml:space="preserve">d) </w:t>
        </w:r>
        <w:r w:rsidRPr="004057E4">
          <w:rPr>
            <w:rPrChange w:id="127" w:author="Qualcomm User" w:date="2018-10-16T18:11:00Z">
              <w:rPr>
                <w:noProof/>
              </w:rPr>
            </w:rPrChange>
          </w:rPr>
          <w:t>All the requirements for intra-band contiguous and non-contiguous CA apply under the assumption of the same uplink-downlink and special subframe configurations in the PCell and SCells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28" w:name="_Toc526340762"/>
      <w:r w:rsidRPr="00676D92">
        <w:t>4.3</w:t>
      </w:r>
      <w:r w:rsidRPr="00676D92">
        <w:tab/>
        <w:t>Specification suffix information</w:t>
      </w:r>
      <w:bookmarkEnd w:id="128"/>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29" w:name="_Toc526340763"/>
      <w:r w:rsidR="00044CC7" w:rsidRPr="00676D92">
        <w:lastRenderedPageBreak/>
        <w:t>5</w:t>
      </w:r>
      <w:r w:rsidR="00044CC7" w:rsidRPr="00676D92">
        <w:tab/>
        <w:t>Operating bands and channel arrangement</w:t>
      </w:r>
      <w:bookmarkEnd w:id="129"/>
    </w:p>
    <w:p w14:paraId="755AF19D" w14:textId="77777777" w:rsidR="00044CC7" w:rsidRPr="00676D92" w:rsidRDefault="00044CC7" w:rsidP="008D5287">
      <w:pPr>
        <w:pStyle w:val="Heading2"/>
      </w:pPr>
      <w:bookmarkStart w:id="130" w:name="_Toc526340764"/>
      <w:r w:rsidRPr="00676D92">
        <w:t>5.1</w:t>
      </w:r>
      <w:r w:rsidRPr="00676D92">
        <w:tab/>
        <w:t>General</w:t>
      </w:r>
      <w:bookmarkEnd w:id="130"/>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31" w:name="_Toc526340765"/>
      <w:r w:rsidRPr="00676D92">
        <w:t>5.2</w:t>
      </w:r>
      <w:r w:rsidRPr="00676D92">
        <w:tab/>
        <w:t>Operating bands</w:t>
      </w:r>
      <w:bookmarkEnd w:id="131"/>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r w:rsidRPr="00676D92">
              <w:t>F</w:t>
            </w:r>
            <w:r w:rsidRPr="00676D92">
              <w:rPr>
                <w:vertAlign w:val="subscript"/>
              </w:rPr>
              <w:t>UL_low</w:t>
            </w:r>
            <w:r w:rsidRPr="00676D92">
              <w:t xml:space="preserve">   </w:t>
            </w:r>
            <w:proofErr w:type="gramStart"/>
            <w:r w:rsidRPr="00676D92">
              <w:t>–  F</w:t>
            </w:r>
            <w:r w:rsidRPr="00676D92">
              <w:rPr>
                <w:vertAlign w:val="subscript"/>
              </w:rPr>
              <w:t>UL</w:t>
            </w:r>
            <w:proofErr w:type="gramEnd"/>
            <w:r w:rsidRPr="00676D92">
              <w:rPr>
                <w:vertAlign w:val="subscript"/>
              </w:rPr>
              <w:t>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r w:rsidRPr="00676D92">
              <w:t>F</w:t>
            </w:r>
            <w:r w:rsidRPr="00676D92">
              <w:rPr>
                <w:vertAlign w:val="subscript"/>
              </w:rPr>
              <w:t>DL_low</w:t>
            </w:r>
            <w:r w:rsidRPr="00676D92">
              <w:t xml:space="preserve">   </w:t>
            </w:r>
            <w:proofErr w:type="gramStart"/>
            <w:r w:rsidRPr="00676D92">
              <w:t>–  F</w:t>
            </w:r>
            <w:r w:rsidRPr="00676D92">
              <w:rPr>
                <w:vertAlign w:val="subscript"/>
              </w:rPr>
              <w:t>DL</w:t>
            </w:r>
            <w:proofErr w:type="gramEnd"/>
            <w:r w:rsidRPr="00676D92">
              <w:rPr>
                <w:vertAlign w:val="subscript"/>
              </w:rPr>
              <w:t>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32" w:name="_Toc526340766"/>
      <w:r w:rsidRPr="00676D92">
        <w:t>5.2A</w:t>
      </w:r>
      <w:r w:rsidRPr="00676D92">
        <w:tab/>
        <w:t>Operating bands for CA</w:t>
      </w:r>
      <w:bookmarkEnd w:id="132"/>
    </w:p>
    <w:p w14:paraId="61713ECA" w14:textId="77777777" w:rsidR="00044CC7" w:rsidRPr="00676D92" w:rsidRDefault="00044CC7" w:rsidP="008D5287">
      <w:pPr>
        <w:pStyle w:val="Heading3"/>
      </w:pPr>
      <w:bookmarkStart w:id="133" w:name="_Toc526340767"/>
      <w:r w:rsidRPr="00676D92">
        <w:t>5.2A.1</w:t>
      </w:r>
      <w:r w:rsidRPr="00676D92">
        <w:tab/>
        <w:t>Intra-band CA</w:t>
      </w:r>
      <w:bookmarkEnd w:id="133"/>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MS Mincho"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MS Mincho"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MS Mincho"/>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MS Mincho"/>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MS Mincho"/>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MS Mincho"/>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MS Mincho"/>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MS Mincho"/>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MS Mincho"/>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MS Mincho"/>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MS Mincho"/>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MS Mincho"/>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MS Mincho"/>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MS Mincho"/>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MS Mincho"/>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MS Mincho"/>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MS Mincho"/>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MS Mincho"/>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MS Mincho"/>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MS Mincho"/>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MS Mincho"/>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MS Mincho"/>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MS Mincho"/>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MS Mincho"/>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34" w:name="_Toc526340768"/>
      <w:r w:rsidRPr="00676D92">
        <w:t>5.2A.2</w:t>
      </w:r>
      <w:r w:rsidRPr="00676D92">
        <w:tab/>
        <w:t>Inter-band CA</w:t>
      </w:r>
      <w:bookmarkEnd w:id="134"/>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r w:rsidRPr="00676D92">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r w:rsidRPr="00676D92">
              <w:t>nX, nY</w:t>
            </w:r>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35" w:name="_Toc526340769"/>
      <w:r w:rsidRPr="00676D92">
        <w:lastRenderedPageBreak/>
        <w:t>5.2D</w:t>
      </w:r>
      <w:r w:rsidRPr="00676D92">
        <w:tab/>
        <w:t>Operating bands for UL-MIMO</w:t>
      </w:r>
      <w:bookmarkEnd w:id="135"/>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36" w:name="_Toc526340770"/>
      <w:r w:rsidRPr="00676D92">
        <w:t>5.3</w:t>
      </w:r>
      <w:r w:rsidRPr="00676D92">
        <w:tab/>
        <w:t>UE Channel bandwidth</w:t>
      </w:r>
      <w:bookmarkEnd w:id="136"/>
    </w:p>
    <w:p w14:paraId="543396FF" w14:textId="77777777" w:rsidR="00044CC7" w:rsidRPr="00676D92" w:rsidRDefault="00044CC7" w:rsidP="008D5287">
      <w:pPr>
        <w:pStyle w:val="Heading3"/>
        <w:rPr>
          <w:rFonts w:eastAsia="Yu Mincho"/>
        </w:rPr>
      </w:pPr>
      <w:bookmarkStart w:id="137" w:name="_Toc526340771"/>
      <w:r w:rsidRPr="00676D92">
        <w:rPr>
          <w:rFonts w:eastAsia="Yu Mincho"/>
        </w:rPr>
        <w:t>5.3.1</w:t>
      </w:r>
      <w:r w:rsidRPr="00676D92">
        <w:rPr>
          <w:rFonts w:eastAsia="Yu Mincho"/>
        </w:rPr>
        <w:tab/>
        <w:t>General</w:t>
      </w:r>
      <w:bookmarkEnd w:id="137"/>
    </w:p>
    <w:p w14:paraId="5A3484A9" w14:textId="77777777" w:rsidR="00044CC7" w:rsidRPr="00676D92" w:rsidRDefault="00044CC7" w:rsidP="008D5287">
      <w:pPr>
        <w:rPr>
          <w:rFonts w:eastAsia="Yu Mincho"/>
        </w:rPr>
      </w:pPr>
      <w:r w:rsidRPr="00676D92">
        <w:rPr>
          <w:rFonts w:eastAsia="Yu Mincho"/>
        </w:rPr>
        <w:t>The UE channel bandwidth supports a single NR RF carrier in the uplink or downlink at the</w:t>
      </w:r>
      <w:r w:rsidR="00845752" w:rsidRPr="00676D92">
        <w:rPr>
          <w:rFonts w:eastAsia="Yu Mincho"/>
        </w:rPr>
        <w:t xml:space="preserve"> </w:t>
      </w:r>
      <w:r w:rsidRPr="00676D92">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Yu Mincho"/>
        </w:rPr>
      </w:pPr>
      <w:r w:rsidRPr="00676D92">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Yu Mincho"/>
        </w:rPr>
      </w:pPr>
      <w:r w:rsidRPr="00676D92">
        <w:rPr>
          <w:rFonts w:eastAsia="Yu Mincho"/>
        </w:rPr>
        <w:t xml:space="preserve">The placement of the UE channel bandwidth for each UE carrier is </w:t>
      </w:r>
      <w:r w:rsidR="00845752" w:rsidRPr="00676D92">
        <w:rPr>
          <w:rFonts w:eastAsia="Yu Mincho"/>
        </w:rPr>
        <w:t>flexible but</w:t>
      </w:r>
      <w:r w:rsidRPr="00676D92">
        <w:rPr>
          <w:rFonts w:eastAsia="Yu Mincho"/>
        </w:rPr>
        <w:t xml:space="preserve"> can only be completely within the BS channel bandwidth.</w:t>
      </w:r>
    </w:p>
    <w:p w14:paraId="1F04496C" w14:textId="77777777" w:rsidR="00281FF7" w:rsidRPr="00676D92" w:rsidRDefault="00281FF7" w:rsidP="00281FF7">
      <w:pPr>
        <w:rPr>
          <w:rFonts w:eastAsia="Yu Mincho"/>
        </w:rPr>
      </w:pPr>
      <w:r w:rsidRPr="00676D92">
        <w:rPr>
          <w:rFonts w:eastAsia="Yu Mincho"/>
        </w:rPr>
        <w:t>The relationship between the channel bandwidth, the guardband and the transmission bandwidth configuration is shown in Figure 5.3.1-1.</w:t>
      </w:r>
    </w:p>
    <w:p w14:paraId="028180F7" w14:textId="77777777" w:rsidR="00281FF7" w:rsidRPr="00676D92" w:rsidRDefault="00281FF7" w:rsidP="00281FF7">
      <w:pPr>
        <w:jc w:val="center"/>
        <w:rPr>
          <w:rFonts w:eastAsia="Yu Mincho"/>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Yu Mincho"/>
        </w:rPr>
      </w:pPr>
      <w:bookmarkStart w:id="138" w:name="_Toc526340772"/>
      <w:r w:rsidRPr="00676D92">
        <w:rPr>
          <w:rFonts w:eastAsia="Yu Mincho"/>
        </w:rPr>
        <w:t>5.3.2</w:t>
      </w:r>
      <w:r w:rsidRPr="00676D92">
        <w:rPr>
          <w:rFonts w:eastAsia="Yu Mincho"/>
        </w:rPr>
        <w:tab/>
        <w:t>Maximum transmission bandwidth configuration</w:t>
      </w:r>
      <w:bookmarkEnd w:id="138"/>
    </w:p>
    <w:p w14:paraId="56321D7D" w14:textId="77777777" w:rsidR="00044CC7" w:rsidRPr="00676D92" w:rsidRDefault="00044CC7" w:rsidP="008D5287">
      <w:pPr>
        <w:rPr>
          <w:rFonts w:eastAsia="Yu Mincho"/>
        </w:rPr>
      </w:pPr>
      <w:r w:rsidRPr="00676D92">
        <w:rPr>
          <w:rFonts w:eastAsia="Yu Mincho" w:hint="eastAsia"/>
        </w:rPr>
        <w:t xml:space="preserve">The maximum transmission bandwidth configuration </w:t>
      </w:r>
      <w:r w:rsidRPr="00676D92">
        <w:rPr>
          <w:rFonts w:eastAsia="Yu Mincho"/>
        </w:rPr>
        <w:t>N</w:t>
      </w:r>
      <w:r w:rsidRPr="00676D92">
        <w:rPr>
          <w:rFonts w:eastAsia="Yu Mincho"/>
          <w:vertAlign w:val="subscript"/>
        </w:rPr>
        <w:t>RB</w:t>
      </w:r>
      <w:r w:rsidRPr="00676D92">
        <w:rPr>
          <w:rFonts w:eastAsia="Yu Mincho"/>
        </w:rPr>
        <w:t xml:space="preserve"> for each UE channel bandwidth and subcarrier spacing is specified in Table 5.3.2-1</w:t>
      </w:r>
    </w:p>
    <w:p w14:paraId="5BA22FEE" w14:textId="77777777" w:rsidR="00044CC7" w:rsidRPr="00676D92" w:rsidRDefault="00044CC7" w:rsidP="008D5287">
      <w:pPr>
        <w:pStyle w:val="TH"/>
        <w:rPr>
          <w:rFonts w:eastAsia="Yu Mincho"/>
          <w:lang w:eastAsia="zh-CN"/>
        </w:rPr>
      </w:pPr>
      <w:r w:rsidRPr="00676D92">
        <w:rPr>
          <w:rFonts w:eastAsia="Yu Mincho"/>
        </w:rPr>
        <w:lastRenderedPageBreak/>
        <w:t>Table 5.3.2-1: Maximum transmission bandwidth configuration N</w:t>
      </w:r>
      <w:r w:rsidRPr="00676D92">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Yu Mincho"/>
              </w:rPr>
            </w:pPr>
            <w:r w:rsidRPr="00676D92">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76D92" w:rsidRDefault="00044CC7" w:rsidP="008D5287">
            <w:pPr>
              <w:pStyle w:val="TAH"/>
              <w:rPr>
                <w:rFonts w:eastAsia="Yu Mincho"/>
              </w:rPr>
            </w:pPr>
            <w:r w:rsidRPr="00676D92">
              <w:rPr>
                <w:rFonts w:eastAsia="Yu Mincho"/>
              </w:rPr>
              <w:t>50</w:t>
            </w:r>
            <w:ins w:id="139"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76D92" w:rsidRDefault="00044CC7" w:rsidP="008D5287">
            <w:pPr>
              <w:pStyle w:val="TAH"/>
              <w:rPr>
                <w:rFonts w:eastAsia="Yu Mincho"/>
              </w:rPr>
            </w:pPr>
            <w:r w:rsidRPr="00676D92">
              <w:rPr>
                <w:rFonts w:eastAsia="Yu Mincho"/>
              </w:rPr>
              <w:t>100</w:t>
            </w:r>
            <w:ins w:id="140"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76D92" w:rsidRDefault="00044CC7" w:rsidP="008D5287">
            <w:pPr>
              <w:pStyle w:val="TAH"/>
              <w:rPr>
                <w:rFonts w:eastAsia="Yu Mincho"/>
              </w:rPr>
            </w:pPr>
            <w:r w:rsidRPr="00676D92">
              <w:rPr>
                <w:rFonts w:eastAsia="Yu Mincho"/>
              </w:rPr>
              <w:t>200</w:t>
            </w:r>
            <w:ins w:id="141"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Yu Mincho"/>
              </w:rPr>
            </w:pPr>
            <w:r w:rsidRPr="00676D92">
              <w:rPr>
                <w:rFonts w:eastAsia="Yu Mincho"/>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Yu Mincho"/>
              </w:rPr>
            </w:pPr>
            <w:r w:rsidRPr="00676D92">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Yu Mincho"/>
              </w:rPr>
            </w:pPr>
            <w:r w:rsidRPr="00676D92">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Yu Mincho"/>
              </w:rPr>
            </w:pPr>
            <w:proofErr w:type="gramStart"/>
            <w:r w:rsidRPr="00676D92">
              <w:rPr>
                <w:rFonts w:eastAsia="Yu Mincho"/>
              </w:rPr>
              <w:t>N.A</w:t>
            </w:r>
            <w:proofErr w:type="gramEnd"/>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Yu Mincho"/>
              </w:rPr>
            </w:pPr>
            <w:r w:rsidRPr="00676D92">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Yu Mincho"/>
              </w:rPr>
            </w:pPr>
            <w:r w:rsidRPr="00676D92">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Yu Mincho"/>
              </w:rPr>
            </w:pPr>
            <w:r w:rsidRPr="00676D92">
              <w:rPr>
                <w:rFonts w:eastAsia="Yu Mincho"/>
              </w:rPr>
              <w:t>264</w:t>
            </w:r>
          </w:p>
        </w:tc>
      </w:tr>
    </w:tbl>
    <w:p w14:paraId="231327A9" w14:textId="77777777" w:rsidR="00044CC7" w:rsidRPr="00676D92" w:rsidRDefault="00044CC7" w:rsidP="008D5287">
      <w:pPr>
        <w:rPr>
          <w:rFonts w:eastAsia="Yu Mincho"/>
        </w:rPr>
      </w:pPr>
    </w:p>
    <w:p w14:paraId="30E53937" w14:textId="77777777" w:rsidR="00044CC7" w:rsidRPr="00676D92" w:rsidRDefault="00044CC7" w:rsidP="008D5287">
      <w:pPr>
        <w:pStyle w:val="Heading3"/>
        <w:rPr>
          <w:rFonts w:eastAsia="Yu Mincho"/>
        </w:rPr>
      </w:pPr>
      <w:bookmarkStart w:id="142" w:name="_Toc526340773"/>
      <w:r w:rsidRPr="00676D92">
        <w:rPr>
          <w:rFonts w:eastAsia="Yu Mincho"/>
        </w:rPr>
        <w:t>5.3.3</w:t>
      </w:r>
      <w:r w:rsidRPr="00676D92">
        <w:rPr>
          <w:rFonts w:eastAsia="Yu Mincho"/>
        </w:rPr>
        <w:tab/>
        <w:t>Minimum guardband and transmission bandwidth configuration</w:t>
      </w:r>
      <w:bookmarkEnd w:id="142"/>
    </w:p>
    <w:p w14:paraId="64D0BD02" w14:textId="77777777" w:rsidR="00044CC7" w:rsidRPr="00676D92" w:rsidRDefault="00044CC7" w:rsidP="008D5287">
      <w:pPr>
        <w:rPr>
          <w:rFonts w:eastAsia="Yu Mincho"/>
        </w:rPr>
      </w:pPr>
      <w:r w:rsidRPr="00676D92">
        <w:rPr>
          <w:rFonts w:eastAsia="Yu Mincho"/>
        </w:rPr>
        <w:t>The minimum guardband for each UE channel bandwidth and SCS is specified in Table 5.3.3-1</w:t>
      </w:r>
    </w:p>
    <w:p w14:paraId="36EFE140" w14:textId="77777777" w:rsidR="00044CC7" w:rsidRPr="00676D92" w:rsidRDefault="00044CC7" w:rsidP="008D5287">
      <w:pPr>
        <w:pStyle w:val="TH"/>
        <w:rPr>
          <w:rFonts w:eastAsia="Yu Mincho"/>
        </w:rPr>
      </w:pPr>
      <w:r w:rsidRPr="00676D92">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Yu Mincho"/>
              </w:rPr>
            </w:pPr>
            <w:r w:rsidRPr="00676D92">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76D92" w:rsidRDefault="00044CC7" w:rsidP="008D5287">
            <w:pPr>
              <w:pStyle w:val="TAH"/>
              <w:rPr>
                <w:rFonts w:eastAsia="Yu Mincho"/>
              </w:rPr>
            </w:pPr>
            <w:r w:rsidRPr="00676D92">
              <w:rPr>
                <w:rFonts w:eastAsia="Yu Mincho"/>
              </w:rPr>
              <w:t>50</w:t>
            </w:r>
            <w:ins w:id="143"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76D92" w:rsidRDefault="00044CC7" w:rsidP="008D5287">
            <w:pPr>
              <w:pStyle w:val="TAH"/>
              <w:rPr>
                <w:rFonts w:eastAsia="Yu Mincho"/>
              </w:rPr>
            </w:pPr>
            <w:r w:rsidRPr="00676D92">
              <w:rPr>
                <w:rFonts w:eastAsia="Yu Mincho"/>
              </w:rPr>
              <w:t>100</w:t>
            </w:r>
            <w:ins w:id="144"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76D92" w:rsidRDefault="00044CC7" w:rsidP="008D5287">
            <w:pPr>
              <w:pStyle w:val="TAH"/>
              <w:rPr>
                <w:rFonts w:eastAsia="Yu Mincho"/>
              </w:rPr>
            </w:pPr>
            <w:r w:rsidRPr="00676D92">
              <w:rPr>
                <w:rFonts w:eastAsia="Yu Mincho"/>
              </w:rPr>
              <w:t>200</w:t>
            </w:r>
            <w:ins w:id="145"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Yu Mincho"/>
              </w:rPr>
            </w:pPr>
            <w:r w:rsidRPr="00676D92">
              <w:rPr>
                <w:rFonts w:eastAsia="Yu Mincho"/>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Yu Mincho"/>
        </w:rPr>
      </w:pPr>
    </w:p>
    <w:p w14:paraId="4DDAD9A6" w14:textId="77777777" w:rsidR="00044CC7" w:rsidRPr="00676D92" w:rsidRDefault="00044CC7" w:rsidP="009B1E4B">
      <w:pPr>
        <w:pStyle w:val="NO"/>
        <w:rPr>
          <w:rFonts w:eastAsia="Yu Mincho"/>
        </w:rPr>
      </w:pPr>
      <w:r w:rsidRPr="00676D92">
        <w:rPr>
          <w:rFonts w:eastAsia="Yu Mincho"/>
        </w:rPr>
        <w:t>NOTE:</w:t>
      </w:r>
      <w:r w:rsidRPr="00676D92">
        <w:rPr>
          <w:rFonts w:eastAsia="Yu Mincho"/>
        </w:rPr>
        <w:tab/>
        <w:t>The minimum guardbands have been calculated using the following equation: (CHBW x 1000 (kHz) - RB value x SCS x 12) / 2 - SCS/2, where RB values are from Table 5.3.2-1.</w:t>
      </w:r>
    </w:p>
    <w:p w14:paraId="5FDC85E1" w14:textId="77777777" w:rsidR="00281FF7" w:rsidRPr="00676D92" w:rsidRDefault="00281FF7" w:rsidP="00281FF7">
      <w:pPr>
        <w:rPr>
          <w:rFonts w:eastAsia="Yu Mincho"/>
        </w:rPr>
      </w:pPr>
      <w:r w:rsidRPr="00676D92">
        <w:rPr>
          <w:rFonts w:eastAsia="Yu Mincho"/>
        </w:rPr>
        <w:t>The minimum guardband of receiving BS SCS 240 kHz SS/PBCH block for each UE channel bandwidth is specified in table 5.3.3-2 for FR2.</w:t>
      </w:r>
    </w:p>
    <w:p w14:paraId="2A08F41D" w14:textId="77777777" w:rsidR="00281FF7" w:rsidRPr="00676D92" w:rsidRDefault="00281FF7" w:rsidP="00281FF7">
      <w:pPr>
        <w:pStyle w:val="TH"/>
        <w:rPr>
          <w:rFonts w:eastAsia="Yu Mincho"/>
        </w:rPr>
      </w:pPr>
      <w:r w:rsidRPr="00676D92">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Yu Mincho"/>
              </w:rPr>
            </w:pPr>
            <w:r w:rsidRPr="00676D92">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Yu Mincho"/>
              </w:rPr>
            </w:pPr>
            <w:r w:rsidRPr="00676D92">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Yu Mincho"/>
              </w:rPr>
            </w:pPr>
            <w:r w:rsidRPr="00676D92">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Yu Mincho"/>
              </w:rPr>
            </w:pPr>
            <w:r w:rsidRPr="00676D92">
              <w:rPr>
                <w:rFonts w:eastAsia="Yu Mincho"/>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Yu Mincho"/>
              </w:rPr>
            </w:pPr>
            <w:r w:rsidRPr="00676D92">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Yu Mincho"/>
              </w:rPr>
            </w:pPr>
            <w:r w:rsidRPr="00676D92">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Yu Mincho"/>
              </w:rPr>
            </w:pPr>
            <w:r w:rsidRPr="00676D92">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Yu Mincho"/>
              </w:rPr>
            </w:pPr>
            <w:r w:rsidRPr="00676D92">
              <w:rPr>
                <w:rFonts w:eastAsia="Yu Mincho" w:hint="eastAsia"/>
              </w:rPr>
              <w:t>15560</w:t>
            </w:r>
          </w:p>
        </w:tc>
      </w:tr>
    </w:tbl>
    <w:p w14:paraId="12DA22FC" w14:textId="77777777" w:rsidR="00281FF7" w:rsidRPr="00676D92" w:rsidRDefault="00281FF7" w:rsidP="00281FF7">
      <w:pPr>
        <w:rPr>
          <w:rFonts w:eastAsia="Yu Mincho"/>
        </w:rPr>
      </w:pPr>
    </w:p>
    <w:p w14:paraId="557CE10E" w14:textId="77777777" w:rsidR="00281FF7" w:rsidRPr="00676D92" w:rsidRDefault="00281FF7" w:rsidP="00281FF7">
      <w:pPr>
        <w:pStyle w:val="NO"/>
      </w:pPr>
      <w:r w:rsidRPr="00676D92">
        <w:t>NOTE:</w:t>
      </w:r>
      <w:r w:rsidR="0005352E" w:rsidRPr="00676D92">
        <w:tab/>
      </w:r>
      <w:r w:rsidRPr="00676D92">
        <w:t>The minimum guardband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Yu Mincho"/>
        </w:rPr>
      </w:pPr>
    </w:p>
    <w:p w14:paraId="5B7C9D2F" w14:textId="77777777" w:rsidR="00044CC7" w:rsidRPr="00676D92" w:rsidRDefault="00044CC7" w:rsidP="008D5287">
      <w:pPr>
        <w:pStyle w:val="TF"/>
        <w:rPr>
          <w:rFonts w:eastAsia="Yu Mincho"/>
        </w:rPr>
      </w:pPr>
      <w:r w:rsidRPr="00676D92">
        <w:rPr>
          <w:rFonts w:eastAsia="Yu Mincho"/>
        </w:rPr>
        <w:t xml:space="preserve">Figure 5.3.3-1: </w:t>
      </w:r>
      <w:r w:rsidR="005C4DA4" w:rsidRPr="00676D92">
        <w:rPr>
          <w:rFonts w:eastAsia="Yu Mincho"/>
        </w:rPr>
        <w:t>Void</w:t>
      </w:r>
    </w:p>
    <w:p w14:paraId="56A70C1C" w14:textId="77777777" w:rsidR="00044CC7" w:rsidRPr="00676D92" w:rsidRDefault="00044CC7" w:rsidP="008D5287">
      <w:pPr>
        <w:rPr>
          <w:rFonts w:eastAsia="Yu Mincho"/>
        </w:rPr>
      </w:pPr>
      <w:r w:rsidRPr="00676D92">
        <w:rPr>
          <w:rFonts w:eastAsia="Yu Mincho"/>
        </w:rPr>
        <w:t>The number of RBs configured in any channel bandwidth shall ensure that the minimum guardband specified in this clause is met.</w:t>
      </w:r>
    </w:p>
    <w:p w14:paraId="6188678F" w14:textId="77777777" w:rsidR="00044CC7" w:rsidRPr="00676D92" w:rsidRDefault="002453DC" w:rsidP="008D5287">
      <w:pPr>
        <w:pStyle w:val="TH"/>
        <w:rPr>
          <w:rFonts w:eastAsia="Yu Mincho"/>
          <w:noProof/>
          <w:lang w:val="en-US"/>
        </w:rPr>
      </w:pPr>
      <w:r w:rsidRPr="00676D92">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Yu Mincho"/>
        </w:rPr>
      </w:pPr>
      <w:r w:rsidRPr="00676D92">
        <w:rPr>
          <w:rFonts w:eastAsia="Yu Mincho"/>
        </w:rPr>
        <w:t>Figure 5.3.3-2 UE PRB utilization</w:t>
      </w:r>
    </w:p>
    <w:p w14:paraId="324EF2E3" w14:textId="77777777" w:rsidR="00044CC7" w:rsidRPr="00676D92" w:rsidRDefault="00044CC7" w:rsidP="008D5287">
      <w:pPr>
        <w:rPr>
          <w:rFonts w:eastAsia="Yu Mincho"/>
        </w:rPr>
      </w:pPr>
      <w:r w:rsidRPr="00676D92">
        <w:rPr>
          <w:rFonts w:eastAsia="Yu Mincho"/>
        </w:rPr>
        <w:t xml:space="preserve">In the case that multiple numerologies are multiplexed in the same symbol due to </w:t>
      </w:r>
      <w:r w:rsidR="006F50ED" w:rsidRPr="00676D92">
        <w:rPr>
          <w:rFonts w:eastAsia="Yu Mincho"/>
        </w:rPr>
        <w:t xml:space="preserve">BS </w:t>
      </w:r>
      <w:r w:rsidRPr="00676D92">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76D92" w:rsidRDefault="00044CC7" w:rsidP="008D5287">
      <w:pPr>
        <w:rPr>
          <w:rFonts w:eastAsia="Yu Mincho"/>
        </w:rPr>
      </w:pPr>
      <w:r w:rsidRPr="00676D92">
        <w:rPr>
          <w:rFonts w:eastAsia="Yu Mincho"/>
        </w:rPr>
        <w:lastRenderedPageBreak/>
        <w:t>If multiple numerologies are multiplexed in the same symbol and the UE channel bandwidth is &gt;</w:t>
      </w:r>
      <w:r w:rsidR="009C160D" w:rsidRPr="00676D92">
        <w:rPr>
          <w:rFonts w:eastAsia="Yu Mincho"/>
        </w:rPr>
        <w:t xml:space="preserve"> </w:t>
      </w:r>
      <w:r w:rsidRPr="00676D92">
        <w:rPr>
          <w:rFonts w:eastAsia="Yu Mincho"/>
        </w:rPr>
        <w:t>200</w:t>
      </w:r>
      <w:r w:rsidR="00F3405A" w:rsidRPr="00676D92">
        <w:rPr>
          <w:rFonts w:eastAsia="Yu Mincho"/>
        </w:rPr>
        <w:t xml:space="preserve"> </w:t>
      </w:r>
      <w:r w:rsidRPr="00676D92">
        <w:rPr>
          <w:rFonts w:eastAsia="Yu Mincho"/>
        </w:rPr>
        <w:t xml:space="preserve">MHz, the </w:t>
      </w:r>
      <w:r w:rsidR="00F3405A" w:rsidRPr="00676D92">
        <w:rPr>
          <w:rFonts w:eastAsia="Yu Mincho"/>
        </w:rPr>
        <w:t xml:space="preserve">minimum </w:t>
      </w:r>
      <w:r w:rsidRPr="00676D92">
        <w:rPr>
          <w:rFonts w:eastAsia="Yu Mincho"/>
        </w:rPr>
        <w:t>guardband applied adjacent to 60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shall be the same as the</w:t>
      </w:r>
      <w:r w:rsidR="00F3405A" w:rsidRPr="00676D92">
        <w:t xml:space="preserve"> </w:t>
      </w:r>
      <w:r w:rsidR="00F3405A" w:rsidRPr="00676D92">
        <w:rPr>
          <w:rFonts w:eastAsia="Yu Mincho"/>
        </w:rPr>
        <w:t>minimum</w:t>
      </w:r>
      <w:r w:rsidRPr="00676D92">
        <w:rPr>
          <w:rFonts w:eastAsia="Yu Mincho"/>
        </w:rPr>
        <w:t xml:space="preserve"> guardband defined for 120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Yu Mincho"/>
        </w:rPr>
      </w:pPr>
      <w:r w:rsidRPr="00676D92">
        <w:rPr>
          <w:rFonts w:eastAsia="Yu Mincho"/>
        </w:rPr>
        <w:t>Figure 5.3.3-3 Guard band definition when transmitting multiple numerologies</w:t>
      </w:r>
    </w:p>
    <w:p w14:paraId="11BA1F9D" w14:textId="77777777" w:rsidR="00AA43A2" w:rsidRPr="00676D92" w:rsidRDefault="00044CC7">
      <w:pPr>
        <w:pStyle w:val="NO"/>
        <w:rPr>
          <w:rFonts w:eastAsia="Yu Mincho"/>
        </w:rPr>
      </w:pPr>
      <w:r w:rsidRPr="00676D92">
        <w:rPr>
          <w:rFonts w:eastAsia="Yu Mincho"/>
        </w:rPr>
        <w:t>Note:</w:t>
      </w:r>
      <w:r w:rsidRPr="00676D92">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Yu Mincho"/>
        </w:rPr>
      </w:pPr>
    </w:p>
    <w:p w14:paraId="50745386" w14:textId="6B402BF3" w:rsidR="00044CC7" w:rsidRPr="00676D92" w:rsidRDefault="00044CC7" w:rsidP="008D5287">
      <w:pPr>
        <w:pStyle w:val="Heading3"/>
        <w:rPr>
          <w:rFonts w:eastAsia="Yu Mincho"/>
        </w:rPr>
      </w:pPr>
      <w:bookmarkStart w:id="146" w:name="_Toc526340774"/>
      <w:r w:rsidRPr="00676D92">
        <w:rPr>
          <w:rFonts w:eastAsia="Yu Mincho"/>
        </w:rPr>
        <w:t>5.3.4</w:t>
      </w:r>
      <w:r w:rsidRPr="00676D92">
        <w:rPr>
          <w:rFonts w:eastAsia="Yu Mincho"/>
        </w:rPr>
        <w:tab/>
        <w:t xml:space="preserve">RB alignment </w:t>
      </w:r>
      <w:del w:id="147" w:author="R4-1816664" w:date="2018-11-21T10:59:00Z">
        <w:r w:rsidRPr="00676D92" w:rsidDel="00B60F23">
          <w:rPr>
            <w:rFonts w:eastAsia="Yu Mincho"/>
          </w:rPr>
          <w:delText>with different numerologies</w:delText>
        </w:r>
      </w:del>
      <w:bookmarkEnd w:id="146"/>
    </w:p>
    <w:p w14:paraId="19B51B4A" w14:textId="2D96CA12" w:rsidR="00AA43A2" w:rsidRPr="00676D92" w:rsidRDefault="00F3405A">
      <w:pPr>
        <w:rPr>
          <w:rFonts w:eastAsia="Yu Mincho"/>
        </w:rPr>
      </w:pPr>
      <w:r w:rsidRPr="00676D92">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Yu Mincho"/>
        </w:rPr>
        <w:t>.</w:t>
      </w:r>
      <w:r w:rsidRPr="00676D92">
        <w:rPr>
          <w:rFonts w:eastAsia="Yu Mincho"/>
        </w:rPr>
        <w:t xml:space="preserve"> The</w:t>
      </w:r>
      <w:del w:id="148" w:author="R4-1816664" w:date="2018-11-21T10:59:00Z">
        <w:r w:rsidRPr="00676D92" w:rsidDel="00B60F23">
          <w:rPr>
            <w:rFonts w:eastAsia="Yu Mincho"/>
          </w:rPr>
          <w:delText xml:space="preserve"> indicated</w:delText>
        </w:r>
      </w:del>
      <w:r w:rsidRPr="00676D92">
        <w:rPr>
          <w:rFonts w:eastAsia="Yu Mincho"/>
        </w:rPr>
        <w:t xml:space="preserve"> </w:t>
      </w:r>
      <w:ins w:id="149" w:author="R4-1816664" w:date="2018-11-21T11:00:00Z">
        <w:r w:rsidR="00B60F23" w:rsidRPr="00B60F23">
          <w:rPr>
            <w:rFonts w:eastAsia="Yu Mincho"/>
            <w:i/>
            <w:rPrChange w:id="150" w:author="R4-1816664" w:date="2018-11-21T11:00:00Z">
              <w:rPr>
                <w:rFonts w:eastAsia="Yu Mincho"/>
              </w:rPr>
            </w:rPrChange>
          </w:rPr>
          <w:t xml:space="preserve">UE </w:t>
        </w:r>
      </w:ins>
      <w:r w:rsidRPr="00B60F23">
        <w:rPr>
          <w:rFonts w:eastAsia="Yu Mincho"/>
          <w:i/>
          <w:rPrChange w:id="151" w:author="R4-1816664" w:date="2018-11-21T11:00:00Z">
            <w:rPr>
              <w:rFonts w:eastAsia="Yu Mincho"/>
            </w:rPr>
          </w:rPrChange>
        </w:rPr>
        <w:t>transmission bandwidth configuration</w:t>
      </w:r>
      <w:r w:rsidRPr="00676D92">
        <w:rPr>
          <w:rFonts w:eastAsia="Yu Mincho"/>
        </w:rPr>
        <w:t xml:space="preserve"> </w:t>
      </w:r>
      <w:ins w:id="152" w:author="R4-1816664" w:date="2018-11-21T11:00:00Z">
        <w:r w:rsidR="00B60F23" w:rsidRPr="00B60F23">
          <w:rPr>
            <w:rFonts w:eastAsia="Yu Mincho"/>
          </w:rPr>
          <w:t xml:space="preserve">is indicated by the higher layer parameter </w:t>
        </w:r>
        <w:r w:rsidR="00B60F23" w:rsidRPr="00B60F23">
          <w:rPr>
            <w:rFonts w:eastAsia="Yu Mincho"/>
            <w:i/>
          </w:rPr>
          <w:t>carrierBandwidth</w:t>
        </w:r>
        <w:r w:rsidR="00B60F23" w:rsidRPr="00B60F23">
          <w:rPr>
            <w:rFonts w:eastAsia="Yu Mincho"/>
            <w:iCs/>
          </w:rPr>
          <w:t xml:space="preserve"> [11] </w:t>
        </w:r>
        <w:r w:rsidR="00B60F23">
          <w:rPr>
            <w:rFonts w:eastAsia="Yu Mincho"/>
            <w:iCs/>
          </w:rPr>
          <w:t xml:space="preserve">and will </w:t>
        </w:r>
      </w:ins>
      <w:del w:id="153" w:author="R4-1816664" w:date="2018-11-21T11:00:00Z">
        <w:r w:rsidRPr="00676D92" w:rsidDel="00B60F23">
          <w:rPr>
            <w:rFonts w:eastAsia="Yu Mincho"/>
          </w:rPr>
          <w:delText>must</w:delText>
        </w:r>
      </w:del>
      <w:r w:rsidRPr="00676D92">
        <w:rPr>
          <w:rFonts w:eastAsia="Yu Mincho"/>
        </w:rPr>
        <w:t xml:space="preserve"> fulfil the minimum </w:t>
      </w:r>
      <w:ins w:id="154" w:author="R4-1816664" w:date="2018-11-21T11:00:00Z">
        <w:r w:rsidR="00B60F23">
          <w:rPr>
            <w:rFonts w:eastAsia="Yu Mincho"/>
          </w:rPr>
          <w:t xml:space="preserve">UE </w:t>
        </w:r>
      </w:ins>
      <w:r w:rsidRPr="00676D92">
        <w:rPr>
          <w:rFonts w:eastAsia="Yu Mincho"/>
        </w:rPr>
        <w:t>guardband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Yu Mincho" w:hAnsi="Arial"/>
          <w:sz w:val="28"/>
        </w:rPr>
      </w:pPr>
      <w:r w:rsidRPr="00676D92">
        <w:rPr>
          <w:rFonts w:ascii="Arial" w:eastAsia="Yu Mincho" w:hAnsi="Arial"/>
          <w:sz w:val="28"/>
        </w:rPr>
        <w:t>5.3.5</w:t>
      </w:r>
      <w:r w:rsidRPr="00676D92">
        <w:rPr>
          <w:rFonts w:ascii="Arial" w:eastAsia="Yu Mincho" w:hAnsi="Arial"/>
          <w:sz w:val="28"/>
        </w:rPr>
        <w:tab/>
        <w:t>Channel bandwidth per operating band</w:t>
      </w:r>
    </w:p>
    <w:p w14:paraId="084E7CE2" w14:textId="77777777" w:rsidR="00044CC7" w:rsidRPr="00676D92" w:rsidRDefault="00044CC7" w:rsidP="008D5287">
      <w:pPr>
        <w:rPr>
          <w:rFonts w:eastAsia="Yu Mincho"/>
        </w:rPr>
      </w:pPr>
      <w:r w:rsidRPr="00676D92">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Yu Mincho"/>
        </w:rPr>
      </w:pPr>
      <w:r w:rsidRPr="00676D92">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55" w:name="_Toc526340775"/>
      <w:r w:rsidRPr="00676D92">
        <w:t>5.3A</w:t>
      </w:r>
      <w:r w:rsidRPr="00676D92">
        <w:tab/>
        <w:t xml:space="preserve">UE </w:t>
      </w:r>
      <w:r w:rsidR="007939C6" w:rsidRPr="00676D92">
        <w:t xml:space="preserve">channel </w:t>
      </w:r>
      <w:r w:rsidRPr="00676D92">
        <w:t>bandwidth</w:t>
      </w:r>
      <w:bookmarkEnd w:id="155"/>
      <w:ins w:id="156" w:author="R4-1814170" w:date="2018-11-01T12:41:00Z">
        <w:r w:rsidR="00FA26F2">
          <w:t xml:space="preserve"> for CA</w:t>
        </w:r>
      </w:ins>
    </w:p>
    <w:p w14:paraId="4B55F38F" w14:textId="77777777" w:rsidR="00044CC7" w:rsidRPr="00676D92" w:rsidRDefault="00044CC7" w:rsidP="008D5287">
      <w:pPr>
        <w:pStyle w:val="Heading3"/>
      </w:pPr>
      <w:bookmarkStart w:id="157" w:name="_Toc526340776"/>
      <w:r w:rsidRPr="00676D92">
        <w:t>5.3A.1</w:t>
      </w:r>
      <w:r w:rsidRPr="00676D92">
        <w:tab/>
        <w:t>General</w:t>
      </w:r>
      <w:bookmarkEnd w:id="157"/>
    </w:p>
    <w:p w14:paraId="3B6D929C" w14:textId="61A5FF98" w:rsidR="00044CC7" w:rsidRDefault="00044CC7" w:rsidP="008D5287">
      <w:pPr>
        <w:pStyle w:val="Heading3"/>
        <w:rPr>
          <w:ins w:id="158" w:author="Qualcomm User" w:date="2018-10-16T19:48:00Z"/>
        </w:rPr>
      </w:pPr>
      <w:bookmarkStart w:id="159" w:name="_Toc526340777"/>
      <w:r w:rsidRPr="00676D92">
        <w:t>5.3A.2</w:t>
      </w:r>
      <w:r w:rsidRPr="00676D92">
        <w:tab/>
        <w:t>Minimum guardband and transmission bandwidth configuration for CA</w:t>
      </w:r>
      <w:bookmarkEnd w:id="159"/>
    </w:p>
    <w:p w14:paraId="3A7065C5" w14:textId="4200017D" w:rsidR="00401960" w:rsidRDefault="00401960" w:rsidP="00401960">
      <w:pPr>
        <w:rPr>
          <w:ins w:id="160" w:author="Qualcomm User" w:date="2018-10-16T19:48:00Z"/>
        </w:rPr>
      </w:pPr>
      <w:ins w:id="161"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162" w:author="Qualcomm User" w:date="2018-10-16T19:48:00Z"/>
        </w:rPr>
      </w:pPr>
      <w:ins w:id="163"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4" w:author="Editor" w:date="2018-11-28T18:32:00Z">
                                  <w:r w:rsidR="00CB4326">
                                    <w:rPr>
                                      <w:rFonts w:ascii="Arial" w:eastAsia="Vrinda" w:hAnsi="Arial" w:cs="Arial"/>
                                      <w:b/>
                                      <w:bCs/>
                                      <w:color w:val="000000"/>
                                      <w:sz w:val="12"/>
                                      <w:szCs w:val="12"/>
                                    </w:rPr>
                                    <w:t>(</w:t>
                                  </w:r>
                                </w:ins>
                                <w:del w:id="16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6" w:author="Editor" w:date="2018-11-28T18:32:00Z">
                                  <w:r w:rsidR="00CB4326">
                                    <w:rPr>
                                      <w:rFonts w:ascii="Arial" w:eastAsia="Vrinda" w:hAnsi="Arial" w:cs="Arial"/>
                                      <w:b/>
                                      <w:bCs/>
                                      <w:color w:val="000000"/>
                                      <w:sz w:val="12"/>
                                      <w:szCs w:val="12"/>
                                    </w:rPr>
                                    <w:t>)</w:t>
                                  </w:r>
                                </w:ins>
                                <w:del w:id="167"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8" w:author="Editor" w:date="2018-11-28T18:32:00Z">
                                  <w:r w:rsidR="00CB4326">
                                    <w:rPr>
                                      <w:rFonts w:ascii="Arial" w:eastAsia="Vrinda" w:hAnsi="Arial" w:cs="Arial"/>
                                      <w:b/>
                                      <w:bCs/>
                                      <w:color w:val="000000"/>
                                      <w:sz w:val="12"/>
                                      <w:szCs w:val="12"/>
                                    </w:rPr>
                                    <w:t>(</w:t>
                                  </w:r>
                                </w:ins>
                                <w:del w:id="169"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0" w:author="Editor" w:date="2018-11-28T18:32:00Z">
                                  <w:r w:rsidR="00CB4326">
                                    <w:rPr>
                                      <w:rFonts w:ascii="Arial" w:eastAsia="Vrinda" w:hAnsi="Arial" w:cs="Arial"/>
                                      <w:b/>
                                      <w:bCs/>
                                      <w:color w:val="000000"/>
                                      <w:sz w:val="12"/>
                                      <w:szCs w:val="12"/>
                                    </w:rPr>
                                    <w:t>)</w:t>
                                  </w:r>
                                </w:ins>
                                <w:del w:id="171"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72" w:author="Editor" w:date="2018-11-28T18:32:00Z">
                                  <w:r w:rsidR="00CB4326">
                                    <w:rPr>
                                      <w:rFonts w:ascii="Arial" w:eastAsia="Vrinda" w:hAnsi="Arial" w:cs="Arial"/>
                                      <w:b/>
                                      <w:bCs/>
                                      <w:color w:val="000000"/>
                                      <w:sz w:val="12"/>
                                      <w:szCs w:val="12"/>
                                    </w:rPr>
                                    <w:t>(</w:t>
                                  </w:r>
                                </w:ins>
                                <w:del w:id="173"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74" w:author="Editor" w:date="2018-11-28T18:32:00Z">
                                  <w:r w:rsidR="00CB4326">
                                    <w:rPr>
                                      <w:rFonts w:ascii="Arial" w:eastAsia="Vrinda" w:hAnsi="Arial" w:cs="Arial"/>
                                      <w:b/>
                                      <w:bCs/>
                                      <w:color w:val="000000"/>
                                      <w:sz w:val="12"/>
                                      <w:szCs w:val="12"/>
                                    </w:rPr>
                                    <w:t>)</w:t>
                                  </w:r>
                                </w:ins>
                                <w:del w:id="175"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76" w:author="Editor" w:date="2018-11-28T18:32:00Z">
                            <w:r w:rsidR="00CB4326">
                              <w:rPr>
                                <w:rFonts w:ascii="Arial" w:eastAsia="Vrinda" w:hAnsi="Arial" w:cs="Arial"/>
                                <w:b/>
                                <w:bCs/>
                                <w:color w:val="000000"/>
                                <w:sz w:val="12"/>
                                <w:szCs w:val="12"/>
                              </w:rPr>
                              <w:t>(</w:t>
                            </w:r>
                          </w:ins>
                          <w:del w:id="177"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8" w:author="Editor" w:date="2018-11-28T18:32:00Z">
                            <w:r w:rsidR="00CB4326">
                              <w:rPr>
                                <w:rFonts w:ascii="Arial" w:eastAsia="Vrinda" w:hAnsi="Arial" w:cs="Arial"/>
                                <w:b/>
                                <w:bCs/>
                                <w:color w:val="000000"/>
                                <w:sz w:val="12"/>
                                <w:szCs w:val="12"/>
                              </w:rPr>
                              <w:t>)</w:t>
                            </w:r>
                          </w:ins>
                          <w:del w:id="179" w:author="Editor" w:date="2018-11-28T18:32:00Z">
                            <w:r w:rsidDel="00CB4326">
                              <w:rPr>
                                <w:rFonts w:ascii="Arial" w:eastAsia="Vrinda" w:hAnsi="Arial" w:cs="Arial"/>
                                <w:b/>
                                <w:bCs/>
                                <w:color w:val="000000"/>
                                <w:sz w:val="12"/>
                                <w:szCs w:val="12"/>
                              </w:rPr>
                              <w:delText>]</w:delText>
                            </w:r>
                          </w:del>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80" w:author="Editor" w:date="2018-11-28T18:32:00Z">
                            <w:r w:rsidR="00CB4326">
                              <w:rPr>
                                <w:rFonts w:ascii="Arial" w:eastAsia="Vrinda" w:hAnsi="Arial" w:cs="Arial"/>
                                <w:b/>
                                <w:bCs/>
                                <w:color w:val="000000"/>
                                <w:sz w:val="12"/>
                                <w:szCs w:val="12"/>
                              </w:rPr>
                              <w:t>(</w:t>
                            </w:r>
                          </w:ins>
                          <w:del w:id="181"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82" w:author="Editor" w:date="2018-11-28T18:32:00Z">
                            <w:r w:rsidR="00CB4326">
                              <w:rPr>
                                <w:rFonts w:ascii="Arial" w:eastAsia="Vrinda" w:hAnsi="Arial" w:cs="Arial"/>
                                <w:b/>
                                <w:bCs/>
                                <w:color w:val="000000"/>
                                <w:sz w:val="12"/>
                                <w:szCs w:val="12"/>
                              </w:rPr>
                              <w:t>)</w:t>
                            </w:r>
                          </w:ins>
                          <w:del w:id="183" w:author="Editor" w:date="2018-11-28T18:32:00Z">
                            <w:r w:rsidDel="00CB4326">
                              <w:rPr>
                                <w:rFonts w:ascii="Arial" w:eastAsia="Vrinda" w:hAnsi="Arial" w:cs="Arial"/>
                                <w:b/>
                                <w:bCs/>
                                <w:color w:val="000000"/>
                                <w:sz w:val="12"/>
                                <w:szCs w:val="12"/>
                              </w:rPr>
                              <w:delText>]</w:delText>
                            </w:r>
                          </w:del>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84" w:author="Editor" w:date="2018-11-28T18:32:00Z">
                            <w:r w:rsidR="00CB4326">
                              <w:rPr>
                                <w:rFonts w:ascii="Arial" w:eastAsia="Vrinda" w:hAnsi="Arial" w:cs="Arial"/>
                                <w:b/>
                                <w:bCs/>
                                <w:color w:val="000000"/>
                                <w:sz w:val="12"/>
                                <w:szCs w:val="12"/>
                              </w:rPr>
                              <w:t>(</w:t>
                            </w:r>
                          </w:ins>
                          <w:del w:id="18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86" w:author="Editor" w:date="2018-11-28T18:32:00Z">
                            <w:r w:rsidR="00CB4326">
                              <w:rPr>
                                <w:rFonts w:ascii="Arial" w:eastAsia="Vrinda" w:hAnsi="Arial" w:cs="Arial"/>
                                <w:b/>
                                <w:bCs/>
                                <w:color w:val="000000"/>
                                <w:sz w:val="12"/>
                                <w:szCs w:val="12"/>
                              </w:rPr>
                              <w:t>)</w:t>
                            </w:r>
                          </w:ins>
                          <w:del w:id="187" w:author="Editor" w:date="2018-11-28T18:32:00Z">
                            <w:r w:rsidDel="00CB4326">
                              <w:rPr>
                                <w:rFonts w:ascii="Arial" w:eastAsia="Vrinda" w:hAnsi="Arial" w:cs="Arial"/>
                                <w:b/>
                                <w:bCs/>
                                <w:color w:val="000000"/>
                                <w:sz w:val="12"/>
                                <w:szCs w:val="12"/>
                              </w:rPr>
                              <w:delText>]</w:delText>
                            </w:r>
                          </w:del>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188" w:author="Qualcomm User" w:date="2018-10-16T19:49:00Z"/>
        </w:rPr>
      </w:pPr>
      <w:ins w:id="189"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190" w:author="Qualcomm User" w:date="2018-10-16T19:49:00Z"/>
        </w:rPr>
      </w:pPr>
      <w:ins w:id="191" w:author="Qualcomm User" w:date="2018-10-16T19:49:00Z">
        <w:r>
          <w:t xml:space="preserve"> </w:t>
        </w:r>
        <w:r w:rsidRPr="00611CC4">
          <w:t xml:space="preserve">The </w:t>
        </w:r>
        <w:r w:rsidRPr="00611CC4">
          <w:rPr>
            <w:i/>
            <w:iCs/>
          </w:rPr>
          <w:t>aggregated channel bandwidth,</w:t>
        </w:r>
        <w:r w:rsidRPr="00611CC4">
          <w:t xml:space="preserve"> </w:t>
        </w:r>
        <w:r w:rsidRPr="00611CC4">
          <w:rPr>
            <w:bCs/>
          </w:rPr>
          <w:t>BW</w:t>
        </w:r>
        <w:r w:rsidRPr="00611CC4">
          <w:rPr>
            <w:bCs/>
            <w:vertAlign w:val="subscript"/>
          </w:rPr>
          <w:t>Channel_CA</w:t>
        </w:r>
        <w:r w:rsidRPr="00611CC4">
          <w:t>, is defined as</w:t>
        </w:r>
      </w:ins>
    </w:p>
    <w:p w14:paraId="20DC36D8" w14:textId="77777777" w:rsidR="00401960" w:rsidRPr="00611CC4" w:rsidRDefault="00401960" w:rsidP="00401960">
      <w:pPr>
        <w:pStyle w:val="EQ"/>
        <w:rPr>
          <w:ins w:id="192" w:author="Qualcomm User" w:date="2018-10-16T19:49:00Z"/>
          <w:vertAlign w:val="subscript"/>
        </w:rPr>
      </w:pPr>
      <w:ins w:id="193"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194" w:author="Qualcomm User" w:date="2018-10-16T19:49:00Z"/>
        </w:rPr>
      </w:pPr>
      <w:ins w:id="195" w:author="Qualcomm User" w:date="2018-10-16T19:49:00Z">
        <w:r w:rsidRPr="00611CC4">
          <w:t>The lower bandwidth edge F</w:t>
        </w:r>
        <w:r w:rsidRPr="00611CC4">
          <w:rPr>
            <w:vertAlign w:val="subscript"/>
          </w:rPr>
          <w:t>edge, low</w:t>
        </w:r>
        <w:r w:rsidRPr="00611CC4">
          <w:t xml:space="preserve"> and the upper bandwidth edge </w:t>
        </w:r>
        <w:proofErr w:type="gramStart"/>
        <w:r w:rsidRPr="00611CC4">
          <w:t>F</w:t>
        </w:r>
        <w:r w:rsidRPr="00611CC4">
          <w:rPr>
            <w:vertAlign w:val="subscript"/>
          </w:rPr>
          <w:t>edge,high</w:t>
        </w:r>
        <w:proofErr w:type="gramEnd"/>
        <w:r w:rsidRPr="00611CC4">
          <w:rPr>
            <w:vertAlign w:val="subscript"/>
          </w:rPr>
          <w:t xml:space="preserve">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196" w:author="Qualcomm User" w:date="2018-10-16T19:49:00Z"/>
          <w:vertAlign w:val="subscript"/>
        </w:rPr>
      </w:pPr>
      <w:ins w:id="197"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198" w:author="Qualcomm User" w:date="2018-10-16T19:49:00Z"/>
          <w:vertAlign w:val="subscript"/>
        </w:rPr>
      </w:pPr>
      <w:ins w:id="199"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200" w:author="Qualcomm User" w:date="2018-10-16T19:49:00Z"/>
        </w:rPr>
      </w:pPr>
      <w:ins w:id="201"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202" w:author="Qualcomm User" w:date="2018-10-16T19:49:00Z"/>
        </w:rPr>
      </w:pPr>
      <w:ins w:id="203"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204" w:author="Qualcomm User" w:date="2018-10-16T19:49:00Z"/>
        </w:rPr>
      </w:pPr>
      <w:ins w:id="205"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206" w:author="Qualcomm User" w:date="2018-10-16T19:49:00Z"/>
        </w:rPr>
      </w:pPr>
      <w:ins w:id="207"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208" w:author="Qualcomm User" w:date="2018-10-16T19:49:00Z"/>
          <w:lang w:val="en-US"/>
        </w:rPr>
      </w:pPr>
      <w:proofErr w:type="gramStart"/>
      <w:ins w:id="209"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proofErr w:type="gramEnd"/>
        <w:r w:rsidRPr="00611CC4">
          <w:rPr>
            <w:vertAlign w:val="subscript"/>
            <w:lang w:val="sv-SE"/>
          </w:rPr>
          <w:t>(</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 5.</w:t>
        </w:r>
        <w:r w:rsidRPr="00611CC4">
          <w:rPr>
            <w:lang w:val="en-US"/>
          </w:rPr>
          <w:t>3.2</w:t>
        </w:r>
        <w:r w:rsidRPr="00611CC4">
          <w:t xml:space="preserve">-1 for the lowest and highest assigned component carrier, </w:t>
        </w:r>
        <w:r w:rsidRPr="00B55314">
          <w:rPr>
            <w:lang w:val="en-US"/>
          </w:rPr>
          <w:t>SCS</w:t>
        </w:r>
        <w:r w:rsidRPr="00B55314">
          <w:rPr>
            <w:vertAlign w:val="subscript"/>
            <w:lang w:val="en-US"/>
          </w:rPr>
          <w:t>low</w:t>
        </w:r>
        <w:r w:rsidRPr="00B55314">
          <w:rPr>
            <w:rFonts w:hint="eastAsia"/>
            <w:vertAlign w:val="subscript"/>
            <w:lang w:val="en-US" w:eastAsia="zh-CN"/>
          </w:rPr>
          <w:t xml:space="preserve"> </w:t>
        </w:r>
        <w:r w:rsidRPr="00B55314">
          <w:rPr>
            <w:lang w:val="en-US" w:eastAsia="zh-CN"/>
          </w:rPr>
          <w:t xml:space="preserve">and </w:t>
        </w:r>
        <w:r w:rsidRPr="00B55314">
          <w:rPr>
            <w:lang w:val="en-US"/>
          </w:rPr>
          <w:t>SCS</w:t>
        </w:r>
        <w:r w:rsidRPr="00B55314">
          <w:rPr>
            <w:rFonts w:hint="eastAsia"/>
            <w:vertAlign w:val="subscript"/>
            <w:lang w:val="en-US" w:eastAsia="zh-CN"/>
          </w:rPr>
          <w:t xml:space="preserve">high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210" w:author="Qualcomm User" w:date="2018-10-16T19:49:00Z"/>
        </w:rPr>
      </w:pPr>
      <w:ins w:id="211"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212" w:author="Qualcomm User" w:date="2018-10-16T19:50:00Z"/>
        </w:rPr>
      </w:pPr>
      <w:ins w:id="213"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430E8" w:rsidRDefault="000430E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proofErr w:type="gramStart"/>
                                              <w:r>
                                                <w:rPr>
                                                  <w:rFonts w:ascii="Arial" w:hAnsi="Arial"/>
                                                  <w:b/>
                                                  <w:color w:val="000000"/>
                                                  <w:sz w:val="12"/>
                                                </w:rPr>
                                                <w:t>BW</w:t>
                                              </w:r>
                                              <w:r>
                                                <w:rPr>
                                                  <w:rFonts w:ascii="Arial" w:hAnsi="Arial"/>
                                                  <w:b/>
                                                  <w:color w:val="000000"/>
                                                  <w:sz w:val="12"/>
                                                  <w:vertAlign w:val="subscript"/>
                                                </w:rPr>
                                                <w:t>Channel,block</w:t>
                                              </w:r>
                                              <w:proofErr w:type="gramEnd"/>
                                              <w:r>
                                                <w:rPr>
                                                  <w:rFonts w:ascii="SimSun" w:hAnsi="Arial"/>
                                                  <w:b/>
                                                  <w:color w:val="000000"/>
                                                  <w:sz w:val="12"/>
                                                  <w:vertAlign w:val="subscript"/>
                                                  <w:lang w:val="en-US" w:eastAsia="zh-CN"/>
                                                </w:rPr>
                                                <w:t xml:space="preserve"> n </w:t>
                                              </w:r>
                                              <w:ins w:id="214" w:author="Editor" w:date="2018-11-28T18:31:00Z">
                                                <w:r w:rsidR="00CB4326">
                                                  <w:rPr>
                                                    <w:rFonts w:ascii="Arial" w:eastAsia="MS PGothic" w:hAnsi="Arial"/>
                                                    <w:b/>
                                                    <w:color w:val="000000"/>
                                                    <w:sz w:val="12"/>
                                                  </w:rPr>
                                                  <w:t>(</w:t>
                                                </w:r>
                                              </w:ins>
                                              <w:del w:id="215"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16" w:author="Editor" w:date="2018-11-28T18:31:00Z">
                                                <w:r w:rsidR="00CB4326">
                                                  <w:rPr>
                                                    <w:rFonts w:ascii="Arial" w:eastAsia="MS PGothic" w:hAnsi="Arial"/>
                                                    <w:b/>
                                                    <w:color w:val="000000"/>
                                                    <w:sz w:val="12"/>
                                                  </w:rPr>
                                                  <w:t>)</w:t>
                                                </w:r>
                                              </w:ins>
                                              <w:del w:id="217" w:author="Editor" w:date="2018-11-28T18:31:00Z">
                                                <w:r w:rsidDel="00CB4326">
                                                  <w:rPr>
                                                    <w:rFonts w:ascii="Arial" w:eastAsia="MS PGothic" w:hAnsi="Arial"/>
                                                    <w:b/>
                                                    <w:color w:val="000000"/>
                                                    <w:sz w:val="12"/>
                                                  </w:rPr>
                                                  <w:delText>]</w:delText>
                                                </w:r>
                                              </w:del>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proofErr w:type="gramStart"/>
                                              <w:r>
                                                <w:rPr>
                                                  <w:rFonts w:ascii="Arial" w:hAnsi="Arial" w:cs="Arial"/>
                                                  <w:b/>
                                                  <w:color w:val="000000"/>
                                                  <w:sz w:val="12"/>
                                                  <w:szCs w:val="12"/>
                                                </w:rPr>
                                                <w:t>BW</w:t>
                                              </w:r>
                                              <w:r>
                                                <w:rPr>
                                                  <w:rFonts w:ascii="Arial" w:hAnsi="Arial" w:cs="Arial"/>
                                                  <w:b/>
                                                  <w:color w:val="000000"/>
                                                  <w:sz w:val="12"/>
                                                  <w:szCs w:val="12"/>
                                                  <w:vertAlign w:val="subscript"/>
                                                </w:rPr>
                                                <w:t>Channel,block</w:t>
                                              </w:r>
                                              <w:proofErr w:type="gramEnd"/>
                                              <w:r>
                                                <w:rPr>
                                                  <w:rFonts w:ascii="Arial" w:hAnsi="Arial" w:cs="Arial"/>
                                                  <w:b/>
                                                  <w:color w:val="000000"/>
                                                  <w:sz w:val="12"/>
                                                  <w:szCs w:val="12"/>
                                                  <w:vertAlign w:val="subscript"/>
                                                  <w:lang w:val="en-US" w:eastAsia="zh-CN"/>
                                                </w:rPr>
                                                <w:t xml:space="preserve"> n+1  </w:t>
                                              </w:r>
                                              <w:ins w:id="218" w:author="Editor" w:date="2018-11-28T18:32:00Z">
                                                <w:r w:rsidR="00CB4326">
                                                  <w:rPr>
                                                    <w:rFonts w:ascii="Arial" w:eastAsia="MS PGothic" w:hAnsi="Arial" w:cs="Arial"/>
                                                    <w:b/>
                                                    <w:color w:val="000000"/>
                                                    <w:sz w:val="12"/>
                                                    <w:szCs w:val="12"/>
                                                  </w:rPr>
                                                  <w:t>(</w:t>
                                                </w:r>
                                              </w:ins>
                                              <w:del w:id="219"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20" w:author="Editor" w:date="2018-11-28T18:32:00Z">
                                                <w:r w:rsidR="00CB4326">
                                                  <w:rPr>
                                                    <w:rFonts w:ascii="Arial" w:eastAsia="MS PGothic" w:hAnsi="Arial" w:cs="Arial"/>
                                                    <w:b/>
                                                    <w:color w:val="000000"/>
                                                    <w:sz w:val="12"/>
                                                    <w:szCs w:val="12"/>
                                                  </w:rPr>
                                                  <w:t>)</w:t>
                                                </w:r>
                                              </w:ins>
                                              <w:del w:id="221" w:author="Editor" w:date="2018-11-28T18:32:00Z">
                                                <w:r w:rsidDel="00CB4326">
                                                  <w:rPr>
                                                    <w:rFonts w:ascii="Arial" w:eastAsia="MS PGothic" w:hAnsi="Arial" w:cs="Arial"/>
                                                    <w:b/>
                                                    <w:color w:val="000000"/>
                                                    <w:sz w:val="12"/>
                                                    <w:szCs w:val="12"/>
                                                  </w:rPr>
                                                  <w:delText>]</w:delText>
                                                </w:r>
                                              </w:del>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430E8" w:rsidRDefault="000430E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proofErr w:type="gramStart"/>
                                        <w:r>
                                          <w:rPr>
                                            <w:rFonts w:ascii="Arial" w:hAnsi="Arial"/>
                                            <w:b/>
                                            <w:color w:val="000000"/>
                                            <w:sz w:val="12"/>
                                          </w:rPr>
                                          <w:t>BW</w:t>
                                        </w:r>
                                        <w:r>
                                          <w:rPr>
                                            <w:rFonts w:ascii="Arial" w:hAnsi="Arial"/>
                                            <w:b/>
                                            <w:color w:val="000000"/>
                                            <w:sz w:val="12"/>
                                            <w:vertAlign w:val="subscript"/>
                                          </w:rPr>
                                          <w:t>Channel,block</w:t>
                                        </w:r>
                                        <w:proofErr w:type="gramEnd"/>
                                        <w:r>
                                          <w:rPr>
                                            <w:rFonts w:ascii="SimSun" w:hAnsi="Arial"/>
                                            <w:b/>
                                            <w:color w:val="000000"/>
                                            <w:sz w:val="12"/>
                                            <w:vertAlign w:val="subscript"/>
                                            <w:lang w:val="en-US" w:eastAsia="zh-CN"/>
                                          </w:rPr>
                                          <w:t xml:space="preserve"> n </w:t>
                                        </w:r>
                                        <w:ins w:id="222" w:author="Editor" w:date="2018-11-28T18:31:00Z">
                                          <w:r w:rsidR="00CB4326">
                                            <w:rPr>
                                              <w:rFonts w:ascii="Arial" w:eastAsia="MS PGothic" w:hAnsi="Arial"/>
                                              <w:b/>
                                              <w:color w:val="000000"/>
                                              <w:sz w:val="12"/>
                                            </w:rPr>
                                            <w:t>(</w:t>
                                          </w:r>
                                        </w:ins>
                                        <w:del w:id="223"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24" w:author="Editor" w:date="2018-11-28T18:31:00Z">
                                          <w:r w:rsidR="00CB4326">
                                            <w:rPr>
                                              <w:rFonts w:ascii="Arial" w:eastAsia="MS PGothic" w:hAnsi="Arial"/>
                                              <w:b/>
                                              <w:color w:val="000000"/>
                                              <w:sz w:val="12"/>
                                            </w:rPr>
                                            <w:t>)</w:t>
                                          </w:r>
                                        </w:ins>
                                        <w:del w:id="225" w:author="Editor" w:date="2018-11-28T18:31:00Z">
                                          <w:r w:rsidDel="00CB4326">
                                            <w:rPr>
                                              <w:rFonts w:ascii="Arial" w:eastAsia="MS PGothic" w:hAnsi="Arial"/>
                                              <w:b/>
                                              <w:color w:val="000000"/>
                                              <w:sz w:val="12"/>
                                            </w:rPr>
                                            <w:delText>]</w:delText>
                                          </w:r>
                                        </w:del>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xml:space="preserve">, </w:t>
                                        </w:r>
                                        <w:proofErr w:type="gramStart"/>
                                        <w:r>
                                          <w:rPr>
                                            <w:rFonts w:ascii="Arial" w:hAnsi="Arial" w:cs="Arial"/>
                                            <w:b/>
                                            <w:color w:val="000000"/>
                                            <w:sz w:val="12"/>
                                            <w:szCs w:val="12"/>
                                          </w:rPr>
                                          <w:t>BW</w:t>
                                        </w:r>
                                        <w:r>
                                          <w:rPr>
                                            <w:rFonts w:ascii="Arial" w:hAnsi="Arial" w:cs="Arial"/>
                                            <w:b/>
                                            <w:color w:val="000000"/>
                                            <w:sz w:val="12"/>
                                            <w:szCs w:val="12"/>
                                            <w:vertAlign w:val="subscript"/>
                                          </w:rPr>
                                          <w:t>Channel,block</w:t>
                                        </w:r>
                                        <w:proofErr w:type="gramEnd"/>
                                        <w:r>
                                          <w:rPr>
                                            <w:rFonts w:ascii="Arial" w:hAnsi="Arial" w:cs="Arial"/>
                                            <w:b/>
                                            <w:color w:val="000000"/>
                                            <w:sz w:val="12"/>
                                            <w:szCs w:val="12"/>
                                            <w:vertAlign w:val="subscript"/>
                                            <w:lang w:val="en-US" w:eastAsia="zh-CN"/>
                                          </w:rPr>
                                          <w:t xml:space="preserve"> n+1  </w:t>
                                        </w:r>
                                        <w:ins w:id="226" w:author="Editor" w:date="2018-11-28T18:32:00Z">
                                          <w:r w:rsidR="00CB4326">
                                            <w:rPr>
                                              <w:rFonts w:ascii="Arial" w:eastAsia="MS PGothic" w:hAnsi="Arial" w:cs="Arial"/>
                                              <w:b/>
                                              <w:color w:val="000000"/>
                                              <w:sz w:val="12"/>
                                              <w:szCs w:val="12"/>
                                            </w:rPr>
                                            <w:t>(</w:t>
                                          </w:r>
                                        </w:ins>
                                        <w:del w:id="227"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28" w:author="Editor" w:date="2018-11-28T18:32:00Z">
                                          <w:r w:rsidR="00CB4326">
                                            <w:rPr>
                                              <w:rFonts w:ascii="Arial" w:eastAsia="MS PGothic" w:hAnsi="Arial" w:cs="Arial"/>
                                              <w:b/>
                                              <w:color w:val="000000"/>
                                              <w:sz w:val="12"/>
                                              <w:szCs w:val="12"/>
                                            </w:rPr>
                                            <w:t>)</w:t>
                                          </w:r>
                                        </w:ins>
                                        <w:del w:id="229" w:author="Editor" w:date="2018-11-28T18:32:00Z">
                                          <w:r w:rsidDel="00CB4326">
                                            <w:rPr>
                                              <w:rFonts w:ascii="Arial" w:eastAsia="MS PGothic" w:hAnsi="Arial" w:cs="Arial"/>
                                              <w:b/>
                                              <w:color w:val="000000"/>
                                              <w:sz w:val="12"/>
                                              <w:szCs w:val="12"/>
                                            </w:rPr>
                                            <w:delText>]</w:delText>
                                          </w:r>
                                        </w:del>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230" w:author="Qualcomm User" w:date="2018-10-16T19:50:00Z"/>
        </w:rPr>
      </w:pPr>
      <w:ins w:id="231"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232" w:author="Qualcomm User" w:date="2018-10-16T19:50:00Z"/>
        </w:rPr>
      </w:pPr>
      <w:ins w:id="233" w:author="Qualcomm User" w:date="2018-10-16T19:50:00Z">
        <w:r w:rsidRPr="00611CC4">
          <w:rPr>
            <w:rFonts w:hint="eastAsia"/>
          </w:rPr>
          <w:t>The lower sub-block edge of the Sub-block Bandwidth (</w:t>
        </w:r>
        <w:proofErr w:type="gramStart"/>
        <w:r w:rsidRPr="00611CC4">
          <w:rPr>
            <w:rFonts w:hint="eastAsia"/>
          </w:rPr>
          <w:t>BW</w:t>
        </w:r>
        <w:r w:rsidRPr="00611CC4">
          <w:rPr>
            <w:rFonts w:hint="eastAsia"/>
            <w:vertAlign w:val="subscript"/>
          </w:rPr>
          <w:t>Channel,block</w:t>
        </w:r>
        <w:proofErr w:type="gramEnd"/>
        <w:r w:rsidRPr="00611CC4">
          <w:rPr>
            <w:rFonts w:hint="eastAsia"/>
          </w:rPr>
          <w:t>) is defined as</w:t>
        </w:r>
      </w:ins>
    </w:p>
    <w:p w14:paraId="4C8247F4" w14:textId="77777777" w:rsidR="00401960" w:rsidRPr="00611CC4" w:rsidRDefault="00401960" w:rsidP="00401960">
      <w:pPr>
        <w:pStyle w:val="EQ"/>
        <w:rPr>
          <w:ins w:id="234" w:author="Qualcomm User" w:date="2018-10-16T19:50:00Z"/>
          <w:vertAlign w:val="subscript"/>
          <w:lang w:val="en-US"/>
        </w:rPr>
      </w:pPr>
      <w:ins w:id="235"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236" w:author="Qualcomm User" w:date="2018-10-16T19:50:00Z"/>
        </w:rPr>
      </w:pPr>
      <w:ins w:id="237"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238" w:author="Qualcomm User" w:date="2018-10-16T19:50:00Z"/>
          <w:vertAlign w:val="subscript"/>
          <w:lang w:val="en-US"/>
        </w:rPr>
      </w:pPr>
      <w:ins w:id="239"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240" w:author="Qualcomm User" w:date="2018-10-16T19:50:00Z"/>
        </w:rPr>
      </w:pPr>
      <w:ins w:id="241" w:author="Qualcomm User" w:date="2018-10-16T19:50:00Z">
        <w:r w:rsidRPr="00611CC4">
          <w:rPr>
            <w:rFonts w:hint="eastAsia"/>
          </w:rPr>
          <w:t xml:space="preserve">The Sub-block Bandwidth, </w:t>
        </w:r>
        <w:proofErr w:type="gramStart"/>
        <w:r w:rsidRPr="00611CC4">
          <w:rPr>
            <w:rFonts w:hint="eastAsia"/>
          </w:rPr>
          <w:t>BW</w:t>
        </w:r>
        <w:r w:rsidRPr="00611CC4">
          <w:rPr>
            <w:rFonts w:hint="eastAsia"/>
            <w:vertAlign w:val="subscript"/>
          </w:rPr>
          <w:t>Channel,block</w:t>
        </w:r>
        <w:proofErr w:type="gramEnd"/>
        <w:r w:rsidRPr="00611CC4">
          <w:rPr>
            <w:rFonts w:hint="eastAsia"/>
          </w:rPr>
          <w:t>, is defined as follows:</w:t>
        </w:r>
      </w:ins>
    </w:p>
    <w:p w14:paraId="178DBCF1" w14:textId="77777777" w:rsidR="00401960" w:rsidRPr="00611CC4" w:rsidRDefault="00401960" w:rsidP="00401960">
      <w:pPr>
        <w:pStyle w:val="EQ"/>
        <w:rPr>
          <w:ins w:id="242" w:author="Qualcomm User" w:date="2018-10-16T19:50:00Z"/>
          <w:lang w:val="en-US"/>
        </w:rPr>
      </w:pPr>
      <w:ins w:id="243"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244" w:author="Qualcomm User" w:date="2018-10-16T19:50:00Z"/>
        </w:rPr>
      </w:pPr>
      <w:ins w:id="245" w:author="Qualcomm User" w:date="2018-10-16T19:50:00Z">
        <w:r w:rsidRPr="00611CC4">
          <w:rPr>
            <w:rFonts w:hint="eastAsia"/>
          </w:rPr>
          <w:t xml:space="preserve">The lower and upper frequency offsets </w:t>
        </w:r>
        <w:proofErr w:type="gramStart"/>
        <w:r w:rsidRPr="00611CC4">
          <w:rPr>
            <w:rFonts w:hint="eastAsia"/>
          </w:rPr>
          <w:t>F</w:t>
        </w:r>
        <w:r w:rsidRPr="00611CC4">
          <w:rPr>
            <w:rFonts w:hint="eastAsia"/>
            <w:vertAlign w:val="subscript"/>
          </w:rPr>
          <w:t>offset,block</w:t>
        </w:r>
        <w:proofErr w:type="gramEnd"/>
        <w:r w:rsidRPr="00611CC4">
          <w:rPr>
            <w:rFonts w:hint="eastAsia"/>
            <w:vertAlign w:val="subscript"/>
          </w:rPr>
          <w:t xml:space="preserve">,low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246" w:author="Qualcomm User" w:date="2018-10-16T19:50:00Z"/>
          <w:lang w:val="en-US"/>
        </w:rPr>
      </w:pPr>
      <w:ins w:id="247"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248" w:author="Qualcomm User" w:date="2018-10-16T19:50:00Z"/>
          <w:lang w:val="en-US"/>
        </w:rPr>
      </w:pPr>
      <w:ins w:id="249"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250" w:author="Qualcomm User" w:date="2018-10-16T19:50:00Z"/>
          <w:rPrChange w:id="251" w:author="ZTE-Ma Zhifeng" w:date="2018-09-28T14:33:00Z">
            <w:rPr>
              <w:ins w:id="252" w:author="Qualcomm User" w:date="2018-10-16T19:50:00Z"/>
              <w:lang w:val="en-US"/>
            </w:rPr>
          </w:rPrChange>
        </w:rPr>
        <w:pPrChange w:id="253" w:author="ZTE-Ma Zhifeng" w:date="2018-09-28T14:33:00Z">
          <w:pPr>
            <w:pStyle w:val="EQ"/>
          </w:pPr>
        </w:pPrChange>
      </w:pPr>
      <w:ins w:id="254"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255" w:author="Qualcomm User" w:date="2018-10-16T19:50:00Z"/>
        </w:rPr>
      </w:pPr>
      <w:ins w:id="256" w:author="Qualcomm User" w:date="2018-10-16T19:50:00Z">
        <w:r w:rsidRPr="00611CC4">
          <w:rPr>
            <w:rFonts w:hint="eastAsia"/>
          </w:rPr>
          <w:t xml:space="preserve">where </w:t>
        </w:r>
        <w:proofErr w:type="gramStart"/>
        <w:r w:rsidRPr="00611CC4">
          <w:rPr>
            <w:rFonts w:hint="eastAsia"/>
          </w:rPr>
          <w:t>N</w:t>
        </w:r>
        <w:r w:rsidRPr="00611CC4">
          <w:rPr>
            <w:rFonts w:hint="eastAsia"/>
            <w:vertAlign w:val="subscript"/>
          </w:rPr>
          <w:t>RB,low</w:t>
        </w:r>
        <w:proofErr w:type="gramEnd"/>
        <w:r w:rsidRPr="00611CC4">
          <w:rPr>
            <w:rFonts w:hint="eastAsia"/>
            <w:vertAlign w:val="subscript"/>
          </w:rPr>
          <w:t xml:space="preserve">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r>
          <w:rPr>
            <w:lang w:val="en-US"/>
            <w:rPrChange w:id="257" w:author="ZTE-Ma Zhifeng" w:date="2018-09-20T16:58:00Z">
              <w:rPr>
                <w:highlight w:val="yellow"/>
                <w:lang w:val="en-US"/>
              </w:rPr>
            </w:rPrChange>
          </w:rPr>
          <w:t>SCS</w:t>
        </w:r>
        <w:r>
          <w:rPr>
            <w:vertAlign w:val="subscript"/>
            <w:lang w:val="en-US"/>
            <w:rPrChange w:id="258" w:author="ZTE-Ma Zhifeng" w:date="2018-09-20T16:58:00Z">
              <w:rPr>
                <w:highlight w:val="yellow"/>
                <w:vertAlign w:val="subscript"/>
                <w:lang w:val="en-US"/>
              </w:rPr>
            </w:rPrChange>
          </w:rPr>
          <w:t>low</w:t>
        </w:r>
        <w:r>
          <w:rPr>
            <w:vertAlign w:val="subscript"/>
            <w:lang w:val="en-US" w:eastAsia="zh-CN"/>
            <w:rPrChange w:id="259" w:author="ZTE-Ma Zhifeng" w:date="2018-09-20T16:58:00Z">
              <w:rPr>
                <w:highlight w:val="yellow"/>
                <w:vertAlign w:val="subscript"/>
                <w:lang w:val="en-US" w:eastAsia="zh-CN"/>
              </w:rPr>
            </w:rPrChange>
          </w:rPr>
          <w:t xml:space="preserve"> </w:t>
        </w:r>
        <w:r>
          <w:rPr>
            <w:lang w:val="en-US" w:eastAsia="zh-CN"/>
            <w:rPrChange w:id="260" w:author="ZTE-Ma Zhifeng" w:date="2018-09-20T16:58:00Z">
              <w:rPr>
                <w:highlight w:val="yellow"/>
                <w:lang w:val="en-US" w:eastAsia="zh-CN"/>
              </w:rPr>
            </w:rPrChange>
          </w:rPr>
          <w:t xml:space="preserve">and </w:t>
        </w:r>
        <w:r>
          <w:rPr>
            <w:lang w:val="en-US"/>
            <w:rPrChange w:id="261" w:author="ZTE-Ma Zhifeng" w:date="2018-09-20T16:58:00Z">
              <w:rPr>
                <w:highlight w:val="yellow"/>
                <w:lang w:val="en-US"/>
              </w:rPr>
            </w:rPrChange>
          </w:rPr>
          <w:t>SCS</w:t>
        </w:r>
        <w:r>
          <w:rPr>
            <w:vertAlign w:val="subscript"/>
            <w:lang w:val="en-US" w:eastAsia="zh-CN"/>
            <w:rPrChange w:id="262" w:author="ZTE-Ma Zhifeng" w:date="2018-09-20T16:58:00Z">
              <w:rPr>
                <w:highlight w:val="yellow"/>
                <w:vertAlign w:val="subscript"/>
                <w:lang w:val="en-US" w:eastAsia="zh-CN"/>
              </w:rPr>
            </w:rPrChange>
          </w:rPr>
          <w:t xml:space="preserve">high </w:t>
        </w:r>
        <w:r>
          <w:rPr>
            <w:lang w:val="en-US" w:eastAsia="zh-CN"/>
            <w:rPrChange w:id="263"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proofErr w:type="gramStart"/>
        <w:r w:rsidRPr="00611CC4">
          <w:t>BW</w:t>
        </w:r>
        <w:r w:rsidRPr="00611CC4">
          <w:rPr>
            <w:vertAlign w:val="subscript"/>
          </w:rPr>
          <w:t>GB</w:t>
        </w:r>
        <w:r w:rsidRPr="00611CC4">
          <w:rPr>
            <w:vertAlign w:val="subscript"/>
            <w:lang w:val="en-US"/>
          </w:rPr>
          <w:t>,</w:t>
        </w:r>
        <w:r w:rsidRPr="00611CC4">
          <w:rPr>
            <w:vertAlign w:val="subscript"/>
            <w:lang w:val="sv-SE"/>
          </w:rPr>
          <w:t>Channel</w:t>
        </w:r>
        <w:proofErr w:type="gramEnd"/>
        <w:r w:rsidRPr="00611CC4">
          <w:rPr>
            <w:vertAlign w:val="subscript"/>
            <w:lang w:val="sv-SE"/>
          </w:rPr>
          <w:t>(</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264" w:author="Qualcomm User" w:date="2018-10-16T19:50:00Z"/>
        </w:rPr>
      </w:pPr>
      <w:ins w:id="265" w:author="Qualcomm User" w:date="2018-10-16T19:50: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14:paraId="4BF99241" w14:textId="77777777" w:rsidR="00401960" w:rsidRPr="0051229D" w:rsidRDefault="00401960">
      <w:pPr>
        <w:pStyle w:val="EQ"/>
        <w:rPr>
          <w:ins w:id="266" w:author="Qualcomm User" w:date="2018-10-16T19:50:00Z"/>
        </w:rPr>
        <w:pPrChange w:id="267" w:author="ZTE-Ma Zhifeng" w:date="2018-09-28T12:20:00Z">
          <w:pPr>
            <w:pStyle w:val="Heading3"/>
          </w:pPr>
        </w:pPrChange>
      </w:pPr>
      <w:ins w:id="268"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401960" w:rsidRDefault="00401960">
      <w:pPr>
        <w:rPr>
          <w:rPrChange w:id="269" w:author="Qualcomm User" w:date="2018-10-16T19:48:00Z">
            <w:rPr/>
          </w:rPrChange>
        </w:rPr>
        <w:pPrChange w:id="270" w:author="Qualcomm User" w:date="2018-10-16T19:48:00Z">
          <w:pPr>
            <w:pStyle w:val="Heading3"/>
          </w:pPr>
        </w:pPrChange>
      </w:pPr>
    </w:p>
    <w:p w14:paraId="759E4675" w14:textId="77777777" w:rsidR="00044CC7" w:rsidRPr="00676D92" w:rsidRDefault="00044CC7" w:rsidP="008D5287">
      <w:pPr>
        <w:pStyle w:val="Heading3"/>
      </w:pPr>
      <w:bookmarkStart w:id="271" w:name="_Toc526340778"/>
      <w:r w:rsidRPr="00676D92">
        <w:t>5.3A.3</w:t>
      </w:r>
      <w:r w:rsidRPr="00676D92">
        <w:tab/>
        <w:t xml:space="preserve">RB alignment with </w:t>
      </w:r>
      <w:r w:rsidR="007939C6" w:rsidRPr="00676D92">
        <w:t xml:space="preserve">different numerologies </w:t>
      </w:r>
      <w:r w:rsidRPr="00676D92">
        <w:t>for CA</w:t>
      </w:r>
      <w:bookmarkEnd w:id="271"/>
    </w:p>
    <w:p w14:paraId="5401E3E6" w14:textId="77777777" w:rsidR="00044CC7" w:rsidRPr="00676D92" w:rsidRDefault="00044CC7" w:rsidP="008D5287">
      <w:pPr>
        <w:pStyle w:val="Heading3"/>
      </w:pPr>
      <w:bookmarkStart w:id="272" w:name="_Toc526340779"/>
      <w:r w:rsidRPr="00676D92">
        <w:t>5.3A.4</w:t>
      </w:r>
      <w:r w:rsidRPr="00676D92">
        <w:tab/>
        <w:t>UE channel bandwidth per operating band for CA</w:t>
      </w:r>
      <w:bookmarkEnd w:id="272"/>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CellMar>
          <w:left w:w="0" w:type="dxa"/>
          <w:right w:w="0" w:type="dxa"/>
        </w:tblCellMar>
        <w:tblLook w:val="04A0" w:firstRow="1" w:lastRow="0" w:firstColumn="1" w:lastColumn="0" w:noHBand="0" w:noVBand="1"/>
      </w:tblPr>
      <w:tblGrid>
        <w:gridCol w:w="2013"/>
        <w:gridCol w:w="3567"/>
        <w:gridCol w:w="2140"/>
        <w:gridCol w:w="1901"/>
      </w:tblGrid>
      <w:tr w:rsidR="00676D92" w:rsidRPr="00676D92" w14:paraId="2394C7BB" w14:textId="77777777" w:rsidTr="008D5287">
        <w:trPr>
          <w:trHeight w:val="325"/>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MS PGothic"/>
              </w:rPr>
            </w:pPr>
            <w:r w:rsidRPr="00676D92">
              <w:t>NR CA bandwidth class</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MS PGothic"/>
              </w:rPr>
            </w:pPr>
            <w:r w:rsidRPr="00676D92">
              <w:t>Aggregated channel bandwidth</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MS PGothic"/>
              </w:rPr>
            </w:pPr>
            <w:r w:rsidRPr="00676D92">
              <w:t xml:space="preserve">Number </w:t>
            </w:r>
            <w:r w:rsidR="00044CC7" w:rsidRPr="00676D92">
              <w:t>of contiguous CC</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MS PGothic"/>
              </w:rPr>
            </w:pPr>
            <w:r w:rsidRPr="00676D92">
              <w:t>Fallback group</w:t>
            </w:r>
          </w:p>
        </w:tc>
      </w:tr>
      <w:tr w:rsidR="00676D92" w:rsidRPr="00676D92" w14:paraId="4119C5F5"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MS PGothic"/>
              </w:rPr>
            </w:pPr>
            <w:r w:rsidRPr="00676D92">
              <w:t>A</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MS PGothic"/>
              </w:rPr>
            </w:pPr>
            <w:r w:rsidRPr="00676D92">
              <w:t>BW</w:t>
            </w:r>
            <w:r w:rsidR="00E14715" w:rsidRPr="00676D92">
              <w:rPr>
                <w:vertAlign w:val="subscript"/>
              </w:rPr>
              <w:t>Channel</w:t>
            </w:r>
            <w:r w:rsidR="00044CC7"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MS PGothic"/>
              </w:rPr>
            </w:pPr>
            <w:r w:rsidRPr="00676D92">
              <w:t>1</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MS PGothic"/>
              </w:rPr>
            </w:pPr>
            <w:r w:rsidRPr="00676D92">
              <w:t> </w:t>
            </w:r>
          </w:p>
        </w:tc>
      </w:tr>
      <w:tr w:rsidR="00676D92" w:rsidRPr="00676D92" w14:paraId="1928AEF3"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MS PGothic"/>
              </w:rPr>
            </w:pPr>
            <w:r w:rsidRPr="00676D92">
              <w:t>B</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MS PGothic"/>
              </w:rPr>
            </w:pPr>
            <w:r w:rsidRPr="00676D92">
              <w:t>1</w:t>
            </w:r>
          </w:p>
        </w:tc>
      </w:tr>
      <w:tr w:rsidR="00676D92" w:rsidRPr="00676D92" w14:paraId="06C49C4E"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MS PGothic"/>
              </w:rPr>
            </w:pPr>
            <w:r w:rsidRPr="00676D92">
              <w:t>C</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MS PGothic"/>
              </w:rPr>
            </w:pPr>
            <w:r w:rsidRPr="00676D92">
              <w:t xml:space="preserve">800 MHz &lt; </w:t>
            </w:r>
            <w:r w:rsidR="00784ABA" w:rsidRPr="00676D92">
              <w:t>BW</w:t>
            </w:r>
            <w:r w:rsidR="00784ABA" w:rsidRPr="00676D92">
              <w:rPr>
                <w:vertAlign w:val="subscript"/>
              </w:rPr>
              <w:t>Channel_CA</w:t>
            </w:r>
            <w:r w:rsidRPr="00676D92">
              <w:t xml:space="preserve"> ≤ 1200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C6917D9" w14:textId="77777777" w:rsidR="00044CC7" w:rsidRPr="00676D92" w:rsidRDefault="00044CC7" w:rsidP="008D5287">
            <w:pPr>
              <w:pStyle w:val="TAC"/>
              <w:rPr>
                <w:rFonts w:eastAsia="MS PGothic"/>
              </w:rPr>
            </w:pPr>
          </w:p>
        </w:tc>
      </w:tr>
      <w:tr w:rsidR="00676D92" w:rsidRPr="00676D92" w14:paraId="1C27B5E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MS PGothic"/>
              </w:rPr>
            </w:pPr>
            <w:r w:rsidRPr="00676D92">
              <w:t>D</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MS PGothic"/>
              </w:rPr>
            </w:pPr>
            <w:r w:rsidRPr="00676D92">
              <w:t>2</w:t>
            </w:r>
          </w:p>
        </w:tc>
      </w:tr>
      <w:tr w:rsidR="00676D92" w:rsidRPr="00676D92" w14:paraId="0B116BF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MS PGothic"/>
              </w:rPr>
            </w:pPr>
            <w:r w:rsidRPr="00676D92">
              <w:t>E</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93E034C" w14:textId="77777777" w:rsidR="00044CC7" w:rsidRPr="00676D92" w:rsidRDefault="00044CC7" w:rsidP="008D5287">
            <w:pPr>
              <w:pStyle w:val="TAC"/>
              <w:rPr>
                <w:rFonts w:eastAsia="MS PGothic"/>
              </w:rPr>
            </w:pPr>
          </w:p>
        </w:tc>
      </w:tr>
      <w:tr w:rsidR="00676D92" w:rsidRPr="00676D92" w14:paraId="3D03A81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MS PGothic"/>
              </w:rPr>
            </w:pPr>
            <w:r w:rsidRPr="00676D92">
              <w:t>F</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39CAF73" w14:textId="77777777" w:rsidR="00044CC7" w:rsidRPr="00676D92" w:rsidRDefault="00044CC7" w:rsidP="008D5287">
            <w:pPr>
              <w:pStyle w:val="TAC"/>
              <w:rPr>
                <w:rFonts w:eastAsia="MS PGothic"/>
              </w:rPr>
            </w:pPr>
          </w:p>
        </w:tc>
      </w:tr>
      <w:tr w:rsidR="00676D92" w:rsidRPr="00676D92" w14:paraId="482B42EF"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MS PGothic"/>
              </w:rPr>
            </w:pPr>
            <w:r w:rsidRPr="00676D92">
              <w:t>G</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MS PGothic"/>
              </w:rPr>
            </w:pPr>
            <w:r w:rsidRPr="00676D92">
              <w:t xml:space="preserve">100 MHz &lt; </w:t>
            </w:r>
            <w:r w:rsidR="00784ABA" w:rsidRPr="00676D92">
              <w:t>BW</w:t>
            </w:r>
            <w:r w:rsidR="00784ABA" w:rsidRPr="00676D92">
              <w:rPr>
                <w:vertAlign w:val="subscript"/>
              </w:rPr>
              <w:t>Channel_CA</w:t>
            </w:r>
            <w:r w:rsidRPr="00676D92">
              <w:t xml:space="preserve"> ≤ 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MS PGothic"/>
              </w:rPr>
            </w:pPr>
            <w:r w:rsidRPr="00676D92">
              <w:t>3</w:t>
            </w:r>
          </w:p>
        </w:tc>
      </w:tr>
      <w:tr w:rsidR="00676D92" w:rsidRPr="00676D92" w14:paraId="603AD5F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MS PGothic"/>
              </w:rPr>
            </w:pPr>
            <w:r w:rsidRPr="00676D92">
              <w:t>H</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300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09932B4" w14:textId="77777777" w:rsidR="00044CC7" w:rsidRPr="00676D92" w:rsidRDefault="00044CC7" w:rsidP="008D5287">
            <w:pPr>
              <w:pStyle w:val="TAC"/>
              <w:rPr>
                <w:rFonts w:eastAsia="MS PGothic"/>
              </w:rPr>
            </w:pPr>
          </w:p>
        </w:tc>
      </w:tr>
      <w:tr w:rsidR="00676D92" w:rsidRPr="00676D92" w14:paraId="2DB8C5A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MS PGothic"/>
              </w:rPr>
            </w:pPr>
            <w:r w:rsidRPr="00676D92">
              <w:t>I</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MS PGothic"/>
              </w:rPr>
            </w:pPr>
            <w:r w:rsidRPr="00676D92">
              <w:t xml:space="preserve">300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06F384" w14:textId="77777777" w:rsidR="00044CC7" w:rsidRPr="00676D92" w:rsidRDefault="00044CC7" w:rsidP="008D5287">
            <w:pPr>
              <w:pStyle w:val="TAC"/>
              <w:rPr>
                <w:rFonts w:eastAsia="MS PGothic"/>
              </w:rPr>
            </w:pPr>
          </w:p>
        </w:tc>
      </w:tr>
      <w:tr w:rsidR="00676D92" w:rsidRPr="00676D92" w14:paraId="1E21F9D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MS PGothic"/>
              </w:rPr>
            </w:pPr>
            <w:r w:rsidRPr="00676D92">
              <w:t>J</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500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MS PGothic"/>
              </w:rPr>
            </w:pPr>
            <w:r w:rsidRPr="00676D92">
              <w:t>5</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C29795F" w14:textId="77777777" w:rsidR="00044CC7" w:rsidRPr="00676D92" w:rsidRDefault="00044CC7" w:rsidP="008D5287">
            <w:pPr>
              <w:pStyle w:val="TAC"/>
              <w:rPr>
                <w:rFonts w:eastAsia="MS PGothic"/>
              </w:rPr>
            </w:pPr>
          </w:p>
        </w:tc>
      </w:tr>
      <w:tr w:rsidR="00676D92" w:rsidRPr="00676D92" w14:paraId="26E9673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MS PGothic"/>
              </w:rPr>
            </w:pPr>
            <w:r w:rsidRPr="00676D92">
              <w:t>K</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MS PGothic"/>
              </w:rPr>
            </w:pPr>
            <w:r w:rsidRPr="00676D92">
              <w:t xml:space="preserve">500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MS PGothic"/>
              </w:rPr>
            </w:pPr>
            <w:r w:rsidRPr="00676D92">
              <w:t>6</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5EBECD4" w14:textId="77777777" w:rsidR="00044CC7" w:rsidRPr="00676D92" w:rsidRDefault="00044CC7" w:rsidP="008D5287">
            <w:pPr>
              <w:pStyle w:val="TAC"/>
              <w:rPr>
                <w:rFonts w:eastAsia="MS PGothic"/>
              </w:rPr>
            </w:pPr>
          </w:p>
        </w:tc>
      </w:tr>
      <w:tr w:rsidR="00676D92" w:rsidRPr="00676D92" w14:paraId="47E10550"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MS PGothic"/>
              </w:rPr>
            </w:pPr>
            <w:r w:rsidRPr="00676D92">
              <w:t>L</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700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MS PGothic"/>
              </w:rPr>
            </w:pPr>
            <w:r w:rsidRPr="00676D92">
              <w:t>7</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EF06860" w14:textId="77777777" w:rsidR="00044CC7" w:rsidRPr="00676D92" w:rsidRDefault="00044CC7" w:rsidP="008D5287">
            <w:pPr>
              <w:pStyle w:val="TAC"/>
              <w:rPr>
                <w:rFonts w:eastAsia="MS PGothic"/>
              </w:rPr>
            </w:pPr>
          </w:p>
        </w:tc>
      </w:tr>
      <w:tr w:rsidR="00676D92" w:rsidRPr="00676D92" w14:paraId="16B7CDAD"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MS PGothic"/>
              </w:rPr>
            </w:pPr>
            <w:r w:rsidRPr="00676D92">
              <w:t>M</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MS PGothic"/>
              </w:rPr>
            </w:pPr>
            <w:r w:rsidRPr="00676D92">
              <w:t xml:space="preserve">700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MS PGothic"/>
              </w:rPr>
            </w:pPr>
            <w:r w:rsidRPr="00676D92">
              <w:t>8</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755840E" w14:textId="77777777" w:rsidR="00044CC7" w:rsidRPr="00676D92" w:rsidRDefault="00044CC7" w:rsidP="008D5287">
            <w:pPr>
              <w:pStyle w:val="TAC"/>
              <w:rPr>
                <w:rFonts w:eastAsia="MS PGothic"/>
              </w:rPr>
            </w:pPr>
          </w:p>
        </w:tc>
      </w:tr>
      <w:tr w:rsidR="00676D92" w:rsidRPr="00676D92" w14:paraId="46AAB6F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MS PGothic"/>
              </w:rPr>
            </w:pPr>
            <w:r w:rsidRPr="00676D92">
              <w:t>O</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MS PGothic"/>
              </w:rPr>
            </w:pPr>
            <w:r w:rsidRPr="00676D92">
              <w:t xml:space="preserve">100 MHz ≤ </w:t>
            </w:r>
            <w:r w:rsidR="00784ABA" w:rsidRPr="00676D92">
              <w:t>BW</w:t>
            </w:r>
            <w:r w:rsidR="00784ABA" w:rsidRPr="00676D92">
              <w:rPr>
                <w:vertAlign w:val="subscript"/>
              </w:rPr>
              <w:t>Channel_CA</w:t>
            </w:r>
            <w:r w:rsidRPr="00676D92">
              <w:t xml:space="preserve"> ≤ </w:t>
            </w:r>
            <w:r w:rsidR="00FA5137" w:rsidRPr="00676D92">
              <w:t>2</w:t>
            </w:r>
            <w:r w:rsidRPr="00676D92">
              <w:t>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MS PGothic"/>
              </w:rPr>
            </w:pPr>
            <w:r w:rsidRPr="00676D92">
              <w:t>4</w:t>
            </w:r>
          </w:p>
        </w:tc>
      </w:tr>
      <w:tr w:rsidR="00676D92" w:rsidRPr="00676D92" w14:paraId="3204A55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MS PGothic"/>
              </w:rPr>
            </w:pPr>
            <w:r w:rsidRPr="00676D92">
              <w:t>P</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MS PGothic"/>
              </w:rPr>
            </w:pPr>
            <w:r w:rsidRPr="00676D92">
              <w:t xml:space="preserve">150 MHz ≤ </w:t>
            </w:r>
            <w:r w:rsidR="00784ABA" w:rsidRPr="00676D92">
              <w:t>BW</w:t>
            </w:r>
            <w:r w:rsidR="00784ABA" w:rsidRPr="00676D92">
              <w:rPr>
                <w:vertAlign w:val="subscript"/>
              </w:rPr>
              <w:t>Channel_CA</w:t>
            </w:r>
            <w:r w:rsidRPr="00676D92">
              <w:t xml:space="preserve"> ≤ </w:t>
            </w:r>
            <w:r w:rsidR="00FA5137" w:rsidRPr="00676D92">
              <w:t>3</w:t>
            </w:r>
            <w:r w:rsidRPr="00676D92">
              <w:t xml:space="preserve">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E9F264" w14:textId="77777777" w:rsidR="00044CC7" w:rsidRPr="00676D92" w:rsidRDefault="00044CC7" w:rsidP="008D5287">
            <w:pPr>
              <w:rPr>
                <w:rFonts w:eastAsia="MS PGothic"/>
                <w:sz w:val="18"/>
                <w:szCs w:val="18"/>
              </w:rPr>
            </w:pPr>
          </w:p>
        </w:tc>
      </w:tr>
      <w:tr w:rsidR="00676D92" w:rsidRPr="00676D92" w14:paraId="60604A3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MS PGothic"/>
              </w:rPr>
            </w:pPr>
            <w:r w:rsidRPr="00676D92">
              <w:t>Q</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MS PGothic"/>
              </w:rPr>
            </w:pPr>
            <w:r w:rsidRPr="00676D92">
              <w:t xml:space="preserve">200 MHz ≤ </w:t>
            </w:r>
            <w:r w:rsidR="00784ABA" w:rsidRPr="00676D92">
              <w:t>BW</w:t>
            </w:r>
            <w:r w:rsidR="00784ABA" w:rsidRPr="00676D92">
              <w:rPr>
                <w:vertAlign w:val="subscript"/>
              </w:rPr>
              <w:t>Channel_CA</w:t>
            </w:r>
            <w:r w:rsidRPr="00676D92">
              <w:t xml:space="preserve"> ≤ 400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MS PGothic"/>
              </w:rPr>
              <w:pPrChange w:id="273" w:author="Qualcomm User" w:date="2018-10-16T19:51:00Z">
                <w:pPr>
                  <w:pStyle w:val="TAN"/>
                </w:pPr>
              </w:pPrChange>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D7C3093" w14:textId="77777777" w:rsidR="00044CC7" w:rsidRPr="00676D92" w:rsidRDefault="00044CC7" w:rsidP="008D5287">
            <w:pPr>
              <w:rPr>
                <w:rFonts w:eastAsia="MS PGothic"/>
                <w:sz w:val="18"/>
                <w:szCs w:val="18"/>
              </w:rPr>
            </w:pPr>
          </w:p>
        </w:tc>
      </w:tr>
      <w:tr w:rsidR="008B563C" w:rsidRPr="00676D92" w14:paraId="1F9BCEC1" w14:textId="77777777" w:rsidTr="008B563C">
        <w:trPr>
          <w:jc w:val="center"/>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0B555A" w14:textId="77777777" w:rsidR="00AA43A2" w:rsidRPr="00676D92" w:rsidRDefault="008B563C">
            <w:pPr>
              <w:pStyle w:val="TAN"/>
              <w:rPr>
                <w:rFonts w:eastAsia="MS PGothic"/>
              </w:rPr>
            </w:pPr>
            <w:r w:rsidRPr="00676D92">
              <w:rPr>
                <w:rFonts w:eastAsia="MS PGothic"/>
              </w:rPr>
              <w:t>NOTE 1:</w:t>
            </w:r>
            <w:r w:rsidR="00594029" w:rsidRPr="00676D92">
              <w:tab/>
            </w:r>
            <w:r w:rsidRPr="00676D92">
              <w:rPr>
                <w:rFonts w:eastAsia="MS PGothic"/>
              </w:rPr>
              <w:t>Maximum supported component carrier bandwidths for fallback groups 1, 2, 3 and 4 are 400 MHz, 200 MHz, 100 MHz and 100 MHz respectively.</w:t>
            </w:r>
          </w:p>
          <w:p w14:paraId="72D63AD4" w14:textId="77777777" w:rsidR="00AA43A2" w:rsidRPr="00676D92" w:rsidRDefault="008B563C">
            <w:pPr>
              <w:pStyle w:val="TAN"/>
              <w:rPr>
                <w:rFonts w:eastAsia="MS PGothic"/>
              </w:rPr>
            </w:pPr>
            <w:r w:rsidRPr="00676D92">
              <w:rPr>
                <w:rFonts w:eastAsia="MS PGothic"/>
              </w:rPr>
              <w:t>NOTE 2:</w:t>
            </w:r>
            <w:r w:rsidR="00594029" w:rsidRPr="00676D92">
              <w:tab/>
            </w:r>
            <w:r w:rsidRPr="00676D92">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76D92" w:rsidRDefault="00044CC7" w:rsidP="008D5287"/>
    <w:p w14:paraId="32CDE1F1" w14:textId="77777777" w:rsidR="00AA43A2" w:rsidRPr="00676D92" w:rsidRDefault="00546133">
      <w:pPr>
        <w:pStyle w:val="Heading2"/>
      </w:pPr>
      <w:bookmarkStart w:id="274" w:name="_Toc526340780"/>
      <w:r w:rsidRPr="00676D92">
        <w:t>5.3D</w:t>
      </w:r>
      <w:r w:rsidRPr="00676D92">
        <w:tab/>
        <w:t>Channel bandwidth for UL-MIMO</w:t>
      </w:r>
      <w:bookmarkEnd w:id="274"/>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275" w:name="_Toc526340781"/>
      <w:r w:rsidRPr="00676D92">
        <w:t>5.4</w:t>
      </w:r>
      <w:r w:rsidRPr="00676D92">
        <w:tab/>
        <w:t>Channel arrangement</w:t>
      </w:r>
      <w:bookmarkEnd w:id="275"/>
    </w:p>
    <w:p w14:paraId="2ADD7A29" w14:textId="77777777" w:rsidR="00044CC7" w:rsidRPr="00676D92" w:rsidRDefault="00044CC7" w:rsidP="008D5287">
      <w:pPr>
        <w:pStyle w:val="Heading3"/>
        <w:rPr>
          <w:rFonts w:eastAsia="Yu Mincho"/>
        </w:rPr>
      </w:pPr>
      <w:bookmarkStart w:id="276" w:name="_Toc526340782"/>
      <w:r w:rsidRPr="00676D92">
        <w:rPr>
          <w:rFonts w:eastAsia="Yu Mincho"/>
        </w:rPr>
        <w:t>5.4.1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bookmarkEnd w:id="276"/>
    </w:p>
    <w:p w14:paraId="0DA44127" w14:textId="77777777" w:rsidR="00044CC7" w:rsidRPr="00676D92" w:rsidRDefault="00044CC7" w:rsidP="008D5287">
      <w:pPr>
        <w:pStyle w:val="Heading4"/>
        <w:rPr>
          <w:rFonts w:eastAsia="Yu Mincho"/>
        </w:rPr>
      </w:pPr>
      <w:bookmarkStart w:id="277" w:name="_Toc526340783"/>
      <w:r w:rsidRPr="00676D92">
        <w:rPr>
          <w:rFonts w:eastAsia="Yu Mincho"/>
        </w:rPr>
        <w:t>5.4.1.1</w:t>
      </w:r>
      <w:r w:rsidRPr="00676D92">
        <w:rPr>
          <w:rFonts w:eastAsia="Yu Mincho"/>
        </w:rPr>
        <w:tab/>
        <w:t>Channel spacing for adjacent NR carriers</w:t>
      </w:r>
      <w:bookmarkEnd w:id="277"/>
    </w:p>
    <w:p w14:paraId="716428DE" w14:textId="77777777" w:rsidR="00044CC7" w:rsidRPr="00676D92" w:rsidRDefault="00044CC7" w:rsidP="008D5287">
      <w:pPr>
        <w:rPr>
          <w:rFonts w:eastAsia="Yu Mincho"/>
        </w:rPr>
      </w:pPr>
      <w:r w:rsidRPr="00676D92">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Yu Mincho"/>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w:t>
      </w:r>
      <w:proofErr w:type="gramStart"/>
      <w:r w:rsidRPr="00676D92">
        <w:rPr>
          <w:noProof w:val="0"/>
        </w:rPr>
        <w:t>BW</w:t>
      </w:r>
      <w:r w:rsidRPr="00676D92">
        <w:rPr>
          <w:noProof w:val="0"/>
          <w:vertAlign w:val="subscript"/>
        </w:rPr>
        <w:t>Channel(</w:t>
      </w:r>
      <w:proofErr w:type="gramEnd"/>
      <w:r w:rsidRPr="00676D92">
        <w:rPr>
          <w:noProof w:val="0"/>
          <w:vertAlign w:val="subscript"/>
        </w:rPr>
        <w:t>1)</w:t>
      </w:r>
      <w:r w:rsidRPr="00676D92">
        <w:rPr>
          <w:noProof w:val="0"/>
        </w:rPr>
        <w:t xml:space="preserve"> + BW</w:t>
      </w:r>
      <w:r w:rsidRPr="00676D92">
        <w:rPr>
          <w:noProof w:val="0"/>
          <w:vertAlign w:val="subscript"/>
        </w:rPr>
        <w:t>Channel(2)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Yu Mincho"/>
        </w:rPr>
      </w:pPr>
      <w:r w:rsidRPr="00676D92">
        <w:rPr>
          <w:rFonts w:eastAsia="Yu Mincho"/>
        </w:rPr>
        <w:t xml:space="preserve">where </w:t>
      </w:r>
      <w:proofErr w:type="gramStart"/>
      <w:r w:rsidRPr="00676D92">
        <w:rPr>
          <w:rFonts w:eastAsia="Yu Mincho"/>
        </w:rPr>
        <w:t>BW</w:t>
      </w:r>
      <w:r w:rsidRPr="00676D92">
        <w:rPr>
          <w:rFonts w:eastAsia="Yu Mincho"/>
          <w:vertAlign w:val="subscript"/>
        </w:rPr>
        <w:t>Channel(</w:t>
      </w:r>
      <w:proofErr w:type="gramEnd"/>
      <w:r w:rsidRPr="00676D92">
        <w:rPr>
          <w:rFonts w:eastAsia="Yu Mincho"/>
          <w:vertAlign w:val="subscript"/>
        </w:rPr>
        <w:t>1)</w:t>
      </w:r>
      <w:r w:rsidRPr="00676D92">
        <w:rPr>
          <w:rFonts w:eastAsia="Yu Mincho"/>
        </w:rPr>
        <w:t xml:space="preserve"> and BW</w:t>
      </w:r>
      <w:r w:rsidRPr="00676D92">
        <w:rPr>
          <w:rFonts w:eastAsia="Yu Mincho"/>
          <w:vertAlign w:val="subscript"/>
        </w:rPr>
        <w:t>Channel(2)</w:t>
      </w:r>
      <w:r w:rsidRPr="00676D92">
        <w:rPr>
          <w:rFonts w:eastAsia="Yu Mincho"/>
        </w:rPr>
        <w:t xml:space="preserve"> are the channel bandwidths of the two respective NR carriers. The channel spacing can be adjusted depending on the channel raster to optimize performance in a </w:t>
      </w:r>
      <w:proofErr w:type="gramStart"/>
      <w:r w:rsidRPr="00676D92">
        <w:rPr>
          <w:rFonts w:eastAsia="Yu Mincho"/>
        </w:rPr>
        <w:t>particular deployment</w:t>
      </w:r>
      <w:proofErr w:type="gramEnd"/>
      <w:r w:rsidRPr="00676D92">
        <w:rPr>
          <w:rFonts w:eastAsia="Yu Mincho"/>
        </w:rPr>
        <w:t xml:space="preserve"> scenario.</w:t>
      </w:r>
    </w:p>
    <w:p w14:paraId="60BCD067" w14:textId="77777777" w:rsidR="00044CC7" w:rsidRPr="00676D92" w:rsidRDefault="00044CC7" w:rsidP="008D5287">
      <w:pPr>
        <w:pStyle w:val="Heading3"/>
        <w:rPr>
          <w:rFonts w:eastAsia="Yu Mincho"/>
        </w:rPr>
      </w:pPr>
      <w:bookmarkStart w:id="278" w:name="_Toc526340784"/>
      <w:r w:rsidRPr="00676D92">
        <w:rPr>
          <w:rFonts w:eastAsia="Yu Mincho"/>
        </w:rPr>
        <w:t>5.4.2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aster</w:t>
      </w:r>
      <w:bookmarkEnd w:id="278"/>
    </w:p>
    <w:p w14:paraId="4693DAAE" w14:textId="77777777" w:rsidR="00044CC7" w:rsidRPr="00676D92" w:rsidRDefault="00044CC7" w:rsidP="008D5287">
      <w:pPr>
        <w:pStyle w:val="Heading4"/>
        <w:rPr>
          <w:rFonts w:eastAsia="Yu Mincho"/>
        </w:rPr>
      </w:pPr>
      <w:bookmarkStart w:id="279" w:name="_Toc526340785"/>
      <w:r w:rsidRPr="00676D92">
        <w:rPr>
          <w:rFonts w:eastAsia="Yu Mincho"/>
        </w:rPr>
        <w:t>5.4.2.1</w:t>
      </w:r>
      <w:r w:rsidRPr="00676D92">
        <w:rPr>
          <w:rFonts w:eastAsia="Yu Mincho"/>
        </w:rPr>
        <w:tab/>
      </w:r>
      <w:r w:rsidR="00920EFA" w:rsidRPr="00676D92">
        <w:rPr>
          <w:rFonts w:eastAsia="Yu Mincho"/>
        </w:rPr>
        <w:t>NR-ARFCN and channel raster</w:t>
      </w:r>
      <w:bookmarkEnd w:id="279"/>
    </w:p>
    <w:p w14:paraId="31392831" w14:textId="77777777" w:rsidR="00044CC7" w:rsidRPr="00676D92" w:rsidRDefault="00044CC7" w:rsidP="008D5287">
      <w:pPr>
        <w:rPr>
          <w:rFonts w:eastAsia="Yu Mincho"/>
        </w:rPr>
      </w:pPr>
      <w:r w:rsidRPr="00676D92">
        <w:rPr>
          <w:rFonts w:eastAsia="Yu Mincho"/>
        </w:rPr>
        <w:t xml:space="preserve">The </w:t>
      </w:r>
      <w:r w:rsidR="00920EFA" w:rsidRPr="00676D92">
        <w:rPr>
          <w:rFonts w:eastAsia="Yu Mincho"/>
        </w:rPr>
        <w:t>global frequency</w:t>
      </w:r>
      <w:r w:rsidRPr="00676D92">
        <w:rPr>
          <w:rFonts w:eastAsia="Yu Mincho"/>
        </w:rPr>
        <w:t xml:space="preserve"> raster defines a set of RF reference frequencies</w:t>
      </w:r>
      <w:r w:rsidR="009C160D" w:rsidRPr="00676D92">
        <w:rPr>
          <w:rFonts w:eastAsia="Yu Mincho"/>
        </w:rPr>
        <w:t xml:space="preserve"> </w:t>
      </w:r>
      <w:r w:rsidR="00920EFA" w:rsidRPr="00676D92">
        <w:rPr>
          <w:rFonts w:eastAsia="Yu Mincho"/>
        </w:rPr>
        <w:t>F</w:t>
      </w:r>
      <w:r w:rsidR="00E14715" w:rsidRPr="00676D92">
        <w:rPr>
          <w:rFonts w:eastAsia="Yu Mincho"/>
          <w:vertAlign w:val="subscript"/>
        </w:rPr>
        <w:t>REF</w:t>
      </w:r>
      <w:r w:rsidRPr="00676D92">
        <w:rPr>
          <w:rFonts w:eastAsia="Yu Mincho"/>
        </w:rPr>
        <w:t xml:space="preserve">. The RF reference frequency </w:t>
      </w:r>
      <w:r w:rsidR="00920EFA" w:rsidRPr="00676D92">
        <w:rPr>
          <w:rFonts w:eastAsia="Yu Mincho"/>
        </w:rPr>
        <w:t>is used in signalling to identify the position of RF channels, SS blocks and other elements</w:t>
      </w:r>
      <w:r w:rsidRPr="00676D92">
        <w:rPr>
          <w:rFonts w:eastAsia="Yu Mincho"/>
        </w:rPr>
        <w:t>.</w:t>
      </w:r>
    </w:p>
    <w:p w14:paraId="78C7B79D" w14:textId="77777777" w:rsidR="009C160D" w:rsidRPr="00676D92" w:rsidRDefault="00920EFA" w:rsidP="008D5287">
      <w:pPr>
        <w:rPr>
          <w:rFonts w:eastAsia="Yu Mincho"/>
        </w:rPr>
      </w:pPr>
      <w:r w:rsidRPr="00676D92">
        <w:rPr>
          <w:rFonts w:eastAsia="Yu Mincho"/>
        </w:rPr>
        <w:t>The</w:t>
      </w:r>
      <w:r w:rsidR="00044CC7" w:rsidRPr="00676D92">
        <w:rPr>
          <w:rFonts w:eastAsia="Yu Mincho"/>
        </w:rPr>
        <w:t xml:space="preserve"> global frequency raster is defined for all frequencies from 0 to 100 GHz. The granularity of the global frequency raster is ΔF</w:t>
      </w:r>
      <w:r w:rsidR="00044CC7" w:rsidRPr="00676D92">
        <w:rPr>
          <w:rFonts w:eastAsia="Yu Mincho"/>
          <w:vertAlign w:val="subscript"/>
        </w:rPr>
        <w:t>Global</w:t>
      </w:r>
      <w:r w:rsidR="00044CC7" w:rsidRPr="00676D92">
        <w:rPr>
          <w:rFonts w:eastAsia="Yu Mincho"/>
        </w:rPr>
        <w:t>.</w:t>
      </w:r>
    </w:p>
    <w:p w14:paraId="20DBFDBE" w14:textId="77777777" w:rsidR="00044CC7" w:rsidRPr="00676D92" w:rsidRDefault="00E14715" w:rsidP="008D5287">
      <w:pPr>
        <w:rPr>
          <w:rFonts w:eastAsia="Yu Mincho"/>
        </w:rPr>
      </w:pPr>
      <w:r w:rsidRPr="00676D92">
        <w:rPr>
          <w:rFonts w:eastAsia="Yu Mincho"/>
          <w:i/>
        </w:rPr>
        <w:t>RF reference frequency</w:t>
      </w:r>
      <w:r w:rsidR="00044CC7" w:rsidRPr="00676D92">
        <w:rPr>
          <w:rFonts w:eastAsia="Yu Mincho"/>
        </w:rPr>
        <w:t xml:space="preserve"> is designated by </w:t>
      </w:r>
      <w:r w:rsidR="00920EFA" w:rsidRPr="00676D92">
        <w:rPr>
          <w:rFonts w:eastAsia="Yu Mincho"/>
        </w:rPr>
        <w:t>an</w:t>
      </w:r>
      <w:r w:rsidR="00044CC7" w:rsidRPr="00676D92">
        <w:rPr>
          <w:rFonts w:eastAsia="Yu Mincho"/>
        </w:rPr>
        <w:t xml:space="preserve"> NR Absolute Radio Frequency Channel Number (NR-ARFCN) in the range [2016667</w:t>
      </w:r>
      <w:r w:rsidR="00DC2E3B" w:rsidRPr="00676D92">
        <w:rPr>
          <w:rFonts w:eastAsia="Yu Mincho"/>
        </w:rPr>
        <w:t>.</w:t>
      </w:r>
      <w:r w:rsidR="00044CC7" w:rsidRPr="00676D92">
        <w:rPr>
          <w:rFonts w:eastAsia="Yu Mincho"/>
        </w:rPr>
        <w:t xml:space="preserve">..3279165] on the global frequency raster. The relation between the NR-ARFCN and the RF reference </w:t>
      </w:r>
      <w:r w:rsidR="00044CC7" w:rsidRPr="00676D92">
        <w:rPr>
          <w:rFonts w:eastAsia="Yu Mincho"/>
        </w:rPr>
        <w:lastRenderedPageBreak/>
        <w:t>frequency F</w:t>
      </w:r>
      <w:r w:rsidR="00044CC7" w:rsidRPr="00676D92">
        <w:rPr>
          <w:rFonts w:eastAsia="Yu Mincho"/>
          <w:vertAlign w:val="subscript"/>
        </w:rPr>
        <w:t>REF</w:t>
      </w:r>
      <w:r w:rsidR="00044CC7" w:rsidRPr="00676D92">
        <w:rPr>
          <w:rFonts w:eastAsia="Yu Mincho"/>
        </w:rPr>
        <w:t xml:space="preserve"> in MHz is given by the following equation, where F</w:t>
      </w:r>
      <w:r w:rsidR="00044CC7" w:rsidRPr="00676D92">
        <w:rPr>
          <w:rFonts w:eastAsia="Yu Mincho"/>
          <w:vertAlign w:val="subscript"/>
        </w:rPr>
        <w:t>REF-Offs</w:t>
      </w:r>
      <w:r w:rsidR="00044CC7" w:rsidRPr="00676D92">
        <w:rPr>
          <w:rFonts w:eastAsia="Yu Mincho"/>
        </w:rPr>
        <w:t xml:space="preserve"> and N</w:t>
      </w:r>
      <w:r w:rsidR="00044CC7" w:rsidRPr="00676D92">
        <w:rPr>
          <w:rFonts w:eastAsia="Yu Mincho"/>
          <w:vertAlign w:val="subscript"/>
        </w:rPr>
        <w:t>Ref-Offs</w:t>
      </w:r>
      <w:r w:rsidR="00044CC7" w:rsidRPr="00676D92">
        <w:rPr>
          <w:rFonts w:eastAsia="Yu Mincho"/>
        </w:rPr>
        <w:t xml:space="preserve"> are given in table 5.4.2.1-1 and N</w:t>
      </w:r>
      <w:r w:rsidR="00044CC7" w:rsidRPr="00676D92">
        <w:rPr>
          <w:rFonts w:eastAsia="Yu Mincho"/>
          <w:vertAlign w:val="subscript"/>
        </w:rPr>
        <w:t>REF</w:t>
      </w:r>
      <w:r w:rsidR="00044CC7" w:rsidRPr="00676D92">
        <w:rPr>
          <w:rFonts w:eastAsia="Yu Mincho"/>
        </w:rPr>
        <w:t xml:space="preserve"> is the NR-ARFCN</w:t>
      </w:r>
    </w:p>
    <w:p w14:paraId="32A237AB" w14:textId="77777777" w:rsidR="00044CC7" w:rsidRPr="00676D92" w:rsidRDefault="00044CC7" w:rsidP="008D5287">
      <w:pPr>
        <w:pStyle w:val="EQ"/>
        <w:jc w:val="center"/>
        <w:rPr>
          <w:rFonts w:eastAsia="Yu Mincho"/>
        </w:rPr>
      </w:pPr>
      <w:r w:rsidRPr="00676D92">
        <w:rPr>
          <w:rFonts w:eastAsia="Yu Mincho"/>
        </w:rPr>
        <w:t>F</w:t>
      </w:r>
      <w:r w:rsidRPr="00676D92">
        <w:rPr>
          <w:rFonts w:eastAsia="Yu Mincho"/>
          <w:vertAlign w:val="subscript"/>
        </w:rPr>
        <w:t>REF</w:t>
      </w:r>
      <w:r w:rsidRPr="00676D92">
        <w:rPr>
          <w:rFonts w:eastAsia="Yu Mincho"/>
        </w:rPr>
        <w:t xml:space="preserve"> = F</w:t>
      </w:r>
      <w:r w:rsidRPr="00676D92">
        <w:rPr>
          <w:rFonts w:eastAsia="Yu Mincho"/>
          <w:vertAlign w:val="subscript"/>
        </w:rPr>
        <w:t>REF-Offs</w:t>
      </w:r>
      <w:r w:rsidRPr="00676D92">
        <w:rPr>
          <w:rFonts w:eastAsia="Yu Mincho"/>
        </w:rPr>
        <w:t xml:space="preserve"> + ΔF</w:t>
      </w:r>
      <w:r w:rsidRPr="00676D92">
        <w:rPr>
          <w:rFonts w:eastAsia="Yu Mincho"/>
          <w:vertAlign w:val="subscript"/>
        </w:rPr>
        <w:t>Global</w:t>
      </w:r>
      <w:r w:rsidRPr="00676D92">
        <w:rPr>
          <w:rFonts w:eastAsia="Yu Mincho"/>
        </w:rPr>
        <w:t xml:space="preserve"> (N</w:t>
      </w:r>
      <w:r w:rsidRPr="00676D92">
        <w:rPr>
          <w:rFonts w:eastAsia="Yu Mincho"/>
          <w:vertAlign w:val="subscript"/>
        </w:rPr>
        <w:t>REF</w:t>
      </w:r>
      <w:r w:rsidRPr="00676D92">
        <w:rPr>
          <w:rFonts w:eastAsia="Yu Mincho"/>
        </w:rPr>
        <w:t xml:space="preserve"> – N</w:t>
      </w:r>
      <w:r w:rsidRPr="00676D92">
        <w:rPr>
          <w:rFonts w:eastAsia="Yu Mincho"/>
          <w:vertAlign w:val="subscript"/>
        </w:rPr>
        <w:t>REF-Offs</w:t>
      </w:r>
      <w:r w:rsidRPr="00676D92">
        <w:rPr>
          <w:rFonts w:eastAsia="Yu Mincho"/>
        </w:rPr>
        <w:t>)</w:t>
      </w:r>
    </w:p>
    <w:p w14:paraId="143E6634" w14:textId="77777777" w:rsidR="00044CC7" w:rsidRPr="00676D92" w:rsidRDefault="00044CC7" w:rsidP="008D5287">
      <w:pPr>
        <w:pStyle w:val="TH"/>
      </w:pPr>
      <w:r w:rsidRPr="00676D92">
        <w:t xml:space="preserve">Table 5.4.2.1-1: </w:t>
      </w:r>
      <w:r w:rsidRPr="00676D92">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r w:rsidRPr="00676D92">
              <w:t>ΔF</w:t>
            </w:r>
            <w:r w:rsidRPr="00676D92">
              <w:rPr>
                <w:vertAlign w:val="subscript"/>
              </w:rPr>
              <w:t>Global</w:t>
            </w:r>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Yu Mincho"/>
        </w:rPr>
      </w:pPr>
    </w:p>
    <w:p w14:paraId="4BD59E4B" w14:textId="77777777" w:rsidR="00044CC7" w:rsidRPr="00676D92" w:rsidRDefault="00920EFA" w:rsidP="008D5287">
      <w:pPr>
        <w:rPr>
          <w:rFonts w:eastAsia="Yu Mincho"/>
        </w:rPr>
      </w:pPr>
      <w:r w:rsidRPr="00676D92">
        <w:rPr>
          <w:rFonts w:eastAsia="Yu Mincho"/>
        </w:rPr>
        <w:t xml:space="preserve">The </w:t>
      </w:r>
      <w:r w:rsidR="00E14715" w:rsidRPr="00676D92">
        <w:rPr>
          <w:rFonts w:eastAsia="Yu Mincho"/>
          <w:i/>
        </w:rPr>
        <w:t>channel raster</w:t>
      </w:r>
      <w:r w:rsidRPr="00676D92">
        <w:rPr>
          <w:rFonts w:eastAsia="Yu Mincho"/>
        </w:rPr>
        <w:t xml:space="preserve"> defines a subset of </w:t>
      </w:r>
      <w:r w:rsidR="00E14715" w:rsidRPr="00676D92">
        <w:rPr>
          <w:rFonts w:eastAsia="Yu Mincho"/>
          <w:i/>
        </w:rPr>
        <w:t>RF reference frequencies</w:t>
      </w:r>
      <w:r w:rsidRPr="00676D92">
        <w:rPr>
          <w:rFonts w:eastAsia="Yu Mincho"/>
        </w:rPr>
        <w:t xml:space="preserve"> that can be used to identify the RF channel position in the uplink and downlink. The </w:t>
      </w:r>
      <w:r w:rsidR="00E14715" w:rsidRPr="00676D92">
        <w:rPr>
          <w:rFonts w:eastAsia="Yu Mincho"/>
          <w:i/>
        </w:rPr>
        <w:t>RF reference frequency</w:t>
      </w:r>
      <w:r w:rsidRPr="00676D92">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76D92">
        <w:rPr>
          <w:rFonts w:eastAsia="Yu Mincho"/>
          <w:vertAlign w:val="subscript"/>
        </w:rPr>
        <w:t>Raster</w:t>
      </w:r>
      <w:r w:rsidRPr="00676D92">
        <w:rPr>
          <w:rFonts w:eastAsia="Yu Mincho"/>
        </w:rPr>
        <w:t>, which may be equal to or larger than ΔF</w:t>
      </w:r>
      <w:r w:rsidR="00E14715" w:rsidRPr="00676D92">
        <w:rPr>
          <w:rFonts w:eastAsia="Yu Mincho"/>
          <w:vertAlign w:val="subscript"/>
        </w:rPr>
        <w:t>Global</w:t>
      </w:r>
      <w:r w:rsidRPr="00676D92">
        <w:rPr>
          <w:rFonts w:eastAsia="Yu Mincho"/>
        </w:rPr>
        <w:t>.</w:t>
      </w:r>
    </w:p>
    <w:p w14:paraId="5D2678BD" w14:textId="1E956A17" w:rsidR="00AA43A2" w:rsidRPr="00676D92" w:rsidDel="00827049" w:rsidRDefault="00920EFA">
      <w:pPr>
        <w:pStyle w:val="NO"/>
        <w:rPr>
          <w:del w:id="280" w:author="Qualcomm User" w:date="2018-10-16T19:41:00Z"/>
          <w:rFonts w:eastAsia="Yu Mincho"/>
        </w:rPr>
      </w:pPr>
      <w:del w:id="281" w:author="Qualcomm User" w:date="2018-10-16T19:41:00Z">
        <w:r w:rsidRPr="00676D92" w:rsidDel="00827049">
          <w:rPr>
            <w:rFonts w:eastAsia="Yu Mincho"/>
          </w:rPr>
          <w:delText>NOTE:</w:delText>
        </w:r>
        <w:r w:rsidRPr="00676D92" w:rsidDel="00827049">
          <w:rPr>
            <w:rFonts w:eastAsia="Yu Mincho"/>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Yu Mincho"/>
        </w:rPr>
      </w:pPr>
      <w:r w:rsidRPr="00676D92">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Yu Mincho"/>
        </w:rPr>
      </w:pPr>
      <w:bookmarkStart w:id="282" w:name="_Toc526340786"/>
      <w:r w:rsidRPr="00676D92">
        <w:rPr>
          <w:rFonts w:eastAsia="Yu Mincho"/>
        </w:rPr>
        <w:t>5.4.2.2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 xml:space="preserve">aster to </w:t>
      </w:r>
      <w:r w:rsidRPr="00676D92">
        <w:rPr>
          <w:rFonts w:eastAsia="Yu Mincho"/>
        </w:rPr>
        <w:t>r</w:t>
      </w:r>
      <w:r w:rsidRPr="00676D92">
        <w:rPr>
          <w:rFonts w:eastAsia="Yu Mincho" w:hint="eastAsia"/>
        </w:rPr>
        <w:t xml:space="preserve">esource </w:t>
      </w:r>
      <w:r w:rsidRPr="00676D92">
        <w:rPr>
          <w:rFonts w:eastAsia="Yu Mincho"/>
        </w:rPr>
        <w:t>e</w:t>
      </w:r>
      <w:r w:rsidRPr="00676D92">
        <w:rPr>
          <w:rFonts w:eastAsia="Yu Mincho" w:hint="eastAsia"/>
        </w:rPr>
        <w:t xml:space="preserve">lement </w:t>
      </w:r>
      <w:r w:rsidRPr="00676D92">
        <w:rPr>
          <w:rFonts w:eastAsia="Yu Mincho"/>
        </w:rPr>
        <w:t>m</w:t>
      </w:r>
      <w:r w:rsidRPr="00676D92">
        <w:rPr>
          <w:rFonts w:eastAsia="Yu Mincho" w:hint="eastAsia"/>
        </w:rPr>
        <w:t>apping</w:t>
      </w:r>
      <w:bookmarkEnd w:id="282"/>
    </w:p>
    <w:p w14:paraId="1B7EB146"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RF reference frequency on channel raster and the corresponding resource element is given in Table 5.4.2.2-1</w:t>
      </w:r>
      <w:r w:rsidR="0080012A" w:rsidRPr="00676D92">
        <w:t xml:space="preserve"> </w:t>
      </w:r>
      <w:r w:rsidR="0080012A" w:rsidRPr="00676D92">
        <w:rPr>
          <w:rFonts w:eastAsia="Yu Mincho"/>
        </w:rPr>
        <w:t>and can be used to identify the RF channel position</w:t>
      </w:r>
      <w:r w:rsidRPr="00676D92">
        <w:rPr>
          <w:rFonts w:eastAsia="Yu Mincho"/>
        </w:rPr>
        <w:t>. The mapping depends on the total number of RBs that are allocated in the channel and applies to both UL and DL.</w:t>
      </w:r>
      <w:r w:rsidR="00F3405A" w:rsidRPr="00676D92">
        <w:rPr>
          <w:rFonts w:eastAsia="Yu Mincho"/>
        </w:rPr>
        <w:t xml:space="preserve"> The mapping must apply to at least one numerology supported by the UE.</w:t>
      </w:r>
    </w:p>
    <w:p w14:paraId="66637C41" w14:textId="77777777" w:rsidR="00044CC7" w:rsidRPr="00676D92" w:rsidRDefault="00044CC7" w:rsidP="008D5287">
      <w:pPr>
        <w:pStyle w:val="TH"/>
        <w:rPr>
          <w:rFonts w:eastAsia="Yu Mincho"/>
          <w:lang w:eastAsia="zh-CN"/>
        </w:rPr>
      </w:pPr>
      <w:r w:rsidRPr="00676D92">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Yu Mincho"/>
              </w:rPr>
            </w:pPr>
            <w:r w:rsidRPr="00676D92">
              <w:rPr>
                <w:rFonts w:eastAsia="Yu Mincho"/>
              </w:rPr>
              <w:br w:type="page"/>
            </w:r>
          </w:p>
        </w:tc>
        <w:tc>
          <w:tcPr>
            <w:tcW w:w="2406" w:type="dxa"/>
          </w:tcPr>
          <w:p w14:paraId="2BF19670" w14:textId="77777777" w:rsidR="00044CC7" w:rsidRPr="00676D92" w:rsidRDefault="00044CC7" w:rsidP="008D5287">
            <w:pPr>
              <w:pStyle w:val="TAC"/>
              <w:rPr>
                <w:rFonts w:eastAsia="Yu Mincho"/>
                <w:vertAlign w:val="superscript"/>
              </w:rPr>
            </w:pPr>
            <w:r w:rsidRPr="00676D92">
              <w:rPr>
                <w:rFonts w:eastAsia="Yu Mincho"/>
                <w:position w:val="-10"/>
              </w:rPr>
              <w:object w:dxaOrig="1440" w:dyaOrig="360" w14:anchorId="3A53D78E">
                <v:shape id="_x0000_i1025" type="#_x0000_t75" style="width:73.65pt;height:17.05pt" o:ole="">
                  <v:imagedata r:id="rId12" o:title=""/>
                </v:shape>
                <o:OLEObject Type="Embed" ProgID="Equation.3" ShapeID="_x0000_i1025" DrawAspect="Content" ObjectID="_1604938053" r:id="rId13"/>
              </w:object>
            </w:r>
          </w:p>
        </w:tc>
        <w:tc>
          <w:tcPr>
            <w:tcW w:w="2406" w:type="dxa"/>
          </w:tcPr>
          <w:p w14:paraId="6E250CAB" w14:textId="77777777" w:rsidR="00044CC7" w:rsidRPr="00676D92" w:rsidRDefault="00044CC7" w:rsidP="008D5287">
            <w:pPr>
              <w:pStyle w:val="TAC"/>
              <w:rPr>
                <w:rFonts w:eastAsia="Yu Mincho"/>
              </w:rPr>
            </w:pPr>
            <w:r w:rsidRPr="00676D92">
              <w:rPr>
                <w:rFonts w:eastAsia="Yu Mincho"/>
                <w:position w:val="-10"/>
              </w:rPr>
              <w:object w:dxaOrig="1400" w:dyaOrig="360" w14:anchorId="3D814531">
                <v:shape id="_x0000_i1026" type="#_x0000_t75" style="width:69.9pt;height:17.05pt" o:ole="">
                  <v:imagedata r:id="rId14" o:title=""/>
                </v:shape>
                <o:OLEObject Type="Embed" ProgID="Equation.3" ShapeID="_x0000_i1026" DrawAspect="Content" ObjectID="_1604938054" r:id="rId15"/>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Yu Mincho"/>
              </w:rPr>
            </w:pPr>
            <w:r w:rsidRPr="00676D92">
              <w:rPr>
                <w:rFonts w:eastAsia="Yu Mincho"/>
              </w:rPr>
              <w:t xml:space="preserve">Resource element index </w:t>
            </w:r>
            <w:r w:rsidRPr="00676D92">
              <w:rPr>
                <w:rFonts w:eastAsia="Yu Mincho"/>
                <w:position w:val="-6"/>
              </w:rPr>
              <w:object w:dxaOrig="180" w:dyaOrig="260" w14:anchorId="23484424">
                <v:shape id="_x0000_i1027" type="#_x0000_t75" style="width:7.5pt;height:13.75pt" o:ole="">
                  <v:imagedata r:id="rId16" o:title=""/>
                </v:shape>
                <o:OLEObject Type="Embed" ProgID="Equation.3" ShapeID="_x0000_i1027" DrawAspect="Content" ObjectID="_1604938055" r:id="rId17"/>
              </w:object>
            </w:r>
          </w:p>
        </w:tc>
        <w:tc>
          <w:tcPr>
            <w:tcW w:w="2406" w:type="dxa"/>
          </w:tcPr>
          <w:p w14:paraId="37993060" w14:textId="77777777" w:rsidR="00044CC7" w:rsidRPr="00676D92" w:rsidRDefault="00044CC7" w:rsidP="008D5287">
            <w:pPr>
              <w:pStyle w:val="TAC"/>
              <w:rPr>
                <w:rFonts w:eastAsia="Yu Mincho"/>
              </w:rPr>
            </w:pPr>
            <w:r w:rsidRPr="00676D92">
              <w:rPr>
                <w:rFonts w:eastAsia="Yu Mincho" w:hint="eastAsia"/>
              </w:rPr>
              <w:t>0</w:t>
            </w:r>
          </w:p>
        </w:tc>
        <w:tc>
          <w:tcPr>
            <w:tcW w:w="2406" w:type="dxa"/>
          </w:tcPr>
          <w:p w14:paraId="0AE1A706" w14:textId="77777777" w:rsidR="00044CC7" w:rsidRPr="00676D92" w:rsidRDefault="00044CC7" w:rsidP="008D5287">
            <w:pPr>
              <w:pStyle w:val="TAC"/>
              <w:rPr>
                <w:rFonts w:eastAsia="Yu Mincho"/>
              </w:rPr>
            </w:pPr>
            <w:r w:rsidRPr="00676D92">
              <w:rPr>
                <w:rFonts w:eastAsia="Yu Mincho"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Yu Mincho"/>
              </w:rPr>
            </w:pPr>
            <w:r w:rsidRPr="00676D92">
              <w:rPr>
                <w:rFonts w:eastAsia="Yu Mincho"/>
              </w:rPr>
              <w:t xml:space="preserve">Physical resource block number </w:t>
            </w:r>
            <w:r w:rsidRPr="00676D92">
              <w:rPr>
                <w:rFonts w:eastAsia="Yu Mincho"/>
                <w:position w:val="-10"/>
              </w:rPr>
              <w:object w:dxaOrig="440" w:dyaOrig="300" w14:anchorId="266ADCAA">
                <v:shape id="_x0000_i1028" type="#_x0000_t75" style="width:20.8pt;height:14.55pt" o:ole="">
                  <v:imagedata r:id="rId18" o:title=""/>
                </v:shape>
                <o:OLEObject Type="Embed" ProgID="Equation.3" ShapeID="_x0000_i1028" DrawAspect="Content" ObjectID="_1604938056" r:id="rId19"/>
              </w:object>
            </w:r>
          </w:p>
          <w:p w14:paraId="4FB1C3C3" w14:textId="77777777" w:rsidR="00044CC7" w:rsidRPr="00676D92" w:rsidRDefault="00044CC7" w:rsidP="008D5287">
            <w:pPr>
              <w:pStyle w:val="TAL"/>
              <w:rPr>
                <w:rFonts w:eastAsia="Yu Mincho"/>
              </w:rPr>
            </w:pPr>
          </w:p>
        </w:tc>
        <w:tc>
          <w:tcPr>
            <w:tcW w:w="2406" w:type="dxa"/>
          </w:tcPr>
          <w:p w14:paraId="71B0010E" w14:textId="77777777" w:rsidR="00044CC7" w:rsidRPr="00676D92" w:rsidRDefault="00044CC7" w:rsidP="008D5287">
            <w:pPr>
              <w:pStyle w:val="TAC"/>
              <w:rPr>
                <w:rFonts w:eastAsia="Yu Mincho"/>
              </w:rPr>
            </w:pPr>
            <w:r w:rsidRPr="00676D92">
              <w:rPr>
                <w:rFonts w:eastAsia="Yu Mincho"/>
                <w:position w:val="-32"/>
              </w:rPr>
              <w:object w:dxaOrig="1400" w:dyaOrig="760" w14:anchorId="6CA03973">
                <v:shape id="_x0000_i1029" type="#_x0000_t75" style="width:1in;height:35.8pt" o:ole="">
                  <v:imagedata r:id="rId20" o:title=""/>
                </v:shape>
                <o:OLEObject Type="Embed" ProgID="Equation.3" ShapeID="_x0000_i1029" DrawAspect="Content" ObjectID="_1604938057" r:id="rId21"/>
              </w:object>
            </w:r>
          </w:p>
        </w:tc>
        <w:tc>
          <w:tcPr>
            <w:tcW w:w="2406" w:type="dxa"/>
          </w:tcPr>
          <w:p w14:paraId="08256189" w14:textId="77777777" w:rsidR="00044CC7" w:rsidRPr="00676D92" w:rsidRDefault="00044CC7" w:rsidP="008D5287">
            <w:pPr>
              <w:pStyle w:val="TAC"/>
              <w:rPr>
                <w:rFonts w:eastAsia="Yu Mincho"/>
              </w:rPr>
            </w:pPr>
            <w:r w:rsidRPr="00676D92">
              <w:rPr>
                <w:rFonts w:eastAsia="Yu Mincho"/>
                <w:position w:val="-32"/>
              </w:rPr>
              <w:object w:dxaOrig="1400" w:dyaOrig="760" w14:anchorId="59C8ECDB">
                <v:shape id="_x0000_i1030" type="#_x0000_t75" style="width:1in;height:35.8pt" o:ole="">
                  <v:imagedata r:id="rId22" o:title=""/>
                </v:shape>
                <o:OLEObject Type="Embed" ProgID="Equation.3" ShapeID="_x0000_i1030" DrawAspect="Content" ObjectID="_1604938058" r:id="rId23"/>
              </w:object>
            </w:r>
          </w:p>
        </w:tc>
      </w:tr>
    </w:tbl>
    <w:p w14:paraId="449E3B01" w14:textId="77777777" w:rsidR="00044CC7" w:rsidRPr="00676D92" w:rsidRDefault="00044CC7" w:rsidP="008D5287">
      <w:pPr>
        <w:rPr>
          <w:rFonts w:eastAsia="Yu Mincho"/>
        </w:rPr>
      </w:pPr>
    </w:p>
    <w:p w14:paraId="054A66AA" w14:textId="77777777" w:rsidR="00044CC7" w:rsidRPr="00676D92" w:rsidRDefault="00044CC7" w:rsidP="008D5287">
      <w:pPr>
        <w:rPr>
          <w:rFonts w:eastAsia="Yu Mincho"/>
        </w:rPr>
      </w:pPr>
      <w:r w:rsidRPr="00676D92">
        <w:rPr>
          <w:rFonts w:eastAsia="Yu Mincho"/>
          <w:position w:val="-6"/>
        </w:rPr>
        <w:object w:dxaOrig="180" w:dyaOrig="260" w14:anchorId="0C3385F9">
          <v:shape id="_x0000_i1031" type="#_x0000_t75" style="width:7.5pt;height:13.75pt" o:ole="">
            <v:imagedata r:id="rId16" o:title=""/>
          </v:shape>
          <o:OLEObject Type="Embed" ProgID="Equation.3" ShapeID="_x0000_i1031" DrawAspect="Content" ObjectID="_1604938059" r:id="rId24"/>
        </w:object>
      </w:r>
      <w:r w:rsidRPr="00676D92">
        <w:rPr>
          <w:rFonts w:eastAsia="Yu Mincho"/>
        </w:rPr>
        <w:t xml:space="preserve">, </w:t>
      </w:r>
      <w:r w:rsidRPr="00676D92">
        <w:rPr>
          <w:rFonts w:eastAsia="Yu Mincho"/>
          <w:position w:val="-10"/>
        </w:rPr>
        <w:object w:dxaOrig="440" w:dyaOrig="300" w14:anchorId="2FA750F7">
          <v:shape id="_x0000_i1032" type="#_x0000_t75" style="width:20.8pt;height:14.55pt" o:ole="">
            <v:imagedata r:id="rId18" o:title=""/>
          </v:shape>
          <o:OLEObject Type="Embed" ProgID="Equation.3" ShapeID="_x0000_i1032" DrawAspect="Content" ObjectID="_1604938060" r:id="rId25"/>
        </w:object>
      </w:r>
      <w:r w:rsidRPr="00676D92">
        <w:rPr>
          <w:rFonts w:eastAsia="Yu Mincho"/>
        </w:rPr>
        <w:t xml:space="preserve"> , </w:t>
      </w:r>
      <w:r w:rsidRPr="00676D92">
        <w:rPr>
          <w:rFonts w:eastAsia="Yu Mincho"/>
          <w:position w:val="-10"/>
        </w:rPr>
        <w:object w:dxaOrig="460" w:dyaOrig="360" w14:anchorId="40D9CD5A">
          <v:shape id="_x0000_i1033" type="#_x0000_t75" style="width:20.8pt;height:14.55pt" o:ole="">
            <v:imagedata r:id="rId26" o:title=""/>
          </v:shape>
          <o:OLEObject Type="Embed" ProgID="Equation.3" ShapeID="_x0000_i1033" DrawAspect="Content" ObjectID="_1604938061" r:id="rId27"/>
        </w:object>
      </w:r>
      <w:r w:rsidRPr="00676D92">
        <w:rPr>
          <w:rFonts w:eastAsia="Yu Mincho"/>
        </w:rPr>
        <w:t xml:space="preserve"> are as defined in TS 38.211</w:t>
      </w:r>
      <w:r w:rsidR="009C160D" w:rsidRPr="00676D92">
        <w:rPr>
          <w:rFonts w:eastAsia="Yu Mincho"/>
        </w:rPr>
        <w:t xml:space="preserve"> </w:t>
      </w:r>
      <w:r w:rsidRPr="00676D92">
        <w:rPr>
          <w:rFonts w:eastAsia="Yu Mincho"/>
        </w:rPr>
        <w:t>[9].</w:t>
      </w:r>
    </w:p>
    <w:p w14:paraId="12513E4F" w14:textId="77777777" w:rsidR="00044CC7" w:rsidRPr="00676D92" w:rsidRDefault="00044CC7" w:rsidP="008D5287">
      <w:pPr>
        <w:pStyle w:val="Heading4"/>
        <w:rPr>
          <w:rFonts w:eastAsia="Yu Mincho"/>
        </w:rPr>
      </w:pPr>
      <w:bookmarkStart w:id="283" w:name="_Toc526340787"/>
      <w:r w:rsidRPr="00676D92">
        <w:rPr>
          <w:rFonts w:eastAsia="Yu Mincho"/>
        </w:rPr>
        <w:t>5.4.2.3</w:t>
      </w:r>
      <w:r w:rsidRPr="00676D92">
        <w:rPr>
          <w:rFonts w:eastAsia="Yu Mincho"/>
        </w:rPr>
        <w:tab/>
        <w:t>Channel raster entries for each operating band</w:t>
      </w:r>
      <w:bookmarkEnd w:id="283"/>
    </w:p>
    <w:p w14:paraId="51D0192A" w14:textId="77777777" w:rsidR="00044CC7" w:rsidRPr="00676D92" w:rsidRDefault="00044CC7" w:rsidP="008D5287">
      <w:pPr>
        <w:rPr>
          <w:rFonts w:eastAsia="Yu Mincho"/>
        </w:rPr>
      </w:pPr>
      <w:r w:rsidRPr="00676D92">
        <w:rPr>
          <w:rFonts w:eastAsia="Yu Mincho"/>
        </w:rPr>
        <w:t xml:space="preserve">The </w:t>
      </w:r>
      <w:r w:rsidR="0080012A" w:rsidRPr="00676D92">
        <w:rPr>
          <w:rFonts w:eastAsia="Yu Mincho"/>
        </w:rPr>
        <w:t>RF channel positions on the channel raster</w:t>
      </w:r>
      <w:r w:rsidRPr="00676D92">
        <w:rPr>
          <w:rFonts w:eastAsia="Yu Mincho"/>
        </w:rPr>
        <w:t xml:space="preserve"> in </w:t>
      </w:r>
      <w:r w:rsidR="00341E09" w:rsidRPr="00676D92">
        <w:rPr>
          <w:rFonts w:eastAsia="Yu Mincho"/>
        </w:rPr>
        <w:t xml:space="preserve">each </w:t>
      </w:r>
      <w:r w:rsidRPr="00676D92">
        <w:rPr>
          <w:rFonts w:eastAsia="Yu Mincho"/>
        </w:rPr>
        <w:t>NR operating band are given</w:t>
      </w:r>
      <w:r w:rsidR="0080012A" w:rsidRPr="00676D92">
        <w:t xml:space="preserve"> </w:t>
      </w:r>
      <w:r w:rsidR="0080012A" w:rsidRPr="00676D92">
        <w:rPr>
          <w:rFonts w:eastAsia="Yu Mincho"/>
        </w:rPr>
        <w:t>through the applicable NR-ARFCN</w:t>
      </w:r>
      <w:r w:rsidRPr="00676D92">
        <w:rPr>
          <w:rFonts w:eastAsia="Yu Mincho"/>
        </w:rPr>
        <w:t xml:space="preserve"> in Table 5.4.2.3</w:t>
      </w:r>
      <w:r w:rsidRPr="00676D92">
        <w:rPr>
          <w:rFonts w:eastAsia="Yu Mincho"/>
        </w:rPr>
        <w:noBreakHyphen/>
        <w:t>1</w:t>
      </w:r>
      <w:r w:rsidR="0080012A" w:rsidRPr="00676D92">
        <w:rPr>
          <w:rFonts w:eastAsia="Yu Mincho"/>
        </w:rPr>
        <w:t>, using the channel raster to resource element mapping in subclause 5.4.2.2</w:t>
      </w:r>
      <w:r w:rsidRPr="00676D92">
        <w:rPr>
          <w:rFonts w:eastAsia="Yu Mincho"/>
        </w:rPr>
        <w:t>.</w:t>
      </w:r>
    </w:p>
    <w:p w14:paraId="37625080" w14:textId="5D24552D" w:rsidR="00044CC7" w:rsidRPr="00676D92" w:rsidRDefault="00044CC7" w:rsidP="008D5287">
      <w:pPr>
        <w:pStyle w:val="B10"/>
        <w:rPr>
          <w:rFonts w:eastAsia="Yu Mincho"/>
        </w:rPr>
      </w:pPr>
      <w:r w:rsidRPr="00676D92">
        <w:rPr>
          <w:rFonts w:eastAsia="Yu Mincho"/>
        </w:rPr>
        <w:t>-</w:t>
      </w:r>
      <w:r w:rsidRPr="00676D92">
        <w:rPr>
          <w:rFonts w:eastAsia="Yu Mincho"/>
        </w:rPr>
        <w:tab/>
        <w:t>For NR operating bands with 60 kHz channel raster above 24 GHz, ΔF</w:t>
      </w:r>
      <w:r w:rsidRPr="00676D92">
        <w:rPr>
          <w:rFonts w:eastAsia="Yu Mincho"/>
          <w:vertAlign w:val="subscript"/>
        </w:rPr>
        <w:t>Raster</w:t>
      </w:r>
      <w:r w:rsidRPr="00676D92">
        <w:rPr>
          <w:rFonts w:eastAsia="Yu Mincho"/>
        </w:rPr>
        <w:t xml:space="preserve"> = </w:t>
      </w:r>
      <w:r w:rsidR="00894DF2" w:rsidRPr="00676D92">
        <w:rPr>
          <w:rFonts w:eastAsia="Yu Mincho"/>
          <w:i/>
        </w:rPr>
        <w:t>I</w:t>
      </w:r>
      <w:r w:rsidR="00894DF2" w:rsidRPr="00676D92">
        <w:rPr>
          <w:rFonts w:eastAsia="Yu Mincho"/>
        </w:rPr>
        <w:t xml:space="preserve"> ×</w:t>
      </w:r>
      <w:r w:rsidRPr="00676D92">
        <w:rPr>
          <w:rFonts w:eastAsia="Yu Mincho"/>
        </w:rPr>
        <w:t>Δ</w:t>
      </w:r>
      <w:proofErr w:type="gramStart"/>
      <w:r w:rsidRPr="00676D92">
        <w:rPr>
          <w:rFonts w:eastAsia="Yu Mincho"/>
        </w:rPr>
        <w:t>F</w:t>
      </w:r>
      <w:r w:rsidRPr="00676D92">
        <w:rPr>
          <w:rFonts w:eastAsia="Yu Mincho"/>
          <w:vertAlign w:val="subscript"/>
        </w:rPr>
        <w:t>Global</w:t>
      </w:r>
      <w:r w:rsidR="00894DF2" w:rsidRPr="00676D92">
        <w:rPr>
          <w:rFonts w:eastAsia="Yu Mincho"/>
          <w:vertAlign w:val="subscript"/>
        </w:rPr>
        <w:t xml:space="preserve"> </w:t>
      </w:r>
      <w:r w:rsidR="00894DF2" w:rsidRPr="00676D92">
        <w:rPr>
          <w:rFonts w:eastAsia="Yu Mincho"/>
        </w:rPr>
        <w:t>,</w:t>
      </w:r>
      <w:proofErr w:type="gramEnd"/>
      <w:r w:rsidR="00894DF2" w:rsidRPr="00676D92">
        <w:rPr>
          <w:rFonts w:eastAsia="Yu Mincho"/>
        </w:rPr>
        <w:t xml:space="preserve"> where </w:t>
      </w:r>
      <w:r w:rsidR="00894DF2" w:rsidRPr="00676D92">
        <w:rPr>
          <w:rFonts w:eastAsia="Yu Mincho"/>
          <w:i/>
        </w:rPr>
        <w:t>I</w:t>
      </w:r>
      <w:r w:rsidR="00894DF2" w:rsidRPr="00676D92">
        <w:rPr>
          <w:rFonts w:eastAsia="Yu Mincho"/>
        </w:rPr>
        <w:t xml:space="preserve"> </w:t>
      </w:r>
      <w:ins w:id="284" w:author="Qualcomm User" w:date="2018-10-16T18:09:00Z">
        <w:r w:rsidR="00A45622" w:rsidRPr="00A45622">
          <w:rPr>
            <w:rFonts w:eastAsia="Yu Mincho"/>
            <w:rPrChange w:id="285" w:author="Qualcomm User" w:date="2018-10-16T18:09:00Z">
              <w:rPr>
                <w:rFonts w:eastAsia="Yu Mincho"/>
                <w:i/>
              </w:rPr>
            </w:rPrChange>
          </w:rPr>
          <w:t>ϵ</w:t>
        </w:r>
      </w:ins>
      <w:del w:id="286" w:author="Qualcomm User" w:date="2018-10-16T17:58:00Z">
        <w:r w:rsidR="00894DF2" w:rsidRPr="00676D92" w:rsidDel="008D1CE2">
          <w:rPr>
            <w:rFonts w:eastAsia="Yu Mincho"/>
            <w:i/>
          </w:rPr>
          <w:delText>ꞓ</w:delText>
        </w:r>
      </w:del>
      <w:r w:rsidR="00894DF2" w:rsidRPr="00676D92">
        <w:rPr>
          <w:rFonts w:eastAsia="Yu Mincho"/>
          <w:i/>
        </w:rPr>
        <w:t xml:space="preserve"> {1,2}</w:t>
      </w:r>
      <w:r w:rsidRPr="00676D92">
        <w:rPr>
          <w:rFonts w:eastAsia="Yu Mincho"/>
        </w:rPr>
        <w:t xml:space="preserve">. </w:t>
      </w:r>
      <w:r w:rsidR="00894DF2" w:rsidRPr="00676D92">
        <w:rPr>
          <w:rFonts w:eastAsia="Yu Mincho"/>
        </w:rPr>
        <w:t xml:space="preserve"> Every </w:t>
      </w:r>
      <w:r w:rsidR="00894DF2" w:rsidRPr="00676D92">
        <w:rPr>
          <w:rFonts w:eastAsia="Yu Mincho"/>
          <w:i/>
        </w:rPr>
        <w:t>I</w:t>
      </w:r>
      <w:r w:rsidR="00894DF2" w:rsidRPr="00676D92">
        <w:rPr>
          <w:rFonts w:eastAsia="Yu Mincho"/>
          <w:i/>
          <w:vertAlign w:val="superscript"/>
        </w:rPr>
        <w:t>th</w:t>
      </w:r>
      <w:r w:rsidR="00894DF2" w:rsidRPr="00676D92">
        <w:rPr>
          <w:rFonts w:eastAsia="Yu Mincho"/>
        </w:rPr>
        <w:t xml:space="preserve"> NR</w:t>
      </w:r>
      <w:r w:rsidR="00894DF2" w:rsidRPr="00676D92">
        <w:rPr>
          <w:rFonts w:eastAsia="Yu Mincho"/>
        </w:rPr>
        <w:noBreakHyphen/>
        <w:t>ARFCN within the operating band are applicable for the channel raster within the operating band and the step size for the channel raster in table 5.4.2.3-1 is given as &lt;</w:t>
      </w:r>
      <w:r w:rsidR="00894DF2" w:rsidRPr="00676D92">
        <w:rPr>
          <w:rFonts w:eastAsia="Yu Mincho"/>
          <w:i/>
        </w:rPr>
        <w:t>I</w:t>
      </w:r>
      <w:r w:rsidR="00894DF2" w:rsidRPr="00676D92">
        <w:rPr>
          <w:rFonts w:eastAsia="Yu Mincho"/>
        </w:rPr>
        <w:t>&gt;.</w:t>
      </w:r>
    </w:p>
    <w:p w14:paraId="51B71C16" w14:textId="77777777" w:rsidR="00FE5F03" w:rsidRPr="00676D92" w:rsidRDefault="00FE5F03" w:rsidP="008D5287">
      <w:pPr>
        <w:pStyle w:val="B10"/>
        <w:rPr>
          <w:rFonts w:eastAsia="Yu Mincho"/>
        </w:rPr>
      </w:pPr>
      <w:r w:rsidRPr="00676D92">
        <w:rPr>
          <w:rFonts w:eastAsia="Yu Mincho"/>
        </w:rPr>
        <w:t>-</w:t>
      </w:r>
      <w:r w:rsidRPr="00676D92">
        <w:rPr>
          <w:rFonts w:eastAsia="Yu Mincho"/>
        </w:rPr>
        <w:tab/>
        <w:t>In frequency bands with two ΔF</w:t>
      </w:r>
      <w:r w:rsidR="00E14715" w:rsidRPr="00676D92">
        <w:rPr>
          <w:rFonts w:eastAsia="Yu Mincho"/>
          <w:vertAlign w:val="subscript"/>
        </w:rPr>
        <w:t>Raster</w:t>
      </w:r>
      <w:r w:rsidRPr="00676D92">
        <w:rPr>
          <w:rFonts w:eastAsia="Yu Mincho"/>
        </w:rPr>
        <w:t>, the higher ΔF</w:t>
      </w:r>
      <w:r w:rsidR="00E14715" w:rsidRPr="00676D92">
        <w:rPr>
          <w:rFonts w:eastAsia="Yu Mincho"/>
          <w:vertAlign w:val="subscript"/>
        </w:rPr>
        <w:t>Raster</w:t>
      </w:r>
      <w:r w:rsidRPr="00676D92">
        <w:rPr>
          <w:rFonts w:eastAsia="Yu Mincho"/>
        </w:rPr>
        <w:t xml:space="preserve"> applies to channels using only the SCS that equals the higher ΔF</w:t>
      </w:r>
      <w:r w:rsidR="00E14715" w:rsidRPr="00676D92">
        <w:rPr>
          <w:rFonts w:eastAsia="Yu Mincho"/>
          <w:vertAlign w:val="subscript"/>
        </w:rPr>
        <w:t>Raster</w:t>
      </w:r>
      <w:r w:rsidRPr="00676D92">
        <w:rPr>
          <w:rFonts w:eastAsia="Yu Mincho"/>
        </w:rPr>
        <w:t>.</w:t>
      </w:r>
    </w:p>
    <w:p w14:paraId="78BD4CCF" w14:textId="77777777" w:rsidR="00044CC7" w:rsidRPr="00676D92" w:rsidRDefault="00044CC7" w:rsidP="008D5287">
      <w:pPr>
        <w:pStyle w:val="TH"/>
        <w:rPr>
          <w:rFonts w:eastAsia="Yu Mincho"/>
        </w:rPr>
      </w:pPr>
      <w:r w:rsidRPr="00676D92">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Yu Mincho"/>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r w:rsidRPr="00676D92">
              <w:t>ΔF</w:t>
            </w:r>
            <w:r w:rsidRPr="00676D92">
              <w:rPr>
                <w:vertAlign w:val="subscript"/>
              </w:rPr>
              <w:t>Raster</w:t>
            </w:r>
          </w:p>
          <w:p w14:paraId="2B671F0C" w14:textId="77777777" w:rsidR="00044CC7" w:rsidRPr="00676D92" w:rsidRDefault="00044CC7" w:rsidP="008D5287">
            <w:pPr>
              <w:pStyle w:val="TAH"/>
              <w:rPr>
                <w:rFonts w:eastAsia="Yu Mincho"/>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Yu Mincho"/>
              </w:rPr>
            </w:pPr>
            <w:r w:rsidRPr="00676D92">
              <w:rPr>
                <w:rFonts w:eastAsia="Yu Mincho"/>
              </w:rPr>
              <w:t>Uplink and Downlink</w:t>
            </w:r>
          </w:p>
          <w:p w14:paraId="7107F0AA" w14:textId="77777777" w:rsidR="00044CC7" w:rsidRPr="00676D92" w:rsidRDefault="00044CC7" w:rsidP="008D5287">
            <w:pPr>
              <w:pStyle w:val="TAH"/>
              <w:rPr>
                <w:rFonts w:eastAsia="Yu Mincho"/>
              </w:rPr>
            </w:pPr>
            <w:r w:rsidRPr="00676D92">
              <w:rPr>
                <w:rFonts w:eastAsia="Yu Mincho"/>
              </w:rPr>
              <w:t>Range of N</w:t>
            </w:r>
            <w:r w:rsidRPr="00676D92">
              <w:rPr>
                <w:rFonts w:eastAsia="Yu Mincho"/>
                <w:vertAlign w:val="subscript"/>
              </w:rPr>
              <w:t>REF</w:t>
            </w:r>
          </w:p>
          <w:p w14:paraId="58A8A311" w14:textId="77777777" w:rsidR="00044CC7" w:rsidRPr="00676D92" w:rsidRDefault="00044CC7" w:rsidP="008D5287">
            <w:pPr>
              <w:pStyle w:val="TAH"/>
              <w:rPr>
                <w:rFonts w:eastAsia="Yu Mincho"/>
              </w:rPr>
            </w:pPr>
            <w:r w:rsidRPr="00676D92">
              <w:rPr>
                <w:rFonts w:eastAsia="Yu Mincho"/>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Yu Mincho"/>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Yu Mincho"/>
                <w:lang w:eastAsia="ja-JP"/>
              </w:rPr>
            </w:pPr>
            <w:r w:rsidRPr="00676D92">
              <w:rPr>
                <w:lang w:eastAsia="ja-JP"/>
              </w:rPr>
              <w:t>2054166</w:t>
            </w:r>
            <w:r w:rsidRPr="00676D92">
              <w:rPr>
                <w:rFonts w:eastAsia="Yu Mincho"/>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Yu Mincho"/>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Yu Mincho"/>
                <w:lang w:eastAsia="ja-JP"/>
              </w:rPr>
              <w:t xml:space="preserve"> – &lt;1&gt; – </w:t>
            </w:r>
            <w:r w:rsidRPr="00676D92">
              <w:rPr>
                <w:rFonts w:eastAsia="Yu Mincho"/>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Yu Mincho"/>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Yu Mincho"/>
        </w:rPr>
      </w:pPr>
    </w:p>
    <w:p w14:paraId="5C67460F" w14:textId="77777777" w:rsidR="00044CC7" w:rsidRPr="00676D92" w:rsidRDefault="00044CC7" w:rsidP="008D5287">
      <w:pPr>
        <w:pStyle w:val="Heading3"/>
        <w:rPr>
          <w:rFonts w:eastAsia="Yu Mincho"/>
        </w:rPr>
      </w:pPr>
      <w:bookmarkStart w:id="287" w:name="_Toc526340788"/>
      <w:r w:rsidRPr="00676D92">
        <w:rPr>
          <w:rFonts w:eastAsia="Yu Mincho"/>
        </w:rPr>
        <w:lastRenderedPageBreak/>
        <w:t>5.4.3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bookmarkEnd w:id="287"/>
    </w:p>
    <w:p w14:paraId="00F7A1E4" w14:textId="77777777" w:rsidR="00044CC7" w:rsidRPr="00676D92" w:rsidRDefault="00044CC7" w:rsidP="008D5287">
      <w:pPr>
        <w:pStyle w:val="Heading4"/>
        <w:rPr>
          <w:rFonts w:eastAsia="Yu Mincho"/>
        </w:rPr>
      </w:pPr>
      <w:bookmarkStart w:id="288" w:name="_Toc526340789"/>
      <w:r w:rsidRPr="00676D92">
        <w:rPr>
          <w:rFonts w:eastAsia="Yu Mincho"/>
        </w:rPr>
        <w:t>5.4.3.1</w:t>
      </w:r>
      <w:r w:rsidRPr="00676D92">
        <w:rPr>
          <w:rFonts w:eastAsia="Yu Mincho"/>
        </w:rPr>
        <w:tab/>
        <w:t>Synchronization raster and numbering</w:t>
      </w:r>
      <w:bookmarkEnd w:id="288"/>
    </w:p>
    <w:p w14:paraId="370A65A5" w14:textId="77777777" w:rsidR="00044CC7" w:rsidRPr="00676D92" w:rsidRDefault="00044CC7" w:rsidP="008D5287">
      <w:pPr>
        <w:rPr>
          <w:rFonts w:eastAsia="Yu Mincho"/>
        </w:rPr>
      </w:pPr>
      <w:r w:rsidRPr="00676D92">
        <w:rPr>
          <w:rFonts w:eastAsia="Yu Mincho" w:hint="eastAsia"/>
        </w:rPr>
        <w:t xml:space="preserve">The synchronization raster indicates the </w:t>
      </w:r>
      <w:r w:rsidRPr="00676D92">
        <w:rPr>
          <w:rFonts w:eastAsia="Yu Mincho"/>
        </w:rPr>
        <w:t xml:space="preserve">frequency </w:t>
      </w:r>
      <w:r w:rsidRPr="00676D92">
        <w:rPr>
          <w:rFonts w:eastAsia="Yu Mincho" w:hint="eastAsia"/>
        </w:rPr>
        <w:t xml:space="preserve">positions of the synchronization </w:t>
      </w:r>
      <w:r w:rsidRPr="00676D92">
        <w:rPr>
          <w:rFonts w:eastAsia="Yu Mincho"/>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Yu Mincho"/>
        </w:rPr>
      </w:pPr>
      <w:r w:rsidRPr="00676D92">
        <w:rPr>
          <w:rFonts w:eastAsia="Yu Mincho"/>
        </w:rPr>
        <w:t>A global synchronization raster is defined for all frequencies. The frequency position of the SS block is defined as SS</w:t>
      </w:r>
      <w:r w:rsidRPr="00676D92">
        <w:rPr>
          <w:rFonts w:eastAsia="Yu Mincho"/>
          <w:vertAlign w:val="subscript"/>
        </w:rPr>
        <w:t>REF</w:t>
      </w:r>
      <w:r w:rsidRPr="00676D92">
        <w:rPr>
          <w:rFonts w:eastAsia="Yu Mincho"/>
        </w:rPr>
        <w:t xml:space="preserve"> with corresponding number GSCN. The parameters defining the SS</w:t>
      </w:r>
      <w:r w:rsidRPr="00676D92">
        <w:rPr>
          <w:rFonts w:eastAsia="Yu Mincho"/>
          <w:vertAlign w:val="subscript"/>
        </w:rPr>
        <w:t>REF</w:t>
      </w:r>
      <w:r w:rsidRPr="00676D92">
        <w:rPr>
          <w:rFonts w:eastAsia="Yu Mincho"/>
        </w:rPr>
        <w:t xml:space="preserve"> and GSCN for all the frequency ranges are in Table 5.4.3.1-1.</w:t>
      </w:r>
    </w:p>
    <w:p w14:paraId="4985F37E"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resource element corresponding to the SS block reference frequency SS</w:t>
      </w:r>
      <w:r w:rsidRPr="00676D92">
        <w:rPr>
          <w:rFonts w:eastAsia="Yu Mincho"/>
          <w:vertAlign w:val="subscript"/>
        </w:rPr>
        <w:t>REF</w:t>
      </w:r>
      <w:r w:rsidRPr="00676D92">
        <w:rPr>
          <w:rFonts w:eastAsia="Yu Mincho"/>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289"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290"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Yu Mincho"/>
        </w:rPr>
      </w:pPr>
    </w:p>
    <w:p w14:paraId="0D2DAF32" w14:textId="77777777" w:rsidR="00044CC7" w:rsidRPr="00676D92" w:rsidRDefault="00044CC7" w:rsidP="008D5287">
      <w:pPr>
        <w:pStyle w:val="Heading4"/>
        <w:rPr>
          <w:rFonts w:eastAsia="Yu Mincho"/>
        </w:rPr>
      </w:pPr>
      <w:bookmarkStart w:id="291" w:name="_Toc526340790"/>
      <w:r w:rsidRPr="00676D92">
        <w:rPr>
          <w:rFonts w:eastAsia="Yu Mincho"/>
        </w:rPr>
        <w:t>5.4.3.2</w:t>
      </w:r>
      <w:r w:rsidRPr="00676D92">
        <w:rPr>
          <w:rFonts w:eastAsia="Yu Mincho"/>
        </w:rPr>
        <w:tab/>
        <w:t>Synchronization raster to synchronization block resource element mapping</w:t>
      </w:r>
      <w:bookmarkEnd w:id="291"/>
    </w:p>
    <w:p w14:paraId="2CA6C863"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Yu Mincho"/>
          <w:lang w:eastAsia="zh-CN"/>
        </w:rPr>
      </w:pPr>
      <w:r w:rsidRPr="00676D92">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Yu Mincho"/>
              </w:rPr>
            </w:pPr>
            <w:r w:rsidRPr="00676D92">
              <w:rPr>
                <w:rFonts w:eastAsia="Yu Mincho"/>
              </w:rPr>
              <w:t xml:space="preserve">Resource element index </w:t>
            </w:r>
            <w:r w:rsidR="00E14715" w:rsidRPr="00676D92">
              <w:rPr>
                <w:rFonts w:eastAsia="Yu Mincho"/>
                <w:i/>
              </w:rPr>
              <w:t>k</w:t>
            </w:r>
          </w:p>
        </w:tc>
        <w:tc>
          <w:tcPr>
            <w:tcW w:w="2406" w:type="dxa"/>
          </w:tcPr>
          <w:p w14:paraId="6722DCF1" w14:textId="77777777" w:rsidR="00044CC7" w:rsidRPr="00676D92" w:rsidRDefault="00044CC7" w:rsidP="008D5287">
            <w:pPr>
              <w:pStyle w:val="TAC"/>
              <w:rPr>
                <w:rFonts w:eastAsia="Yu Mincho" w:cs="v5.0.0"/>
              </w:rPr>
            </w:pPr>
            <w:r w:rsidRPr="00676D92">
              <w:rPr>
                <w:rFonts w:eastAsia="Yu Mincho"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Yu Mincho" w:cs="v5.0.0"/>
              </w:rPr>
            </w:pPr>
            <w:r w:rsidRPr="00676D92">
              <w:rPr>
                <w:rFonts w:eastAsia="Yu Mincho"/>
              </w:rPr>
              <w:t xml:space="preserve">Physical resource block number </w:t>
            </w:r>
            <w:r w:rsidR="00E14715" w:rsidRPr="00676D92">
              <w:rPr>
                <w:rFonts w:eastAsia="Yu Mincho"/>
                <w:i/>
              </w:rPr>
              <w:t>n</w:t>
            </w:r>
            <w:r w:rsidR="00E14715" w:rsidRPr="00676D92">
              <w:rPr>
                <w:rFonts w:eastAsia="Yu Mincho"/>
                <w:vertAlign w:val="subscript"/>
              </w:rPr>
              <w:t>PRB</w:t>
            </w:r>
            <w:r w:rsidRPr="00676D92">
              <w:rPr>
                <w:rFonts w:eastAsia="Yu Mincho"/>
              </w:rPr>
              <w:t xml:space="preserve"> of the SS block</w:t>
            </w:r>
          </w:p>
        </w:tc>
        <w:tc>
          <w:tcPr>
            <w:tcW w:w="2406" w:type="dxa"/>
            <w:vAlign w:val="center"/>
          </w:tcPr>
          <w:p w14:paraId="47AFD7C4" w14:textId="77777777" w:rsidR="00044CC7" w:rsidRPr="00676D92" w:rsidRDefault="00821E46" w:rsidP="00ED7884">
            <w:pPr>
              <w:pStyle w:val="TAC"/>
              <w:rPr>
                <w:rFonts w:eastAsia="Yu Mincho" w:cs="v5.0.0"/>
              </w:rPr>
            </w:pPr>
            <w:r w:rsidRPr="00676D92">
              <w:rPr>
                <w:rFonts w:eastAsia="Yu Mincho"/>
                <w:i/>
              </w:rPr>
              <w:t>n</w:t>
            </w:r>
            <w:r w:rsidR="00E14715" w:rsidRPr="00676D92">
              <w:rPr>
                <w:rFonts w:eastAsia="Yu Mincho"/>
                <w:vertAlign w:val="subscript"/>
              </w:rPr>
              <w:t>PRB</w:t>
            </w:r>
            <w:r w:rsidRPr="00676D92">
              <w:rPr>
                <w:rFonts w:eastAsia="Yu Mincho"/>
                <w:vertAlign w:val="subscript"/>
              </w:rPr>
              <w:t xml:space="preserve"> </w:t>
            </w:r>
            <w:r w:rsidRPr="00676D92">
              <w:rPr>
                <w:rFonts w:eastAsia="Yu Mincho"/>
              </w:rPr>
              <w:t>= 10</w:t>
            </w:r>
          </w:p>
        </w:tc>
      </w:tr>
    </w:tbl>
    <w:p w14:paraId="41416032" w14:textId="77777777" w:rsidR="00044CC7" w:rsidRPr="00676D92" w:rsidRDefault="00044CC7" w:rsidP="008D5287">
      <w:pPr>
        <w:rPr>
          <w:rFonts w:eastAsia="Yu Mincho"/>
        </w:rPr>
      </w:pPr>
    </w:p>
    <w:p w14:paraId="04142E57" w14:textId="77777777" w:rsidR="00044CC7" w:rsidRPr="00676D92" w:rsidRDefault="00E14715" w:rsidP="008D5287">
      <w:pPr>
        <w:rPr>
          <w:rFonts w:eastAsia="Yu Mincho"/>
        </w:rPr>
      </w:pPr>
      <w:r w:rsidRPr="00676D92">
        <w:rPr>
          <w:rFonts w:eastAsia="Yu Mincho"/>
          <w:i/>
        </w:rPr>
        <w:t>k</w:t>
      </w:r>
      <w:r w:rsidR="00044CC7" w:rsidRPr="00676D92">
        <w:rPr>
          <w:rFonts w:eastAsia="Yu Mincho"/>
        </w:rPr>
        <w:t xml:space="preserve">, </w:t>
      </w:r>
      <w:r w:rsidRPr="00676D92">
        <w:rPr>
          <w:rFonts w:eastAsia="Yu Mincho"/>
          <w:i/>
        </w:rPr>
        <w:t>n</w:t>
      </w:r>
      <w:r w:rsidRPr="00676D92">
        <w:rPr>
          <w:rFonts w:eastAsia="Yu Mincho"/>
          <w:vertAlign w:val="subscript"/>
        </w:rPr>
        <w:t>PRB</w:t>
      </w:r>
      <w:r w:rsidR="00044CC7" w:rsidRPr="00676D92">
        <w:rPr>
          <w:rFonts w:eastAsia="Yu Mincho"/>
        </w:rPr>
        <w:t>,</w:t>
      </w:r>
      <w:r w:rsidR="00821E46" w:rsidRPr="00676D92">
        <w:rPr>
          <w:rFonts w:eastAsia="Yu Mincho"/>
        </w:rPr>
        <w:t xml:space="preserve"> </w:t>
      </w:r>
      <w:r w:rsidR="00044CC7" w:rsidRPr="00676D92">
        <w:rPr>
          <w:rFonts w:eastAsia="Yu Mincho"/>
        </w:rPr>
        <w:t>are as defined in TS 38.211</w:t>
      </w:r>
      <w:r w:rsidR="00821E46" w:rsidRPr="00676D92">
        <w:rPr>
          <w:rFonts w:eastAsia="Yu Mincho"/>
        </w:rPr>
        <w:t xml:space="preserve"> </w:t>
      </w:r>
      <w:r w:rsidR="00044CC7" w:rsidRPr="00676D92">
        <w:rPr>
          <w:rFonts w:eastAsia="Yu Mincho"/>
        </w:rPr>
        <w:t>[9].</w:t>
      </w:r>
    </w:p>
    <w:p w14:paraId="154280B9" w14:textId="77777777" w:rsidR="00044CC7" w:rsidRPr="00676D92" w:rsidRDefault="00044CC7" w:rsidP="008D5287">
      <w:pPr>
        <w:pStyle w:val="Heading4"/>
        <w:rPr>
          <w:rFonts w:eastAsia="Yu Mincho"/>
        </w:rPr>
      </w:pPr>
      <w:bookmarkStart w:id="292" w:name="_Toc526340791"/>
      <w:r w:rsidRPr="00676D92">
        <w:rPr>
          <w:rFonts w:eastAsia="Yu Mincho"/>
        </w:rPr>
        <w:t>5.4.3.3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r w:rsidRPr="00676D92">
        <w:rPr>
          <w:rFonts w:eastAsia="Yu Mincho"/>
        </w:rPr>
        <w:t xml:space="preserve"> entries for each operating band</w:t>
      </w:r>
      <w:bookmarkEnd w:id="292"/>
    </w:p>
    <w:p w14:paraId="3350E6C4" w14:textId="77777777" w:rsidR="00044CC7" w:rsidRPr="00676D92" w:rsidRDefault="00044CC7" w:rsidP="008D5287">
      <w:pPr>
        <w:rPr>
          <w:rFonts w:eastAsia="Yu Mincho"/>
        </w:rPr>
      </w:pPr>
      <w:r w:rsidRPr="00676D92">
        <w:rPr>
          <w:rFonts w:eastAsia="Yu Mincho"/>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Yu Mincho"/>
        </w:rPr>
      </w:pPr>
      <w:r w:rsidRPr="00676D92">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Yu Mincho"/>
              </w:rPr>
            </w:pPr>
            <w:r w:rsidRPr="00676D92">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Yu Mincho"/>
                <w:lang w:eastAsia="ja-JP"/>
              </w:rPr>
            </w:pPr>
            <w:r w:rsidRPr="00676D92">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Yu Mincho"/>
              </w:rPr>
            </w:pPr>
            <w:r w:rsidRPr="00676D92">
              <w:rPr>
                <w:rFonts w:eastAsia="Yu Mincho"/>
              </w:rPr>
              <w:t>SS Block pattern</w:t>
            </w:r>
            <w:r w:rsidR="00E14715" w:rsidRPr="00676D92">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Yu Mincho"/>
                <w:vertAlign w:val="subscript"/>
              </w:rPr>
            </w:pPr>
            <w:r w:rsidRPr="00676D92">
              <w:rPr>
                <w:rFonts w:eastAsia="Yu Mincho"/>
              </w:rPr>
              <w:t>Range of GSCN</w:t>
            </w:r>
          </w:p>
          <w:p w14:paraId="5E8C0922" w14:textId="77777777" w:rsidR="005A309C" w:rsidRPr="00676D92" w:rsidRDefault="005A309C" w:rsidP="008D5287">
            <w:pPr>
              <w:pStyle w:val="TAH"/>
              <w:rPr>
                <w:rFonts w:eastAsia="Yu Mincho"/>
              </w:rPr>
            </w:pPr>
            <w:r w:rsidRPr="00676D92">
              <w:rPr>
                <w:rFonts w:eastAsia="Yu Mincho"/>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Yu Mincho"/>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Yu Mincho"/>
              </w:rPr>
            </w:pPr>
            <w:r w:rsidRPr="00676D92">
              <w:t xml:space="preserve">22388 - &lt;1&gt; </w:t>
            </w:r>
            <w:proofErr w:type="gramStart"/>
            <w:r w:rsidRPr="00676D92">
              <w:t>-  22558</w:t>
            </w:r>
            <w:proofErr w:type="gramEnd"/>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Yu Mincho"/>
              </w:rPr>
            </w:pPr>
            <w:r w:rsidRPr="00676D92">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Yu Mincho"/>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Yu Mincho"/>
              </w:rPr>
              <w:t>22257 - &lt;1&gt; - 224</w:t>
            </w:r>
            <w:r w:rsidR="002F4807" w:rsidRPr="00676D92">
              <w:rPr>
                <w:rFonts w:eastAsia="Yu Mincho"/>
              </w:rPr>
              <w:t>4</w:t>
            </w:r>
            <w:r w:rsidRPr="00676D92">
              <w:rPr>
                <w:rFonts w:eastAsia="Yu Mincho"/>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Yu Mincho"/>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Yu Mincho"/>
              </w:rPr>
              <w:t>22258 -</w:t>
            </w:r>
            <w:r w:rsidRPr="00676D92">
              <w:t xml:space="preserve"> &lt;2&gt; - </w:t>
            </w:r>
            <w:r w:rsidRPr="00676D92">
              <w:rPr>
                <w:rFonts w:eastAsia="Yu Mincho"/>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Yu Mincho"/>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Yu Mincho"/>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Yu Mincho"/>
              </w:rPr>
            </w:pPr>
            <w:r w:rsidRPr="00676D92">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293" w:name="_Toc526340792"/>
      <w:r w:rsidRPr="00676D92">
        <w:t>5.4A</w:t>
      </w:r>
      <w:r w:rsidRPr="00676D92">
        <w:tab/>
        <w:t>Channel arrangement for CA</w:t>
      </w:r>
      <w:bookmarkEnd w:id="293"/>
    </w:p>
    <w:p w14:paraId="34138E58" w14:textId="77777777" w:rsidR="00044CC7" w:rsidRPr="00676D92" w:rsidRDefault="00044CC7" w:rsidP="008D5287">
      <w:pPr>
        <w:pStyle w:val="Heading3"/>
        <w:rPr>
          <w:rFonts w:eastAsia="Yu Mincho"/>
        </w:rPr>
      </w:pPr>
      <w:bookmarkStart w:id="294" w:name="_Toc526340793"/>
      <w:r w:rsidRPr="00676D92">
        <w:rPr>
          <w:rFonts w:eastAsia="Yu Mincho"/>
        </w:rPr>
        <w:t>5.4A.1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r w:rsidRPr="00676D92">
        <w:rPr>
          <w:rFonts w:eastAsia="Yu Mincho"/>
        </w:rPr>
        <w:t xml:space="preserve"> for CA</w:t>
      </w:r>
      <w:bookmarkEnd w:id="294"/>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Yu Mincho"/>
        </w:rPr>
      </w:pPr>
      <w:r w:rsidRPr="00676D92">
        <w:rPr>
          <w:rFonts w:eastAsia="Yu Mincho"/>
        </w:rPr>
        <w:lastRenderedPageBreak/>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034" type="#_x0000_t75" style="width:409.95pt;height:35.8pt;mso-position-horizontal-relative:page;mso-position-vertical-relative:page" o:ole="">
            <v:fill o:detectmouseclick="t"/>
            <v:imagedata r:id="rId28" o:title=""/>
          </v:shape>
          <o:OLEObject Type="Embed" ProgID="Equation.3" ShapeID="对象 7" DrawAspect="Content" ObjectID="_1604938062" r:id="rId29">
            <o:FieldCodes>\* MERGEFORMAT</o:FieldCodes>
          </o:OLEObject>
        </w:object>
      </w:r>
    </w:p>
    <w:p w14:paraId="35F64CAC" w14:textId="77777777" w:rsidR="00044CC7" w:rsidRPr="00676D92" w:rsidRDefault="00044CC7" w:rsidP="008D5287">
      <w:pPr>
        <w:rPr>
          <w:rFonts w:eastAsia="Yu Mincho"/>
          <w:lang w:eastAsia="zh-CN"/>
        </w:rPr>
      </w:pPr>
      <w:r w:rsidRPr="00676D92">
        <w:rPr>
          <w:rFonts w:eastAsia="Yu Mincho"/>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035" type="#_x0000_t75" style="width:80.3pt;height:13.75pt" o:ole="">
            <v:imagedata r:id="rId30" o:title=""/>
          </v:shape>
          <o:OLEObject Type="Embed" ProgID="Equation.3" ShapeID="_x0000_i1035" DrawAspect="Content" ObjectID="_1604938063" r:id="rId31">
            <o:FieldCodes>\* MERGEFORMAT</o:FieldCodes>
          </o:OLEObject>
        </w:object>
      </w:r>
    </w:p>
    <w:p w14:paraId="1C287049" w14:textId="77777777" w:rsidR="00044CC7" w:rsidRPr="00676D92" w:rsidRDefault="00044CC7" w:rsidP="008D5287">
      <w:pPr>
        <w:rPr>
          <w:rFonts w:eastAsia="Yu Mincho"/>
          <w:lang w:val="en-US" w:eastAsia="zh-CN"/>
        </w:rPr>
      </w:pPr>
      <w:r w:rsidRPr="00676D92">
        <w:rPr>
          <w:rFonts w:eastAsia="Yu Mincho"/>
          <w:lang w:val="en-US" w:eastAsia="zh-CN"/>
        </w:rPr>
        <w:t xml:space="preserve">where </w:t>
      </w:r>
      <w:proofErr w:type="gramStart"/>
      <w:r w:rsidRPr="00676D92">
        <w:rPr>
          <w:rFonts w:eastAsia="Yu Mincho"/>
          <w:lang w:val="en-US" w:eastAsia="zh-CN"/>
        </w:rPr>
        <w:t>BW</w:t>
      </w:r>
      <w:r w:rsidRPr="00676D92">
        <w:rPr>
          <w:rFonts w:eastAsia="Yu Mincho"/>
          <w:vertAlign w:val="subscript"/>
          <w:lang w:val="en-US" w:eastAsia="zh-CN"/>
        </w:rPr>
        <w:t>Channel(</w:t>
      </w:r>
      <w:proofErr w:type="gramEnd"/>
      <w:r w:rsidRPr="00676D92">
        <w:rPr>
          <w:rFonts w:eastAsia="Yu Mincho"/>
          <w:vertAlign w:val="subscript"/>
          <w:lang w:val="en-US" w:eastAsia="zh-CN"/>
        </w:rPr>
        <w:t xml:space="preserve">1) </w:t>
      </w:r>
      <w:r w:rsidRPr="00676D92">
        <w:rPr>
          <w:rFonts w:eastAsia="Yu Mincho"/>
          <w:lang w:val="en-US" w:eastAsia="zh-CN"/>
        </w:rPr>
        <w:t>and BW</w:t>
      </w:r>
      <w:r w:rsidRPr="00676D92">
        <w:rPr>
          <w:rFonts w:eastAsia="Yu Mincho"/>
          <w:vertAlign w:val="subscript"/>
          <w:lang w:val="en-US" w:eastAsia="zh-CN"/>
        </w:rPr>
        <w:t>Channel(2)</w:t>
      </w:r>
      <w:r w:rsidRPr="00676D92">
        <w:rPr>
          <w:rFonts w:eastAsia="Yu Mincho"/>
          <w:lang w:val="en-US" w:eastAsia="zh-CN"/>
        </w:rPr>
        <w:t xml:space="preserve"> are the channel bandwidths of the two respective NR component carriers according to Table 5.3.2-1 with values in MHz. and the GB</w:t>
      </w:r>
      <w:r w:rsidRPr="00676D92">
        <w:rPr>
          <w:rFonts w:eastAsia="Yu Mincho"/>
          <w:vertAlign w:val="subscript"/>
          <w:lang w:val="en-US" w:eastAsia="zh-CN"/>
        </w:rPr>
        <w:t>Channel(i)</w:t>
      </w:r>
      <w:r w:rsidRPr="00676D92">
        <w:rPr>
          <w:rFonts w:eastAsia="Yu Mincho"/>
          <w:lang w:val="en-US" w:eastAsia="zh-CN"/>
        </w:rPr>
        <w:t xml:space="preserve"> is the minimum guard band defined in sub-clause 5.3.3, while </w:t>
      </w:r>
      <w:r w:rsidRPr="00676D92">
        <w:rPr>
          <w:rFonts w:eastAsia="Yu Mincho"/>
          <w:i/>
          <w:lang w:val="en-US" w:eastAsia="zh-CN"/>
        </w:rPr>
        <w:t>µ</w:t>
      </w:r>
      <w:r w:rsidRPr="00676D92">
        <w:rPr>
          <w:rFonts w:eastAsia="Yu Mincho"/>
          <w:vertAlign w:val="subscript"/>
          <w:lang w:val="en-US" w:eastAsia="zh-CN"/>
        </w:rPr>
        <w:t>1</w:t>
      </w:r>
      <w:r w:rsidRPr="00676D92">
        <w:rPr>
          <w:rFonts w:eastAsia="Yu Mincho"/>
          <w:lang w:val="en-US" w:eastAsia="zh-CN"/>
        </w:rPr>
        <w:t xml:space="preserve"> and </w:t>
      </w:r>
      <w:r w:rsidRPr="00676D92">
        <w:rPr>
          <w:rFonts w:eastAsia="Yu Mincho"/>
          <w:i/>
          <w:lang w:val="en-US" w:eastAsia="zh-CN"/>
        </w:rPr>
        <w:t>µ</w:t>
      </w:r>
      <w:r w:rsidRPr="00676D92">
        <w:rPr>
          <w:rFonts w:eastAsia="Yu Mincho"/>
          <w:vertAlign w:val="subscript"/>
          <w:lang w:val="en-US" w:eastAsia="zh-CN"/>
        </w:rPr>
        <w:t>2</w:t>
      </w:r>
      <w:r w:rsidRPr="00676D92">
        <w:rPr>
          <w:rFonts w:eastAsia="Yu Mincho"/>
          <w:lang w:val="en-US" w:eastAsia="zh-CN"/>
        </w:rPr>
        <w:t xml:space="preserve"> are the subcarrier spacing configurations of the component carriers as defined in TS 38.211</w:t>
      </w:r>
      <w:r w:rsidR="007D2298" w:rsidRPr="00676D92">
        <w:rPr>
          <w:rFonts w:eastAsia="Yu Mincho"/>
          <w:lang w:val="en-US" w:eastAsia="zh-CN"/>
        </w:rPr>
        <w:t xml:space="preserve"> [9]</w:t>
      </w:r>
      <w:r w:rsidRPr="00676D92">
        <w:rPr>
          <w:rFonts w:eastAsia="Yu Mincho"/>
          <w:lang w:val="en-US" w:eastAsia="zh-CN"/>
        </w:rPr>
        <w:t xml:space="preserve">. The channel spacing for intra-band contiguous carrier aggregation can be adjusted to any multiple of sub-carrier spacing less than the nominal channel spacing to optimize performance in a </w:t>
      </w:r>
      <w:proofErr w:type="gramStart"/>
      <w:r w:rsidRPr="00676D92">
        <w:rPr>
          <w:rFonts w:eastAsia="Yu Mincho"/>
          <w:lang w:val="en-US" w:eastAsia="zh-CN"/>
        </w:rPr>
        <w:t>particular deployment</w:t>
      </w:r>
      <w:proofErr w:type="gramEnd"/>
      <w:r w:rsidRPr="00676D92">
        <w:rPr>
          <w:rFonts w:eastAsia="Yu Mincho"/>
          <w:lang w:val="en-US" w:eastAsia="zh-CN"/>
        </w:rPr>
        <w:t xml:space="preserve"> scenario.</w:t>
      </w:r>
    </w:p>
    <w:p w14:paraId="5668551E" w14:textId="77777777" w:rsidR="005C4DA4" w:rsidRPr="00676D92" w:rsidRDefault="00044CC7" w:rsidP="005C4DA4">
      <w:pPr>
        <w:rPr>
          <w:rFonts w:eastAsia="Yu Mincho"/>
          <w:lang w:val="en-US" w:eastAsia="zh-CN"/>
        </w:rPr>
      </w:pPr>
      <w:r w:rsidRPr="00676D92">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footerReference w:type="default" r:id="rId32"/>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295" w:name="_Toc526340794"/>
      <w:r w:rsidRPr="00676D92">
        <w:t>5.5</w:t>
      </w:r>
      <w:r w:rsidRPr="00676D92">
        <w:tab/>
        <w:t>Configurations</w:t>
      </w:r>
      <w:bookmarkEnd w:id="295"/>
    </w:p>
    <w:p w14:paraId="7019196A" w14:textId="77777777" w:rsidR="00044CC7" w:rsidRPr="00676D92" w:rsidRDefault="00044CC7" w:rsidP="008D5287">
      <w:pPr>
        <w:pStyle w:val="Heading2"/>
      </w:pPr>
      <w:bookmarkStart w:id="296" w:name="_Toc526340795"/>
      <w:r w:rsidRPr="00676D92">
        <w:t>5.5A</w:t>
      </w:r>
      <w:r w:rsidRPr="00676D92">
        <w:tab/>
        <w:t>Configurations for CA</w:t>
      </w:r>
      <w:bookmarkEnd w:id="296"/>
    </w:p>
    <w:p w14:paraId="0DF0E7AE" w14:textId="77777777" w:rsidR="00044CC7" w:rsidRPr="00676D92" w:rsidRDefault="00044CC7" w:rsidP="008D5287">
      <w:pPr>
        <w:pStyle w:val="Heading3"/>
      </w:pPr>
      <w:bookmarkStart w:id="297" w:name="_Toc526340796"/>
      <w:r w:rsidRPr="00676D92">
        <w:t>5.5A.1</w:t>
      </w:r>
      <w:r w:rsidRPr="00676D92">
        <w:tab/>
        <w:t>Configurations for intra-band contiguous CA</w:t>
      </w:r>
      <w:bookmarkEnd w:id="297"/>
    </w:p>
    <w:p w14:paraId="6DF4AE8A" w14:textId="09250E57" w:rsidR="00044CC7" w:rsidRPr="00676D92" w:rsidRDefault="00044CC7" w:rsidP="008D5287">
      <w:pPr>
        <w:pStyle w:val="TH"/>
      </w:pPr>
      <w:r w:rsidRPr="00676D92">
        <w:t>Table 5.5A</w:t>
      </w:r>
      <w:r w:rsidR="00F3405A" w:rsidRPr="00676D92">
        <w:t>.</w:t>
      </w:r>
      <w:r w:rsidRPr="00676D92">
        <w:t>1-</w:t>
      </w:r>
      <w:ins w:id="298" w:author="Qualcomm User" w:date="2018-10-16T18:42:00Z">
        <w:r w:rsidR="00FF4D45">
          <w:t>1</w:t>
        </w:r>
      </w:ins>
      <w:del w:id="299" w:author="Qualcomm User" w:date="2018-10-16T18:42:00Z">
        <w:r w:rsidRPr="00676D92" w:rsidDel="00FF4D45">
          <w:delText>2</w:delText>
        </w:r>
      </w:del>
      <w:r w:rsidRPr="00676D92">
        <w:t>: NR CA configurations</w:t>
      </w:r>
      <w:ins w:id="300" w:author="Qualcomm User" w:date="2018-10-16T18:43:00Z">
        <w:r w:rsidR="00FF4D45">
          <w:t>,</w:t>
        </w:r>
      </w:ins>
      <w:del w:id="301" w:author="Qualcomm User" w:date="2018-10-16T18:43:00Z">
        <w:r w:rsidRPr="00676D92" w:rsidDel="00FF4D45">
          <w:delText xml:space="preserve"> and</w:delText>
        </w:r>
      </w:del>
      <w:r w:rsidRPr="00676D92">
        <w:t xml:space="preserve"> bandwidth combination sets </w:t>
      </w:r>
      <w:ins w:id="302" w:author="Qualcomm User" w:date="2018-10-16T18:43:00Z">
        <w:r w:rsidR="00FF4D45">
          <w:t xml:space="preserve">and fallback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303"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304" w:author="Qualcomm User" w:date="2018-10-16T18:43:00Z">
              <w:r w:rsidR="00FF4D45" w:rsidRPr="00FF4D45">
                <w:t xml:space="preserve"> / Fallback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305" w:author="Qualcomm User" w:date="2018-10-16T18:42:00Z">
              <w:r>
                <w:rPr>
                  <w:lang w:val="en-US"/>
                </w:rPr>
                <w:t>Maximum a</w:t>
              </w:r>
            </w:ins>
            <w:del w:id="306"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r w:rsidRPr="00676D92">
              <w:t>Fallback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Yu Mincho" w:hAnsi="Arial"/>
                <w:b/>
                <w:sz w:val="18"/>
                <w:lang w:eastAsia="ja-JP"/>
              </w:rPr>
            </w:pPr>
          </w:p>
        </w:tc>
      </w:tr>
      <w:bookmarkEnd w:id="303"/>
      <w:tr w:rsidR="00706F1E"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76D92" w:rsidRDefault="00706F1E" w:rsidP="00706F1E">
            <w:pPr>
              <w:pStyle w:val="TAC"/>
            </w:pPr>
            <w:r w:rsidRPr="00676D92">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76D92" w:rsidRDefault="00706F1E" w:rsidP="00706F1E">
            <w:pPr>
              <w:pStyle w:val="TAC"/>
            </w:pPr>
            <w:ins w:id="307" w:author="R4-1816206" w:date="2018-11-20T16:09:00Z">
              <w:r>
                <w:t>CA_n257B</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76D92" w:rsidRDefault="00706F1E" w:rsidP="00706F1E">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76D92" w:rsidRDefault="00706F1E" w:rsidP="00706F1E">
            <w:pPr>
              <w:pStyle w:val="TAC"/>
              <w:rPr>
                <w:lang w:eastAsia="ja-JP"/>
              </w:rPr>
            </w:pPr>
            <w:r w:rsidRPr="00676D92">
              <w:rPr>
                <w:lang w:eastAsia="ja-JP"/>
              </w:rPr>
              <w:t>1</w:t>
            </w:r>
          </w:p>
        </w:tc>
      </w:tr>
      <w:tr w:rsidR="00706F1E"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76D92" w:rsidRDefault="00706F1E" w:rsidP="00706F1E">
            <w:pPr>
              <w:pStyle w:val="TAC"/>
              <w:rPr>
                <w:lang w:eastAsia="ja-JP"/>
              </w:rPr>
            </w:pPr>
          </w:p>
        </w:tc>
      </w:tr>
      <w:tr w:rsidR="00706F1E"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76D92" w:rsidRDefault="00706F1E" w:rsidP="00706F1E">
            <w:pPr>
              <w:pStyle w:val="TAC"/>
              <w:rPr>
                <w:lang w:eastAsia="ja-JP"/>
              </w:rPr>
            </w:pPr>
          </w:p>
        </w:tc>
      </w:tr>
      <w:tr w:rsidR="00706F1E"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76D92" w:rsidRDefault="00706F1E" w:rsidP="00706F1E">
            <w:pPr>
              <w:pStyle w:val="TAC"/>
              <w:rPr>
                <w:lang w:eastAsia="ja-JP"/>
              </w:rPr>
            </w:pPr>
          </w:p>
        </w:tc>
      </w:tr>
      <w:tr w:rsidR="00706F1E"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76D92" w:rsidRDefault="00706F1E" w:rsidP="00706F1E">
            <w:pPr>
              <w:pStyle w:val="TAC"/>
            </w:pPr>
            <w:r w:rsidRPr="00676D92">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76D92" w:rsidRDefault="00706F1E" w:rsidP="00706F1E">
            <w:pPr>
              <w:pStyle w:val="TAC"/>
            </w:pPr>
            <w:ins w:id="308" w:author="R4-1816206" w:date="2018-11-20T16:09:00Z">
              <w:r>
                <w:t>CA_n257D</w:t>
              </w:r>
            </w:ins>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76D92" w:rsidRDefault="00706F1E" w:rsidP="00706F1E">
            <w:pPr>
              <w:pStyle w:val="TAC"/>
              <w:rPr>
                <w:lang w:eastAsia="ja-JP"/>
              </w:rPr>
            </w:pPr>
            <w:r w:rsidRPr="00676D92">
              <w:rPr>
                <w:lang w:eastAsia="ja-JP"/>
              </w:rPr>
              <w:t>2</w:t>
            </w:r>
          </w:p>
        </w:tc>
      </w:tr>
      <w:tr w:rsidR="00706F1E"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676D92" w:rsidRDefault="00706F1E" w:rsidP="00706F1E">
            <w:pPr>
              <w:pStyle w:val="TAC"/>
              <w:rPr>
                <w:rFonts w:eastAsia="Yu Mincho"/>
                <w:lang w:eastAsia="ja-JP"/>
              </w:rPr>
            </w:pPr>
          </w:p>
        </w:tc>
      </w:tr>
      <w:tr w:rsidR="00706F1E"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76D92" w:rsidRDefault="00706F1E" w:rsidP="00706F1E">
            <w:pPr>
              <w:pStyle w:val="TAC"/>
              <w:rPr>
                <w:rFonts w:eastAsia="Yu Mincho"/>
                <w:lang w:eastAsia="ja-JP"/>
              </w:rPr>
            </w:pPr>
          </w:p>
        </w:tc>
      </w:tr>
      <w:tr w:rsidR="00706F1E"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76D92" w:rsidRDefault="00706F1E" w:rsidP="00706F1E">
            <w:pPr>
              <w:pStyle w:val="TAC"/>
            </w:pPr>
            <w:r w:rsidRPr="00676D92">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76D92" w:rsidRDefault="00706F1E" w:rsidP="00706F1E">
            <w:pPr>
              <w:pStyle w:val="TAC"/>
            </w:pPr>
            <w:ins w:id="309" w:author="R4-1816206" w:date="2018-11-20T16:09:00Z">
              <w:r>
                <w:t>CA_n257E</w:t>
              </w:r>
            </w:ins>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76D92"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tcPr>
          <w:p w14:paraId="6AF9938E" w14:textId="77777777" w:rsidR="00706F1E" w:rsidRPr="00676D92" w:rsidRDefault="00706F1E" w:rsidP="00706F1E">
            <w:pPr>
              <w:pStyle w:val="TAC"/>
              <w:rPr>
                <w:lang w:eastAsia="ja-JP"/>
              </w:rPr>
            </w:pPr>
          </w:p>
        </w:tc>
      </w:tr>
      <w:tr w:rsidR="00706F1E"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76D92"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76D92"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76D92" w:rsidRDefault="00706F1E" w:rsidP="00706F1E">
            <w:pPr>
              <w:pStyle w:val="TAC"/>
              <w:rPr>
                <w:lang w:eastAsia="ja-JP"/>
              </w:rPr>
            </w:pPr>
          </w:p>
        </w:tc>
      </w:tr>
      <w:tr w:rsidR="00706F1E"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76D92"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76D92" w:rsidRDefault="00706F1E" w:rsidP="00706F1E">
            <w:pPr>
              <w:pStyle w:val="TAC"/>
              <w:rPr>
                <w:lang w:eastAsia="ja-JP"/>
              </w:rPr>
            </w:pPr>
          </w:p>
        </w:tc>
      </w:tr>
      <w:tr w:rsidR="00706F1E"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76D92" w:rsidRDefault="00706F1E" w:rsidP="00706F1E">
            <w:pPr>
              <w:pStyle w:val="TAC"/>
            </w:pPr>
            <w:r w:rsidRPr="00676D92">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76D92" w:rsidRDefault="00706F1E" w:rsidP="00706F1E">
            <w:pPr>
              <w:pStyle w:val="TAC"/>
            </w:pPr>
            <w:ins w:id="310" w:author="R4-1816206" w:date="2018-11-20T16:09:00Z">
              <w:r>
                <w:t>CA_n257F</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76D92" w:rsidRDefault="00706F1E" w:rsidP="00706F1E">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706F1E" w:rsidRPr="00676D92" w:rsidRDefault="00706F1E" w:rsidP="00706F1E">
            <w:pPr>
              <w:pStyle w:val="TAC"/>
              <w:rPr>
                <w:lang w:eastAsia="ja-JP"/>
              </w:rPr>
            </w:pPr>
          </w:p>
        </w:tc>
      </w:tr>
      <w:tr w:rsidR="00706F1E"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76D92"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76D92" w:rsidRDefault="00706F1E" w:rsidP="00706F1E">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76D92" w:rsidRDefault="00706F1E" w:rsidP="00706F1E">
            <w:pPr>
              <w:pStyle w:val="TAC"/>
              <w:rPr>
                <w:lang w:eastAsia="ja-JP"/>
              </w:rPr>
            </w:pPr>
          </w:p>
        </w:tc>
      </w:tr>
      <w:tr w:rsidR="00706F1E"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76D92" w:rsidRDefault="00706F1E" w:rsidP="00706F1E">
            <w:pPr>
              <w:pStyle w:val="TAC"/>
              <w:rPr>
                <w:lang w:eastAsia="ja-JP"/>
              </w:rPr>
            </w:pPr>
          </w:p>
        </w:tc>
      </w:tr>
      <w:tr w:rsidR="00706F1E"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76D92" w:rsidRDefault="00706F1E" w:rsidP="00706F1E">
            <w:pPr>
              <w:pStyle w:val="TAC"/>
            </w:pPr>
            <w:r w:rsidRPr="00676D92">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76D92" w:rsidRDefault="00706F1E" w:rsidP="00706F1E">
            <w:pPr>
              <w:pStyle w:val="TAC"/>
            </w:pPr>
            <w:ins w:id="311" w:author="R4-1816206" w:date="2018-11-20T16:09:00Z">
              <w:r>
                <w:t>CA_n257G</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76D92" w:rsidRDefault="00706F1E" w:rsidP="00706F1E">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76D92" w:rsidRDefault="00706F1E" w:rsidP="00706F1E">
            <w:pPr>
              <w:pStyle w:val="TAC"/>
              <w:rPr>
                <w:lang w:eastAsia="ja-JP"/>
              </w:rPr>
            </w:pPr>
            <w:r w:rsidRPr="00676D92">
              <w:rPr>
                <w:lang w:eastAsia="ja-JP"/>
              </w:rPr>
              <w:t>3</w:t>
            </w:r>
          </w:p>
        </w:tc>
      </w:tr>
      <w:tr w:rsidR="00706F1E"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76D92" w:rsidRDefault="00706F1E" w:rsidP="00706F1E">
            <w:pPr>
              <w:pStyle w:val="TAC"/>
            </w:pPr>
            <w:r w:rsidRPr="00676D92">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76D92" w:rsidRDefault="00706F1E" w:rsidP="00706F1E">
            <w:pPr>
              <w:pStyle w:val="TAC"/>
            </w:pPr>
            <w:ins w:id="312" w:author="R4-1816206" w:date="2018-11-20T16:09:00Z">
              <w:r>
                <w:t>CA_n257H</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76D92" w:rsidRDefault="00706F1E" w:rsidP="00706F1E">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706F1E" w:rsidRPr="00676D92" w:rsidRDefault="00706F1E" w:rsidP="00706F1E">
            <w:pPr>
              <w:pStyle w:val="TAC"/>
              <w:rPr>
                <w:lang w:eastAsia="ja-JP"/>
              </w:rPr>
            </w:pPr>
          </w:p>
        </w:tc>
      </w:tr>
      <w:tr w:rsidR="00706F1E"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76D92" w:rsidRDefault="00706F1E" w:rsidP="00706F1E">
            <w:pPr>
              <w:pStyle w:val="TAC"/>
              <w:rPr>
                <w:lang w:eastAsia="ja-JP"/>
              </w:rPr>
            </w:pPr>
            <w:r w:rsidRPr="00676D92">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76D92" w:rsidRDefault="00706F1E" w:rsidP="00706F1E">
            <w:pPr>
              <w:pStyle w:val="TAC"/>
            </w:pPr>
            <w:ins w:id="313" w:author="R4-1816206" w:date="2018-11-20T16:09:00Z">
              <w:r>
                <w:rPr>
                  <w:lang w:eastAsia="ja-JP"/>
                </w:rPr>
                <w:t>CA_n257I</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76D92" w:rsidRDefault="00706F1E" w:rsidP="00706F1E">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76D92" w:rsidRDefault="00706F1E" w:rsidP="00706F1E">
            <w:pPr>
              <w:pStyle w:val="TAC"/>
              <w:rPr>
                <w:lang w:eastAsia="ja-JP"/>
              </w:rPr>
            </w:pPr>
          </w:p>
        </w:tc>
      </w:tr>
      <w:tr w:rsidR="00706F1E"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76D92" w:rsidRDefault="00706F1E" w:rsidP="00706F1E">
            <w:pPr>
              <w:pStyle w:val="TAC"/>
            </w:pPr>
            <w:r w:rsidRPr="00676D92">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76D92" w:rsidRDefault="00706F1E" w:rsidP="00706F1E">
            <w:pPr>
              <w:pStyle w:val="TAC"/>
            </w:pPr>
            <w:ins w:id="314" w:author="R4-1816206" w:date="2018-11-20T16:09:00Z">
              <w:r>
                <w:t>CA_n257J</w:t>
              </w:r>
            </w:ins>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76D92" w:rsidRDefault="00706F1E" w:rsidP="00706F1E">
            <w:pPr>
              <w:pStyle w:val="TAC"/>
            </w:pPr>
            <w:r w:rsidRPr="00676D92">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706F1E" w:rsidRPr="00676D92" w:rsidRDefault="00706F1E" w:rsidP="00706F1E">
            <w:pPr>
              <w:pStyle w:val="TAC"/>
              <w:rPr>
                <w:lang w:eastAsia="ja-JP"/>
              </w:rPr>
            </w:pPr>
          </w:p>
        </w:tc>
      </w:tr>
      <w:tr w:rsidR="00706F1E"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76D92" w:rsidRDefault="00706F1E" w:rsidP="00706F1E">
            <w:pPr>
              <w:pStyle w:val="TAC"/>
              <w:rPr>
                <w:lang w:eastAsia="ja-JP"/>
              </w:rPr>
            </w:pPr>
            <w:r w:rsidRPr="00676D92">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76D92" w:rsidRDefault="00706F1E" w:rsidP="00706F1E">
            <w:pPr>
              <w:pStyle w:val="TAC"/>
            </w:pPr>
            <w:ins w:id="315" w:author="R4-1816206" w:date="2018-11-20T16:09:00Z">
              <w:r>
                <w:rPr>
                  <w:lang w:eastAsia="ja-JP"/>
                </w:rPr>
                <w:t>CA_n257K</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76D92" w:rsidRDefault="00706F1E" w:rsidP="00706F1E">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76D92" w:rsidRDefault="00706F1E" w:rsidP="00706F1E">
            <w:pPr>
              <w:pStyle w:val="TAC"/>
              <w:rPr>
                <w:lang w:eastAsia="ja-JP"/>
              </w:rPr>
            </w:pPr>
          </w:p>
        </w:tc>
      </w:tr>
      <w:tr w:rsidR="00706F1E"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76D92" w:rsidRDefault="00706F1E" w:rsidP="00706F1E">
            <w:pPr>
              <w:pStyle w:val="TAC"/>
            </w:pPr>
            <w:r w:rsidRPr="00676D92">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76D92" w:rsidRDefault="00706F1E" w:rsidP="00706F1E">
            <w:pPr>
              <w:pStyle w:val="TAC"/>
            </w:pPr>
            <w:ins w:id="316" w:author="R4-1816206" w:date="2018-11-20T16:09:00Z">
              <w:r>
                <w:t>CA_n257L</w:t>
              </w:r>
            </w:ins>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76D92" w:rsidRDefault="00706F1E" w:rsidP="00706F1E">
            <w:pPr>
              <w:pStyle w:val="TAC"/>
              <w:rPr>
                <w:rFonts w:eastAsia="Yu Mincho"/>
                <w:lang w:eastAsia="ja-JP"/>
              </w:rPr>
            </w:pPr>
            <w:r w:rsidRPr="00676D92">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706F1E" w:rsidRPr="00676D92" w:rsidRDefault="00706F1E" w:rsidP="00706F1E">
            <w:pPr>
              <w:pStyle w:val="TAC"/>
              <w:rPr>
                <w:lang w:eastAsia="ja-JP"/>
              </w:rPr>
            </w:pPr>
          </w:p>
        </w:tc>
      </w:tr>
      <w:tr w:rsidR="00706F1E"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76D92" w:rsidRDefault="00706F1E" w:rsidP="00706F1E">
            <w:pPr>
              <w:pStyle w:val="TAC"/>
              <w:rPr>
                <w:lang w:eastAsia="ja-JP"/>
              </w:rPr>
            </w:pPr>
            <w:r w:rsidRPr="00676D92">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76D92" w:rsidRDefault="00706F1E" w:rsidP="00706F1E">
            <w:pPr>
              <w:pStyle w:val="TAC"/>
            </w:pPr>
            <w:ins w:id="317" w:author="R4-1816206" w:date="2018-11-20T16:09:00Z">
              <w:r>
                <w:rPr>
                  <w:lang w:eastAsia="ja-JP"/>
                </w:rPr>
                <w:t>CA_n257M</w:t>
              </w:r>
            </w:ins>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76D92" w:rsidRDefault="00706F1E" w:rsidP="00706F1E">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76D92" w:rsidRDefault="00706F1E" w:rsidP="00706F1E">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76D92" w:rsidRDefault="00706F1E" w:rsidP="00706F1E">
            <w:pPr>
              <w:pStyle w:val="TAC"/>
              <w:rPr>
                <w:lang w:eastAsia="ja-JP"/>
              </w:rPr>
            </w:pPr>
          </w:p>
        </w:tc>
      </w:tr>
      <w:tr w:rsidR="00706F1E"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76D92" w:rsidRDefault="00706F1E" w:rsidP="00706F1E">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76D92" w:rsidRDefault="00706F1E" w:rsidP="00706F1E">
            <w:pPr>
              <w:pStyle w:val="TAC"/>
            </w:pPr>
            <w:ins w:id="318"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06F1E" w:rsidRPr="00676D92" w:rsidRDefault="00706F1E" w:rsidP="00706F1E">
            <w:pPr>
              <w:pStyle w:val="TAC"/>
              <w:rPr>
                <w:lang w:eastAsia="ja-JP"/>
              </w:rPr>
            </w:pPr>
            <w:r w:rsidRPr="00676D92">
              <w:rPr>
                <w:lang w:eastAsia="ja-JP"/>
              </w:rPr>
              <w:t>1</w:t>
            </w:r>
          </w:p>
        </w:tc>
      </w:tr>
      <w:tr w:rsidR="00706F1E"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76D92" w:rsidRDefault="00706F1E" w:rsidP="00706F1E">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76D92" w:rsidRDefault="00706F1E" w:rsidP="00706F1E">
            <w:pPr>
              <w:pStyle w:val="TAC"/>
            </w:pPr>
            <w:ins w:id="319"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76D92" w:rsidRDefault="00706F1E" w:rsidP="00706F1E">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76D92" w:rsidRDefault="00706F1E" w:rsidP="00706F1E">
            <w:pPr>
              <w:pStyle w:val="TAC"/>
              <w:rPr>
                <w:lang w:eastAsia="ja-JP"/>
              </w:rPr>
            </w:pPr>
          </w:p>
        </w:tc>
      </w:tr>
      <w:tr w:rsidR="00706F1E"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76D92" w:rsidRDefault="00706F1E" w:rsidP="00706F1E">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76D92" w:rsidRDefault="00706F1E" w:rsidP="00706F1E">
            <w:pPr>
              <w:pStyle w:val="TAC"/>
            </w:pPr>
            <w:ins w:id="320" w:author="R4-1816206" w:date="2018-11-20T16:09:00Z">
              <w:r>
                <w:t>CA_n260D</w:t>
              </w:r>
            </w:ins>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706F1E" w:rsidRPr="00676D92" w:rsidRDefault="00706F1E" w:rsidP="00706F1E">
            <w:pPr>
              <w:pStyle w:val="TAC"/>
              <w:rPr>
                <w:lang w:eastAsia="ja-JP"/>
              </w:rPr>
            </w:pPr>
            <w:r w:rsidRPr="00676D92">
              <w:rPr>
                <w:lang w:eastAsia="ja-JP"/>
              </w:rPr>
              <w:t>2</w:t>
            </w:r>
          </w:p>
        </w:tc>
      </w:tr>
      <w:tr w:rsidR="00706F1E" w:rsidRPr="00676D92" w14:paraId="53B00E7A" w14:textId="77777777" w:rsidTr="0050707B">
        <w:trPr>
          <w:trHeight w:val="324"/>
          <w:ins w:id="321"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76D92" w:rsidRDefault="00706F1E" w:rsidP="00706F1E">
            <w:pPr>
              <w:pStyle w:val="TAC"/>
              <w:rPr>
                <w:ins w:id="322"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76D92" w:rsidRDefault="00706F1E" w:rsidP="00706F1E">
            <w:pPr>
              <w:pStyle w:val="TAC"/>
              <w:rPr>
                <w:ins w:id="323"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76D92" w:rsidRDefault="00706F1E" w:rsidP="00706F1E">
            <w:pPr>
              <w:pStyle w:val="TAC"/>
              <w:rPr>
                <w:ins w:id="324" w:author="Qualcomm User" w:date="2018-10-16T18:44:00Z"/>
              </w:rPr>
            </w:pPr>
            <w:ins w:id="325"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76D92" w:rsidRDefault="00706F1E" w:rsidP="00706F1E">
            <w:pPr>
              <w:pStyle w:val="TAC"/>
              <w:rPr>
                <w:ins w:id="326" w:author="Qualcomm User" w:date="2018-10-16T18:44:00Z"/>
              </w:rPr>
            </w:pPr>
            <w:ins w:id="327"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76D92" w:rsidRDefault="00706F1E" w:rsidP="00706F1E">
            <w:pPr>
              <w:pStyle w:val="TAC"/>
              <w:rPr>
                <w:ins w:id="32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76D92" w:rsidRDefault="00706F1E" w:rsidP="00706F1E">
            <w:pPr>
              <w:pStyle w:val="TAC"/>
              <w:rPr>
                <w:ins w:id="32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76D92" w:rsidRDefault="00706F1E" w:rsidP="00706F1E">
            <w:pPr>
              <w:pStyle w:val="TAC"/>
              <w:rPr>
                <w:ins w:id="330"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76D92" w:rsidRDefault="00706F1E" w:rsidP="00706F1E">
            <w:pPr>
              <w:pStyle w:val="TAC"/>
              <w:rPr>
                <w:ins w:id="331"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76D92" w:rsidRDefault="00706F1E" w:rsidP="00706F1E">
            <w:pPr>
              <w:pStyle w:val="TAC"/>
              <w:rPr>
                <w:ins w:id="332"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76D92" w:rsidRDefault="00706F1E" w:rsidP="00706F1E">
            <w:pPr>
              <w:pStyle w:val="TAC"/>
              <w:rPr>
                <w:ins w:id="333"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76D92" w:rsidRDefault="00706F1E" w:rsidP="00706F1E">
            <w:pPr>
              <w:pStyle w:val="TAC"/>
              <w:rPr>
                <w:ins w:id="334"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76D92" w:rsidRDefault="00706F1E" w:rsidP="00706F1E">
            <w:pPr>
              <w:pStyle w:val="TAC"/>
              <w:rPr>
                <w:ins w:id="335" w:author="Qualcomm User" w:date="2018-10-16T18:44:00Z"/>
              </w:rPr>
            </w:pPr>
          </w:p>
        </w:tc>
        <w:tc>
          <w:tcPr>
            <w:tcW w:w="404" w:type="pct"/>
            <w:vMerge/>
            <w:tcBorders>
              <w:left w:val="single" w:sz="6" w:space="0" w:color="auto"/>
              <w:right w:val="single" w:sz="4" w:space="0" w:color="auto"/>
            </w:tcBorders>
            <w:vAlign w:val="center"/>
          </w:tcPr>
          <w:p w14:paraId="3B94B9FE" w14:textId="77777777" w:rsidR="00706F1E" w:rsidRPr="00676D92" w:rsidRDefault="00706F1E" w:rsidP="00706F1E">
            <w:pPr>
              <w:pStyle w:val="TAC"/>
              <w:rPr>
                <w:ins w:id="336" w:author="Qualcomm User" w:date="2018-10-16T18:44:00Z"/>
                <w:lang w:eastAsia="ja-JP"/>
              </w:rPr>
            </w:pPr>
          </w:p>
        </w:tc>
      </w:tr>
      <w:tr w:rsidR="00706F1E"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76D92" w:rsidRDefault="00706F1E" w:rsidP="00706F1E">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76D92" w:rsidRDefault="00706F1E" w:rsidP="00706F1E">
            <w:pPr>
              <w:pStyle w:val="TAC"/>
            </w:pPr>
            <w:ins w:id="337" w:author="R4-1816206" w:date="2018-11-20T16:09:00Z">
              <w:r>
                <w:t>CA_n260E</w:t>
              </w:r>
            </w:ins>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706F1E" w:rsidRPr="00676D92" w:rsidRDefault="00706F1E" w:rsidP="00706F1E">
            <w:pPr>
              <w:pStyle w:val="TAC"/>
              <w:rPr>
                <w:lang w:eastAsia="ja-JP"/>
              </w:rPr>
            </w:pPr>
          </w:p>
        </w:tc>
      </w:tr>
      <w:tr w:rsidR="00706F1E" w:rsidRPr="00676D92" w14:paraId="5227CA37" w14:textId="77777777" w:rsidTr="0050707B">
        <w:trPr>
          <w:trHeight w:val="324"/>
          <w:ins w:id="338"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76D92" w:rsidRDefault="00706F1E" w:rsidP="00706F1E">
            <w:pPr>
              <w:pStyle w:val="TAC"/>
              <w:rPr>
                <w:ins w:id="339"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76D92" w:rsidRDefault="00706F1E" w:rsidP="00706F1E">
            <w:pPr>
              <w:pStyle w:val="TAC"/>
              <w:rPr>
                <w:ins w:id="340"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76D92" w:rsidRDefault="00706F1E" w:rsidP="00706F1E">
            <w:pPr>
              <w:pStyle w:val="TAC"/>
              <w:rPr>
                <w:ins w:id="341" w:author="Qualcomm User" w:date="2018-10-16T18:44:00Z"/>
              </w:rPr>
            </w:pPr>
            <w:ins w:id="342"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76D92" w:rsidRDefault="00706F1E" w:rsidP="00706F1E">
            <w:pPr>
              <w:pStyle w:val="TAC"/>
              <w:rPr>
                <w:ins w:id="343" w:author="Qualcomm User" w:date="2018-10-16T18:44:00Z"/>
              </w:rPr>
            </w:pPr>
            <w:ins w:id="344"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76D92" w:rsidRDefault="00706F1E" w:rsidP="00706F1E">
            <w:pPr>
              <w:pStyle w:val="TAC"/>
              <w:rPr>
                <w:ins w:id="345" w:author="Qualcomm User" w:date="2018-10-16T18:44:00Z"/>
              </w:rPr>
            </w:pPr>
            <w:ins w:id="346"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76D92" w:rsidRDefault="00706F1E" w:rsidP="00706F1E">
            <w:pPr>
              <w:pStyle w:val="TAC"/>
              <w:rPr>
                <w:ins w:id="34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76D92" w:rsidRDefault="00706F1E" w:rsidP="00706F1E">
            <w:pPr>
              <w:pStyle w:val="TAC"/>
              <w:rPr>
                <w:ins w:id="34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76D92" w:rsidRDefault="00706F1E" w:rsidP="00706F1E">
            <w:pPr>
              <w:pStyle w:val="TAC"/>
              <w:rPr>
                <w:ins w:id="34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76D92" w:rsidRDefault="00706F1E" w:rsidP="00706F1E">
            <w:pPr>
              <w:pStyle w:val="TAC"/>
              <w:rPr>
                <w:ins w:id="350"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76D92" w:rsidRDefault="00706F1E" w:rsidP="00706F1E">
            <w:pPr>
              <w:pStyle w:val="TAC"/>
              <w:rPr>
                <w:ins w:id="351"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76D92" w:rsidRDefault="00706F1E" w:rsidP="00706F1E">
            <w:pPr>
              <w:pStyle w:val="TAC"/>
              <w:rPr>
                <w:ins w:id="352"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76D92" w:rsidRDefault="00706F1E" w:rsidP="00706F1E">
            <w:pPr>
              <w:pStyle w:val="TAC"/>
              <w:rPr>
                <w:ins w:id="353" w:author="Qualcomm User" w:date="2018-10-16T18:44:00Z"/>
              </w:rPr>
            </w:pPr>
          </w:p>
        </w:tc>
        <w:tc>
          <w:tcPr>
            <w:tcW w:w="404" w:type="pct"/>
            <w:vMerge/>
            <w:tcBorders>
              <w:left w:val="single" w:sz="6" w:space="0" w:color="auto"/>
              <w:right w:val="single" w:sz="4" w:space="0" w:color="auto"/>
            </w:tcBorders>
            <w:vAlign w:val="center"/>
          </w:tcPr>
          <w:p w14:paraId="1AB5F940" w14:textId="77777777" w:rsidR="00706F1E" w:rsidRPr="00676D92" w:rsidRDefault="00706F1E" w:rsidP="00706F1E">
            <w:pPr>
              <w:pStyle w:val="TAC"/>
              <w:rPr>
                <w:ins w:id="354" w:author="Qualcomm User" w:date="2018-10-16T18:44:00Z"/>
                <w:lang w:eastAsia="ja-JP"/>
              </w:rPr>
            </w:pPr>
          </w:p>
        </w:tc>
      </w:tr>
      <w:tr w:rsidR="00706F1E"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76D92" w:rsidRDefault="00706F1E" w:rsidP="00706F1E">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76D92" w:rsidRDefault="00706F1E" w:rsidP="00706F1E">
            <w:pPr>
              <w:pStyle w:val="TAC"/>
            </w:pPr>
            <w:ins w:id="355" w:author="R4-1816206" w:date="2018-11-20T16:09:00Z">
              <w:r>
                <w:t>CA_n260F</w:t>
              </w:r>
            </w:ins>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76D92" w:rsidRDefault="00706F1E" w:rsidP="00706F1E">
            <w:pPr>
              <w:pStyle w:val="TAC"/>
              <w:rPr>
                <w:lang w:eastAsia="ja-JP"/>
              </w:rPr>
            </w:pPr>
          </w:p>
        </w:tc>
      </w:tr>
      <w:tr w:rsidR="00706F1E"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76D92" w:rsidRDefault="00706F1E" w:rsidP="00706F1E">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76D92" w:rsidRDefault="00706F1E" w:rsidP="00706F1E">
            <w:pPr>
              <w:pStyle w:val="TAC"/>
            </w:pPr>
            <w:ins w:id="356" w:author="R4-1816206" w:date="2018-11-20T16:09:00Z">
              <w:r>
                <w:t>CA_n260G</w:t>
              </w:r>
            </w:ins>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706F1E" w:rsidRPr="00676D92" w:rsidRDefault="00706F1E" w:rsidP="00706F1E">
            <w:pPr>
              <w:pStyle w:val="TAC"/>
              <w:rPr>
                <w:lang w:eastAsia="ja-JP"/>
              </w:rPr>
            </w:pPr>
            <w:r w:rsidRPr="00676D92">
              <w:rPr>
                <w:lang w:eastAsia="ja-JP"/>
              </w:rPr>
              <w:t>3</w:t>
            </w:r>
          </w:p>
        </w:tc>
      </w:tr>
      <w:tr w:rsidR="00706F1E" w:rsidRPr="00676D92" w14:paraId="44963032" w14:textId="77777777" w:rsidTr="0050707B">
        <w:trPr>
          <w:trHeight w:val="324"/>
          <w:ins w:id="357"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76D92" w:rsidRDefault="00706F1E" w:rsidP="00706F1E">
            <w:pPr>
              <w:pStyle w:val="TAC"/>
              <w:rPr>
                <w:ins w:id="358"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76D92" w:rsidRDefault="00706F1E" w:rsidP="00706F1E">
            <w:pPr>
              <w:pStyle w:val="TAC"/>
              <w:rPr>
                <w:ins w:id="359"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76D92" w:rsidRDefault="00706F1E" w:rsidP="00706F1E">
            <w:pPr>
              <w:pStyle w:val="TAC"/>
              <w:rPr>
                <w:ins w:id="360" w:author="Qualcomm User" w:date="2018-10-16T18:45:00Z"/>
              </w:rPr>
            </w:pPr>
            <w:ins w:id="361"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76D92" w:rsidRDefault="00706F1E" w:rsidP="00706F1E">
            <w:pPr>
              <w:pStyle w:val="TAC"/>
              <w:rPr>
                <w:ins w:id="362" w:author="Qualcomm User" w:date="2018-10-16T18:45:00Z"/>
              </w:rPr>
            </w:pPr>
            <w:ins w:id="363"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76D92" w:rsidRDefault="00706F1E" w:rsidP="00706F1E">
            <w:pPr>
              <w:pStyle w:val="TAC"/>
              <w:rPr>
                <w:ins w:id="364"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76D92" w:rsidRDefault="00706F1E" w:rsidP="00706F1E">
            <w:pPr>
              <w:pStyle w:val="TAC"/>
              <w:rPr>
                <w:ins w:id="365"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76D92" w:rsidRDefault="00706F1E" w:rsidP="00706F1E">
            <w:pPr>
              <w:pStyle w:val="TAC"/>
              <w:rPr>
                <w:ins w:id="366"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76D92" w:rsidRDefault="00706F1E" w:rsidP="00706F1E">
            <w:pPr>
              <w:pStyle w:val="TAC"/>
              <w:rPr>
                <w:ins w:id="367"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76D92" w:rsidRDefault="00706F1E" w:rsidP="00706F1E">
            <w:pPr>
              <w:pStyle w:val="TAC"/>
              <w:rPr>
                <w:ins w:id="368"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76D92" w:rsidRDefault="00706F1E" w:rsidP="00706F1E">
            <w:pPr>
              <w:pStyle w:val="TAC"/>
              <w:rPr>
                <w:ins w:id="369"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76D92" w:rsidRDefault="00706F1E" w:rsidP="00706F1E">
            <w:pPr>
              <w:pStyle w:val="TAC"/>
              <w:rPr>
                <w:ins w:id="370"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76D92" w:rsidRDefault="00706F1E" w:rsidP="00706F1E">
            <w:pPr>
              <w:pStyle w:val="TAC"/>
              <w:rPr>
                <w:ins w:id="371" w:author="Qualcomm User" w:date="2018-10-16T18:45:00Z"/>
              </w:rPr>
            </w:pPr>
          </w:p>
        </w:tc>
        <w:tc>
          <w:tcPr>
            <w:tcW w:w="404" w:type="pct"/>
            <w:vMerge/>
            <w:tcBorders>
              <w:left w:val="single" w:sz="6" w:space="0" w:color="auto"/>
              <w:right w:val="single" w:sz="4" w:space="0" w:color="auto"/>
            </w:tcBorders>
            <w:vAlign w:val="center"/>
          </w:tcPr>
          <w:p w14:paraId="546F156F" w14:textId="77777777" w:rsidR="00706F1E" w:rsidRPr="00676D92" w:rsidRDefault="00706F1E" w:rsidP="00706F1E">
            <w:pPr>
              <w:pStyle w:val="TAC"/>
              <w:rPr>
                <w:ins w:id="372" w:author="Qualcomm User" w:date="2018-10-16T18:45:00Z"/>
                <w:lang w:eastAsia="ja-JP"/>
              </w:rPr>
            </w:pPr>
          </w:p>
        </w:tc>
      </w:tr>
      <w:tr w:rsidR="00706F1E"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76D92" w:rsidRDefault="00706F1E" w:rsidP="00706F1E">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76D92" w:rsidRDefault="00706F1E" w:rsidP="00706F1E">
            <w:pPr>
              <w:pStyle w:val="TAC"/>
            </w:pPr>
            <w:ins w:id="373" w:author="R4-1816206" w:date="2018-11-20T16:09:00Z">
              <w:r>
                <w:t>CA_n260H</w:t>
              </w:r>
            </w:ins>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706F1E" w:rsidRPr="00676D92" w:rsidRDefault="00706F1E" w:rsidP="00706F1E">
            <w:pPr>
              <w:pStyle w:val="TAC"/>
              <w:rPr>
                <w:lang w:eastAsia="ja-JP"/>
              </w:rPr>
            </w:pPr>
          </w:p>
        </w:tc>
      </w:tr>
      <w:tr w:rsidR="00706F1E" w:rsidRPr="00676D92" w14:paraId="71D8F5A0" w14:textId="77777777" w:rsidTr="0050707B">
        <w:trPr>
          <w:trHeight w:val="324"/>
          <w:ins w:id="374"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76D92" w:rsidRDefault="00706F1E" w:rsidP="00706F1E">
            <w:pPr>
              <w:pStyle w:val="TAC"/>
              <w:rPr>
                <w:ins w:id="375"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76D92" w:rsidRDefault="00706F1E" w:rsidP="00706F1E">
            <w:pPr>
              <w:pStyle w:val="TAC"/>
              <w:rPr>
                <w:ins w:id="376"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76D92" w:rsidRDefault="00706F1E" w:rsidP="00706F1E">
            <w:pPr>
              <w:pStyle w:val="TAC"/>
              <w:rPr>
                <w:ins w:id="377" w:author="Qualcomm User" w:date="2018-10-16T18:46:00Z"/>
              </w:rPr>
            </w:pPr>
            <w:ins w:id="378"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76D92" w:rsidRDefault="00706F1E" w:rsidP="00706F1E">
            <w:pPr>
              <w:pStyle w:val="TAC"/>
              <w:rPr>
                <w:ins w:id="379" w:author="Qualcomm User" w:date="2018-10-16T18:46:00Z"/>
              </w:rPr>
            </w:pPr>
            <w:ins w:id="380"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76D92" w:rsidRDefault="00706F1E" w:rsidP="00706F1E">
            <w:pPr>
              <w:pStyle w:val="TAC"/>
              <w:rPr>
                <w:ins w:id="381" w:author="Qualcomm User" w:date="2018-10-16T18:46:00Z"/>
              </w:rPr>
            </w:pPr>
            <w:ins w:id="382"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76D92" w:rsidRDefault="00706F1E" w:rsidP="00706F1E">
            <w:pPr>
              <w:pStyle w:val="TAC"/>
              <w:rPr>
                <w:ins w:id="383"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76D92" w:rsidRDefault="00706F1E" w:rsidP="00706F1E">
            <w:pPr>
              <w:pStyle w:val="TAC"/>
              <w:rPr>
                <w:ins w:id="384"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76D92" w:rsidRDefault="00706F1E" w:rsidP="00706F1E">
            <w:pPr>
              <w:pStyle w:val="TAC"/>
              <w:rPr>
                <w:ins w:id="385"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76D92" w:rsidRDefault="00706F1E" w:rsidP="00706F1E">
            <w:pPr>
              <w:pStyle w:val="TAC"/>
              <w:rPr>
                <w:ins w:id="386"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76D92" w:rsidRDefault="00706F1E" w:rsidP="00706F1E">
            <w:pPr>
              <w:pStyle w:val="TAC"/>
              <w:rPr>
                <w:ins w:id="387"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76D92" w:rsidRDefault="00706F1E" w:rsidP="00706F1E">
            <w:pPr>
              <w:pStyle w:val="TAC"/>
              <w:rPr>
                <w:ins w:id="388"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76D92" w:rsidRDefault="00706F1E" w:rsidP="00706F1E">
            <w:pPr>
              <w:pStyle w:val="TAC"/>
              <w:rPr>
                <w:ins w:id="389" w:author="Qualcomm User" w:date="2018-10-16T18:46:00Z"/>
              </w:rPr>
            </w:pPr>
          </w:p>
        </w:tc>
        <w:tc>
          <w:tcPr>
            <w:tcW w:w="404" w:type="pct"/>
            <w:vMerge/>
            <w:tcBorders>
              <w:left w:val="single" w:sz="6" w:space="0" w:color="auto"/>
              <w:right w:val="single" w:sz="4" w:space="0" w:color="auto"/>
            </w:tcBorders>
            <w:vAlign w:val="center"/>
          </w:tcPr>
          <w:p w14:paraId="3463C067" w14:textId="77777777" w:rsidR="00706F1E" w:rsidRPr="00676D92" w:rsidRDefault="00706F1E" w:rsidP="00706F1E">
            <w:pPr>
              <w:pStyle w:val="TAC"/>
              <w:rPr>
                <w:ins w:id="390" w:author="Qualcomm User" w:date="2018-10-16T18:46:00Z"/>
                <w:lang w:eastAsia="ja-JP"/>
              </w:rPr>
            </w:pPr>
          </w:p>
        </w:tc>
      </w:tr>
      <w:tr w:rsidR="00706F1E"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76D92" w:rsidRDefault="00706F1E" w:rsidP="00706F1E">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76D92" w:rsidRDefault="00706F1E" w:rsidP="00706F1E">
            <w:pPr>
              <w:pStyle w:val="TAC"/>
            </w:pPr>
            <w:ins w:id="391" w:author="R4-1816206" w:date="2018-11-20T16:09:00Z">
              <w:r>
                <w:t>CA_n260I</w:t>
              </w:r>
            </w:ins>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706F1E" w:rsidRPr="00676D92" w:rsidRDefault="00706F1E" w:rsidP="00706F1E">
            <w:pPr>
              <w:pStyle w:val="TAC"/>
              <w:rPr>
                <w:lang w:eastAsia="ja-JP"/>
              </w:rPr>
            </w:pPr>
          </w:p>
        </w:tc>
      </w:tr>
      <w:tr w:rsidR="00706F1E" w:rsidRPr="00676D92" w14:paraId="1739D7DB" w14:textId="77777777" w:rsidTr="0050707B">
        <w:trPr>
          <w:trHeight w:val="324"/>
          <w:ins w:id="392"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76D92" w:rsidRDefault="00706F1E" w:rsidP="00706F1E">
            <w:pPr>
              <w:pStyle w:val="TAC"/>
              <w:rPr>
                <w:ins w:id="393"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76D92" w:rsidRDefault="00706F1E" w:rsidP="00706F1E">
            <w:pPr>
              <w:pStyle w:val="TAC"/>
              <w:rPr>
                <w:ins w:id="394"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76D92" w:rsidRDefault="00706F1E" w:rsidP="00706F1E">
            <w:pPr>
              <w:pStyle w:val="TAC"/>
              <w:rPr>
                <w:ins w:id="395" w:author="Qualcomm User" w:date="2018-10-16T18:47:00Z"/>
              </w:rPr>
            </w:pPr>
            <w:ins w:id="396"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76D92" w:rsidRDefault="00706F1E" w:rsidP="00706F1E">
            <w:pPr>
              <w:pStyle w:val="TAC"/>
              <w:rPr>
                <w:ins w:id="397" w:author="Qualcomm User" w:date="2018-10-16T18:47:00Z"/>
              </w:rPr>
            </w:pPr>
            <w:ins w:id="39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76D92" w:rsidRDefault="00706F1E" w:rsidP="00706F1E">
            <w:pPr>
              <w:pStyle w:val="TAC"/>
              <w:rPr>
                <w:ins w:id="399" w:author="Qualcomm User" w:date="2018-10-16T18:47:00Z"/>
              </w:rPr>
            </w:pPr>
            <w:ins w:id="400"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76D92" w:rsidRDefault="00706F1E" w:rsidP="00706F1E">
            <w:pPr>
              <w:pStyle w:val="TAC"/>
              <w:rPr>
                <w:ins w:id="401" w:author="Qualcomm User" w:date="2018-10-16T18:47:00Z"/>
              </w:rPr>
            </w:pPr>
            <w:ins w:id="402"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76D92" w:rsidRDefault="00706F1E" w:rsidP="00706F1E">
            <w:pPr>
              <w:pStyle w:val="TAC"/>
              <w:rPr>
                <w:ins w:id="403"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76D92" w:rsidRDefault="00706F1E" w:rsidP="00706F1E">
            <w:pPr>
              <w:pStyle w:val="TAC"/>
              <w:rPr>
                <w:ins w:id="404"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76D92" w:rsidRDefault="00706F1E" w:rsidP="00706F1E">
            <w:pPr>
              <w:pStyle w:val="TAC"/>
              <w:rPr>
                <w:ins w:id="405"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76D92" w:rsidRDefault="00706F1E" w:rsidP="00706F1E">
            <w:pPr>
              <w:pStyle w:val="TAC"/>
              <w:rPr>
                <w:ins w:id="406"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76D92" w:rsidRDefault="00706F1E" w:rsidP="00706F1E">
            <w:pPr>
              <w:pStyle w:val="TAC"/>
              <w:rPr>
                <w:ins w:id="407"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76D92" w:rsidRDefault="00706F1E" w:rsidP="00706F1E">
            <w:pPr>
              <w:pStyle w:val="TAC"/>
              <w:rPr>
                <w:ins w:id="408" w:author="Qualcomm User" w:date="2018-10-16T18:47:00Z"/>
              </w:rPr>
            </w:pPr>
          </w:p>
        </w:tc>
        <w:tc>
          <w:tcPr>
            <w:tcW w:w="404" w:type="pct"/>
            <w:vMerge/>
            <w:tcBorders>
              <w:left w:val="single" w:sz="6" w:space="0" w:color="auto"/>
              <w:right w:val="single" w:sz="4" w:space="0" w:color="auto"/>
            </w:tcBorders>
            <w:vAlign w:val="center"/>
          </w:tcPr>
          <w:p w14:paraId="4D5028CB" w14:textId="77777777" w:rsidR="00706F1E" w:rsidRPr="00676D92" w:rsidRDefault="00706F1E" w:rsidP="00706F1E">
            <w:pPr>
              <w:pStyle w:val="TAC"/>
              <w:rPr>
                <w:ins w:id="409" w:author="Qualcomm User" w:date="2018-10-16T18:47:00Z"/>
                <w:lang w:eastAsia="ja-JP"/>
              </w:rPr>
            </w:pPr>
          </w:p>
        </w:tc>
      </w:tr>
      <w:tr w:rsidR="00706F1E"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76D92" w:rsidRDefault="00706F1E" w:rsidP="00706F1E">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76D92" w:rsidRDefault="00706F1E" w:rsidP="00706F1E">
            <w:pPr>
              <w:pStyle w:val="TAC"/>
            </w:pPr>
            <w:ins w:id="410" w:author="R4-1816206" w:date="2018-11-20T16:09:00Z">
              <w:r>
                <w:t>CA_n260J</w:t>
              </w:r>
            </w:ins>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706F1E" w:rsidRPr="00676D92" w:rsidRDefault="00706F1E" w:rsidP="00706F1E">
            <w:pPr>
              <w:pStyle w:val="TAC"/>
              <w:rPr>
                <w:lang w:eastAsia="ja-JP"/>
              </w:rPr>
            </w:pPr>
          </w:p>
        </w:tc>
      </w:tr>
      <w:tr w:rsidR="00706F1E"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76D92" w:rsidRDefault="00706F1E" w:rsidP="00706F1E">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76D92" w:rsidRDefault="00706F1E" w:rsidP="00706F1E">
            <w:pPr>
              <w:pStyle w:val="TAC"/>
            </w:pPr>
            <w:ins w:id="411" w:author="R4-1816206" w:date="2018-11-20T16:09:00Z">
              <w:r>
                <w:t>CA_n260K</w:t>
              </w:r>
            </w:ins>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706F1E" w:rsidRPr="00676D92" w:rsidRDefault="00706F1E" w:rsidP="00706F1E">
            <w:pPr>
              <w:pStyle w:val="TAC"/>
              <w:rPr>
                <w:lang w:eastAsia="ja-JP"/>
              </w:rPr>
            </w:pPr>
          </w:p>
        </w:tc>
      </w:tr>
      <w:tr w:rsidR="00706F1E"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76D92" w:rsidRDefault="00706F1E" w:rsidP="00706F1E">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76D92" w:rsidRDefault="00706F1E" w:rsidP="00706F1E">
            <w:pPr>
              <w:pStyle w:val="TAC"/>
            </w:pPr>
            <w:ins w:id="412" w:author="R4-1816206" w:date="2018-11-20T16:09:00Z">
              <w:r>
                <w:t>CA_n260L</w:t>
              </w:r>
            </w:ins>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706F1E" w:rsidRPr="00676D92" w:rsidRDefault="00706F1E" w:rsidP="00706F1E">
            <w:pPr>
              <w:pStyle w:val="TAC"/>
              <w:rPr>
                <w:lang w:eastAsia="ja-JP"/>
              </w:rPr>
            </w:pPr>
          </w:p>
        </w:tc>
      </w:tr>
      <w:tr w:rsidR="00706F1E"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76D92" w:rsidRDefault="00706F1E" w:rsidP="00706F1E">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76D92" w:rsidRDefault="00706F1E" w:rsidP="00706F1E">
            <w:pPr>
              <w:pStyle w:val="TAC"/>
            </w:pPr>
            <w:ins w:id="413" w:author="R4-1816206" w:date="2018-11-20T16:09:00Z">
              <w:r>
                <w:t>CA_n260M</w:t>
              </w:r>
            </w:ins>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76D92" w:rsidRDefault="00706F1E" w:rsidP="00706F1E">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76D92" w:rsidRDefault="00706F1E" w:rsidP="00706F1E">
            <w:pPr>
              <w:pStyle w:val="TAC"/>
              <w:rPr>
                <w:lang w:eastAsia="ja-JP"/>
              </w:rPr>
            </w:pPr>
          </w:p>
        </w:tc>
      </w:tr>
      <w:tr w:rsidR="00706F1E"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76D92" w:rsidRDefault="00706F1E" w:rsidP="00706F1E">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76D92" w:rsidRDefault="00706F1E" w:rsidP="00706F1E">
            <w:pPr>
              <w:pStyle w:val="TAC"/>
            </w:pPr>
            <w:ins w:id="414" w:author="R4-1816206" w:date="2018-11-20T16:09:00Z">
              <w:r>
                <w:t>CA_n260O</w:t>
              </w:r>
            </w:ins>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706F1E" w:rsidRPr="00676D92" w:rsidRDefault="00706F1E" w:rsidP="00706F1E">
            <w:pPr>
              <w:pStyle w:val="TAC"/>
              <w:rPr>
                <w:lang w:eastAsia="ja-JP"/>
              </w:rPr>
            </w:pPr>
            <w:r w:rsidRPr="00676D92">
              <w:rPr>
                <w:lang w:eastAsia="ja-JP"/>
              </w:rPr>
              <w:t>4</w:t>
            </w:r>
          </w:p>
        </w:tc>
      </w:tr>
      <w:tr w:rsidR="00706F1E"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76D92" w:rsidRDefault="00706F1E" w:rsidP="00706F1E">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76D92" w:rsidRDefault="00706F1E" w:rsidP="00706F1E">
            <w:pPr>
              <w:pStyle w:val="TAC"/>
            </w:pPr>
            <w:ins w:id="415" w:author="R4-1816206" w:date="2018-11-20T16:09:00Z">
              <w:r>
                <w:t>CA_n260P</w:t>
              </w:r>
            </w:ins>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706F1E" w:rsidRPr="00676D92" w:rsidRDefault="00706F1E" w:rsidP="00706F1E">
            <w:pPr>
              <w:pStyle w:val="TAC"/>
              <w:rPr>
                <w:lang w:eastAsia="ja-JP"/>
              </w:rPr>
            </w:pPr>
          </w:p>
        </w:tc>
      </w:tr>
      <w:tr w:rsidR="00706F1E"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76D92" w:rsidRDefault="00706F1E" w:rsidP="00706F1E">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76D92" w:rsidRDefault="00706F1E" w:rsidP="00706F1E">
            <w:pPr>
              <w:pStyle w:val="TAC"/>
            </w:pPr>
            <w:ins w:id="416" w:author="R4-1816206" w:date="2018-11-20T16:09:00Z">
              <w:r>
                <w:t>CA_n260Q</w:t>
              </w:r>
            </w:ins>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76D92" w:rsidRDefault="00706F1E" w:rsidP="00706F1E">
            <w:pPr>
              <w:pStyle w:val="TAC"/>
              <w:rPr>
                <w:lang w:eastAsia="ja-JP"/>
              </w:rPr>
            </w:pPr>
          </w:p>
        </w:tc>
      </w:tr>
      <w:tr w:rsidR="00706F1E"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76D92" w:rsidRDefault="00706F1E" w:rsidP="00706F1E">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76D92" w:rsidRDefault="00706F1E" w:rsidP="00706F1E">
            <w:pPr>
              <w:pStyle w:val="TAC"/>
            </w:pPr>
            <w:ins w:id="417"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706F1E" w:rsidRPr="00676D92" w:rsidRDefault="00706F1E" w:rsidP="00706F1E">
            <w:pPr>
              <w:pStyle w:val="TAC"/>
              <w:rPr>
                <w:lang w:eastAsia="ja-JP"/>
              </w:rPr>
            </w:pPr>
            <w:r w:rsidRPr="00676D92">
              <w:rPr>
                <w:lang w:eastAsia="ja-JP"/>
              </w:rPr>
              <w:t>1</w:t>
            </w:r>
          </w:p>
        </w:tc>
      </w:tr>
      <w:tr w:rsidR="00706F1E"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76D92" w:rsidRDefault="00706F1E" w:rsidP="00706F1E">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76D92" w:rsidRDefault="00706F1E" w:rsidP="00706F1E">
            <w:pPr>
              <w:pStyle w:val="TAC"/>
            </w:pPr>
            <w:ins w:id="418"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76D92" w:rsidRDefault="00706F1E" w:rsidP="00706F1E">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76D92" w:rsidRDefault="00706F1E" w:rsidP="00706F1E">
            <w:pPr>
              <w:pStyle w:val="TAC"/>
              <w:rPr>
                <w:lang w:eastAsia="ja-JP"/>
              </w:rPr>
            </w:pPr>
          </w:p>
        </w:tc>
      </w:tr>
      <w:tr w:rsidR="00706F1E"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76D92" w:rsidRDefault="00706F1E" w:rsidP="00706F1E">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76D92" w:rsidRDefault="00706F1E" w:rsidP="00706F1E">
            <w:pPr>
              <w:pStyle w:val="TAC"/>
            </w:pPr>
            <w:ins w:id="419" w:author="R4-1816206" w:date="2018-11-20T16:09:00Z">
              <w:r>
                <w:t>CA_n261D</w:t>
              </w:r>
            </w:ins>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706F1E" w:rsidRPr="00676D92" w:rsidRDefault="00706F1E" w:rsidP="00706F1E">
            <w:pPr>
              <w:pStyle w:val="TAC"/>
              <w:rPr>
                <w:lang w:eastAsia="ja-JP"/>
              </w:rPr>
            </w:pPr>
            <w:r w:rsidRPr="00676D92">
              <w:rPr>
                <w:lang w:eastAsia="ja-JP"/>
              </w:rPr>
              <w:t>2</w:t>
            </w:r>
          </w:p>
        </w:tc>
      </w:tr>
      <w:tr w:rsidR="00706F1E" w:rsidRPr="00676D92" w14:paraId="2AEB98BA" w14:textId="77777777" w:rsidTr="0050707B">
        <w:trPr>
          <w:trHeight w:val="324"/>
          <w:ins w:id="420"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76D92" w:rsidRDefault="00706F1E" w:rsidP="00706F1E">
            <w:pPr>
              <w:pStyle w:val="TAC"/>
              <w:rPr>
                <w:ins w:id="421"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76D92" w:rsidRDefault="00706F1E" w:rsidP="00706F1E">
            <w:pPr>
              <w:pStyle w:val="TAC"/>
              <w:rPr>
                <w:ins w:id="422"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76D92" w:rsidRDefault="00706F1E" w:rsidP="00706F1E">
            <w:pPr>
              <w:pStyle w:val="TAC"/>
              <w:rPr>
                <w:ins w:id="423" w:author="Qualcomm User" w:date="2018-10-16T18:47:00Z"/>
              </w:rPr>
            </w:pPr>
            <w:ins w:id="424"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76D92" w:rsidRDefault="00706F1E" w:rsidP="00706F1E">
            <w:pPr>
              <w:pStyle w:val="TAC"/>
              <w:rPr>
                <w:ins w:id="425" w:author="Qualcomm User" w:date="2018-10-16T18:47:00Z"/>
              </w:rPr>
            </w:pPr>
            <w:ins w:id="426"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76D92" w:rsidRDefault="00706F1E" w:rsidP="00706F1E">
            <w:pPr>
              <w:pStyle w:val="TAC"/>
              <w:rPr>
                <w:ins w:id="427"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76D92" w:rsidRDefault="00706F1E" w:rsidP="00706F1E">
            <w:pPr>
              <w:pStyle w:val="TAC"/>
              <w:rPr>
                <w:ins w:id="428"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76D92" w:rsidRDefault="00706F1E" w:rsidP="00706F1E">
            <w:pPr>
              <w:pStyle w:val="TAC"/>
              <w:rPr>
                <w:ins w:id="429"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76D92" w:rsidRDefault="00706F1E" w:rsidP="00706F1E">
            <w:pPr>
              <w:pStyle w:val="TAC"/>
              <w:rPr>
                <w:ins w:id="430"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76D92" w:rsidRDefault="00706F1E" w:rsidP="00706F1E">
            <w:pPr>
              <w:pStyle w:val="TAC"/>
              <w:rPr>
                <w:ins w:id="431"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76D92" w:rsidRDefault="00706F1E" w:rsidP="00706F1E">
            <w:pPr>
              <w:pStyle w:val="TAC"/>
              <w:rPr>
                <w:ins w:id="432"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76D92" w:rsidRDefault="00706F1E" w:rsidP="00706F1E">
            <w:pPr>
              <w:pStyle w:val="TAC"/>
              <w:rPr>
                <w:ins w:id="433"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76D92" w:rsidRDefault="00706F1E" w:rsidP="00706F1E">
            <w:pPr>
              <w:pStyle w:val="TAC"/>
              <w:rPr>
                <w:ins w:id="434" w:author="Qualcomm User" w:date="2018-10-16T18:47:00Z"/>
              </w:rPr>
            </w:pPr>
          </w:p>
        </w:tc>
        <w:tc>
          <w:tcPr>
            <w:tcW w:w="404" w:type="pct"/>
            <w:vMerge/>
            <w:tcBorders>
              <w:left w:val="single" w:sz="6" w:space="0" w:color="auto"/>
              <w:right w:val="single" w:sz="4" w:space="0" w:color="auto"/>
            </w:tcBorders>
            <w:vAlign w:val="center"/>
          </w:tcPr>
          <w:p w14:paraId="50FA3C64" w14:textId="77777777" w:rsidR="00706F1E" w:rsidRPr="00676D92" w:rsidRDefault="00706F1E" w:rsidP="00706F1E">
            <w:pPr>
              <w:pStyle w:val="TAC"/>
              <w:rPr>
                <w:ins w:id="435" w:author="Qualcomm User" w:date="2018-10-16T18:47:00Z"/>
                <w:lang w:eastAsia="ja-JP"/>
              </w:rPr>
            </w:pPr>
          </w:p>
        </w:tc>
      </w:tr>
      <w:tr w:rsidR="00706F1E"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76D92" w:rsidRDefault="00706F1E" w:rsidP="00706F1E">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76D92" w:rsidRDefault="00706F1E" w:rsidP="00706F1E">
            <w:pPr>
              <w:pStyle w:val="TAC"/>
            </w:pPr>
            <w:ins w:id="436" w:author="R4-1816206" w:date="2018-11-20T16:09:00Z">
              <w:r>
                <w:t>CA_n261E</w:t>
              </w:r>
            </w:ins>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706F1E" w:rsidRPr="00676D92" w:rsidRDefault="00706F1E" w:rsidP="00706F1E">
            <w:pPr>
              <w:pStyle w:val="TAC"/>
              <w:rPr>
                <w:lang w:eastAsia="ja-JP"/>
              </w:rPr>
            </w:pPr>
          </w:p>
        </w:tc>
      </w:tr>
      <w:tr w:rsidR="00706F1E" w:rsidRPr="00676D92" w14:paraId="2B8CA70C" w14:textId="77777777" w:rsidTr="0050707B">
        <w:trPr>
          <w:trHeight w:val="324"/>
          <w:ins w:id="437"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76D92" w:rsidRDefault="00706F1E" w:rsidP="00706F1E">
            <w:pPr>
              <w:pStyle w:val="TAC"/>
              <w:rPr>
                <w:ins w:id="438"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76D92" w:rsidRDefault="00706F1E" w:rsidP="00706F1E">
            <w:pPr>
              <w:pStyle w:val="TAC"/>
              <w:rPr>
                <w:ins w:id="439"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76D92" w:rsidRDefault="00706F1E" w:rsidP="00706F1E">
            <w:pPr>
              <w:pStyle w:val="TAC"/>
              <w:rPr>
                <w:ins w:id="440" w:author="Qualcomm User" w:date="2018-10-16T18:48:00Z"/>
              </w:rPr>
            </w:pPr>
            <w:ins w:id="441"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76D92" w:rsidRDefault="00706F1E" w:rsidP="00706F1E">
            <w:pPr>
              <w:pStyle w:val="TAC"/>
              <w:rPr>
                <w:ins w:id="442" w:author="Qualcomm User" w:date="2018-10-16T18:48:00Z"/>
              </w:rPr>
            </w:pPr>
            <w:ins w:id="443"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76D92" w:rsidRDefault="00706F1E" w:rsidP="00706F1E">
            <w:pPr>
              <w:pStyle w:val="TAC"/>
              <w:rPr>
                <w:ins w:id="444" w:author="Qualcomm User" w:date="2018-10-16T18:48:00Z"/>
              </w:rPr>
            </w:pPr>
            <w:ins w:id="445"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76D92" w:rsidRDefault="00706F1E" w:rsidP="00706F1E">
            <w:pPr>
              <w:pStyle w:val="TAC"/>
              <w:rPr>
                <w:ins w:id="446"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76D92" w:rsidRDefault="00706F1E" w:rsidP="00706F1E">
            <w:pPr>
              <w:pStyle w:val="TAC"/>
              <w:rPr>
                <w:ins w:id="447"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76D92" w:rsidRDefault="00706F1E" w:rsidP="00706F1E">
            <w:pPr>
              <w:pStyle w:val="TAC"/>
              <w:rPr>
                <w:ins w:id="448"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76D92" w:rsidRDefault="00706F1E" w:rsidP="00706F1E">
            <w:pPr>
              <w:pStyle w:val="TAC"/>
              <w:rPr>
                <w:ins w:id="449"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76D92" w:rsidRDefault="00706F1E" w:rsidP="00706F1E">
            <w:pPr>
              <w:pStyle w:val="TAC"/>
              <w:rPr>
                <w:ins w:id="450"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76D92" w:rsidRDefault="00706F1E" w:rsidP="00706F1E">
            <w:pPr>
              <w:pStyle w:val="TAC"/>
              <w:rPr>
                <w:ins w:id="451"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76D92" w:rsidRDefault="00706F1E" w:rsidP="00706F1E">
            <w:pPr>
              <w:pStyle w:val="TAC"/>
              <w:rPr>
                <w:ins w:id="452" w:author="Qualcomm User" w:date="2018-10-16T18:48:00Z"/>
              </w:rPr>
            </w:pPr>
          </w:p>
        </w:tc>
        <w:tc>
          <w:tcPr>
            <w:tcW w:w="404" w:type="pct"/>
            <w:vMerge/>
            <w:tcBorders>
              <w:left w:val="single" w:sz="6" w:space="0" w:color="auto"/>
              <w:right w:val="single" w:sz="4" w:space="0" w:color="auto"/>
            </w:tcBorders>
            <w:vAlign w:val="center"/>
          </w:tcPr>
          <w:p w14:paraId="56559046" w14:textId="77777777" w:rsidR="00706F1E" w:rsidRPr="00676D92" w:rsidRDefault="00706F1E" w:rsidP="00706F1E">
            <w:pPr>
              <w:pStyle w:val="TAC"/>
              <w:rPr>
                <w:ins w:id="453" w:author="Qualcomm User" w:date="2018-10-16T18:48:00Z"/>
                <w:lang w:eastAsia="ja-JP"/>
              </w:rPr>
            </w:pPr>
          </w:p>
        </w:tc>
      </w:tr>
      <w:tr w:rsidR="00706F1E"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76D92" w:rsidRDefault="00706F1E" w:rsidP="00706F1E">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76D92" w:rsidRDefault="00706F1E" w:rsidP="00706F1E">
            <w:pPr>
              <w:pStyle w:val="TAC"/>
            </w:pPr>
            <w:ins w:id="454" w:author="R4-1816206" w:date="2018-11-20T16:09:00Z">
              <w:r>
                <w:t>CA_n261F</w:t>
              </w:r>
            </w:ins>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76D92" w:rsidRDefault="00706F1E" w:rsidP="00706F1E">
            <w:pPr>
              <w:pStyle w:val="TAC"/>
              <w:rPr>
                <w:lang w:eastAsia="ja-JP"/>
              </w:rPr>
            </w:pPr>
          </w:p>
        </w:tc>
      </w:tr>
      <w:tr w:rsidR="00706F1E"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76D92" w:rsidRDefault="00706F1E" w:rsidP="00706F1E">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76D92" w:rsidRDefault="00706F1E" w:rsidP="00706F1E">
            <w:pPr>
              <w:pStyle w:val="TAC"/>
            </w:pPr>
            <w:ins w:id="455" w:author="R4-1816206" w:date="2018-11-20T16:09:00Z">
              <w:r>
                <w:t>CA_n261G</w:t>
              </w:r>
            </w:ins>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706F1E" w:rsidRPr="00676D92" w:rsidRDefault="00706F1E" w:rsidP="00706F1E">
            <w:pPr>
              <w:pStyle w:val="TAC"/>
              <w:rPr>
                <w:lang w:eastAsia="ja-JP"/>
              </w:rPr>
            </w:pPr>
            <w:r w:rsidRPr="00676D92">
              <w:rPr>
                <w:lang w:eastAsia="ja-JP"/>
              </w:rPr>
              <w:t>3</w:t>
            </w:r>
          </w:p>
        </w:tc>
      </w:tr>
      <w:tr w:rsidR="00706F1E" w:rsidRPr="00676D92" w14:paraId="05AD0765" w14:textId="77777777" w:rsidTr="0050707B">
        <w:trPr>
          <w:trHeight w:val="324"/>
          <w:ins w:id="456"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76D92" w:rsidRDefault="00706F1E" w:rsidP="00706F1E">
            <w:pPr>
              <w:pStyle w:val="TAC"/>
              <w:rPr>
                <w:ins w:id="457"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76D92" w:rsidRDefault="00706F1E" w:rsidP="00706F1E">
            <w:pPr>
              <w:pStyle w:val="TAC"/>
              <w:rPr>
                <w:ins w:id="458"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76D92" w:rsidRDefault="00706F1E" w:rsidP="00706F1E">
            <w:pPr>
              <w:pStyle w:val="TAC"/>
              <w:rPr>
                <w:ins w:id="459" w:author="Qualcomm User" w:date="2018-10-16T18:49:00Z"/>
              </w:rPr>
            </w:pPr>
            <w:ins w:id="460"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76D92" w:rsidRDefault="00706F1E" w:rsidP="00706F1E">
            <w:pPr>
              <w:pStyle w:val="TAC"/>
              <w:rPr>
                <w:ins w:id="461" w:author="Qualcomm User" w:date="2018-10-16T18:49:00Z"/>
              </w:rPr>
            </w:pPr>
            <w:ins w:id="462"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76D92" w:rsidRDefault="00706F1E" w:rsidP="00706F1E">
            <w:pPr>
              <w:pStyle w:val="TAC"/>
              <w:rPr>
                <w:ins w:id="46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76D92" w:rsidRDefault="00706F1E" w:rsidP="00706F1E">
            <w:pPr>
              <w:pStyle w:val="TAC"/>
              <w:rPr>
                <w:ins w:id="464"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76D92" w:rsidRDefault="00706F1E" w:rsidP="00706F1E">
            <w:pPr>
              <w:pStyle w:val="TAC"/>
              <w:rPr>
                <w:ins w:id="465"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76D92" w:rsidRDefault="00706F1E" w:rsidP="00706F1E">
            <w:pPr>
              <w:pStyle w:val="TAC"/>
              <w:rPr>
                <w:ins w:id="466"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76D92" w:rsidRDefault="00706F1E" w:rsidP="00706F1E">
            <w:pPr>
              <w:pStyle w:val="TAC"/>
              <w:rPr>
                <w:ins w:id="467"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76D92" w:rsidRDefault="00706F1E" w:rsidP="00706F1E">
            <w:pPr>
              <w:pStyle w:val="TAC"/>
              <w:rPr>
                <w:ins w:id="468"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76D92" w:rsidRDefault="00706F1E" w:rsidP="00706F1E">
            <w:pPr>
              <w:pStyle w:val="TAC"/>
              <w:rPr>
                <w:ins w:id="469"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76D92" w:rsidRDefault="00706F1E" w:rsidP="00706F1E">
            <w:pPr>
              <w:pStyle w:val="TAC"/>
              <w:rPr>
                <w:ins w:id="470" w:author="Qualcomm User" w:date="2018-10-16T18:49:00Z"/>
              </w:rPr>
            </w:pPr>
          </w:p>
        </w:tc>
        <w:tc>
          <w:tcPr>
            <w:tcW w:w="404" w:type="pct"/>
            <w:vMerge/>
            <w:tcBorders>
              <w:left w:val="single" w:sz="6" w:space="0" w:color="auto"/>
              <w:right w:val="single" w:sz="4" w:space="0" w:color="auto"/>
            </w:tcBorders>
            <w:vAlign w:val="center"/>
          </w:tcPr>
          <w:p w14:paraId="09F48C0A" w14:textId="77777777" w:rsidR="00706F1E" w:rsidRPr="00676D92" w:rsidRDefault="00706F1E" w:rsidP="00706F1E">
            <w:pPr>
              <w:pStyle w:val="TAC"/>
              <w:rPr>
                <w:ins w:id="471" w:author="Qualcomm User" w:date="2018-10-16T18:49:00Z"/>
                <w:lang w:eastAsia="ja-JP"/>
              </w:rPr>
            </w:pPr>
          </w:p>
        </w:tc>
      </w:tr>
      <w:tr w:rsidR="00706F1E"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76D92" w:rsidRDefault="00706F1E" w:rsidP="00706F1E">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76D92" w:rsidRDefault="00706F1E" w:rsidP="00706F1E">
            <w:pPr>
              <w:pStyle w:val="TAC"/>
            </w:pPr>
            <w:ins w:id="472" w:author="R4-1816206" w:date="2018-11-20T16:09:00Z">
              <w:r>
                <w:t>CA_n261H</w:t>
              </w:r>
            </w:ins>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706F1E" w:rsidRPr="00676D92" w:rsidRDefault="00706F1E" w:rsidP="00706F1E">
            <w:pPr>
              <w:pStyle w:val="TAC"/>
              <w:rPr>
                <w:lang w:eastAsia="ja-JP"/>
              </w:rPr>
            </w:pPr>
          </w:p>
        </w:tc>
      </w:tr>
      <w:tr w:rsidR="00706F1E" w:rsidRPr="00676D92" w14:paraId="443CE1AB" w14:textId="77777777" w:rsidTr="0050707B">
        <w:trPr>
          <w:trHeight w:val="324"/>
          <w:ins w:id="473"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76D92" w:rsidRDefault="00706F1E" w:rsidP="00706F1E">
            <w:pPr>
              <w:pStyle w:val="TAC"/>
              <w:rPr>
                <w:ins w:id="474"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76D92" w:rsidRDefault="00706F1E" w:rsidP="00706F1E">
            <w:pPr>
              <w:pStyle w:val="TAC"/>
              <w:rPr>
                <w:ins w:id="475"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76D92" w:rsidRDefault="00706F1E" w:rsidP="00706F1E">
            <w:pPr>
              <w:pStyle w:val="TAC"/>
              <w:rPr>
                <w:ins w:id="476" w:author="Qualcomm User" w:date="2018-10-16T18:49:00Z"/>
              </w:rPr>
            </w:pPr>
            <w:ins w:id="477"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76D92" w:rsidRDefault="00706F1E" w:rsidP="00706F1E">
            <w:pPr>
              <w:pStyle w:val="TAC"/>
              <w:rPr>
                <w:ins w:id="478" w:author="Qualcomm User" w:date="2018-10-16T18:49:00Z"/>
              </w:rPr>
            </w:pPr>
            <w:ins w:id="479"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76D92" w:rsidRDefault="00706F1E" w:rsidP="00706F1E">
            <w:pPr>
              <w:pStyle w:val="TAC"/>
              <w:rPr>
                <w:ins w:id="480" w:author="Qualcomm User" w:date="2018-10-16T18:49:00Z"/>
              </w:rPr>
            </w:pPr>
            <w:ins w:id="481"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76D92" w:rsidRDefault="00706F1E" w:rsidP="00706F1E">
            <w:pPr>
              <w:pStyle w:val="TAC"/>
              <w:rPr>
                <w:ins w:id="48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76D92" w:rsidRDefault="00706F1E" w:rsidP="00706F1E">
            <w:pPr>
              <w:pStyle w:val="TAC"/>
              <w:rPr>
                <w:ins w:id="48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76D92" w:rsidRDefault="00706F1E" w:rsidP="00706F1E">
            <w:pPr>
              <w:pStyle w:val="TAC"/>
              <w:rPr>
                <w:ins w:id="484"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76D92" w:rsidRDefault="00706F1E" w:rsidP="00706F1E">
            <w:pPr>
              <w:pStyle w:val="TAC"/>
              <w:rPr>
                <w:ins w:id="485"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76D92" w:rsidRDefault="00706F1E" w:rsidP="00706F1E">
            <w:pPr>
              <w:pStyle w:val="TAC"/>
              <w:rPr>
                <w:ins w:id="486"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76D92" w:rsidRDefault="00706F1E" w:rsidP="00706F1E">
            <w:pPr>
              <w:pStyle w:val="TAC"/>
              <w:rPr>
                <w:ins w:id="487"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76D92" w:rsidRDefault="00706F1E" w:rsidP="00706F1E">
            <w:pPr>
              <w:pStyle w:val="TAC"/>
              <w:rPr>
                <w:ins w:id="488" w:author="Qualcomm User" w:date="2018-10-16T18:49:00Z"/>
              </w:rPr>
            </w:pPr>
          </w:p>
        </w:tc>
        <w:tc>
          <w:tcPr>
            <w:tcW w:w="404" w:type="pct"/>
            <w:vMerge/>
            <w:tcBorders>
              <w:left w:val="single" w:sz="6" w:space="0" w:color="auto"/>
              <w:right w:val="single" w:sz="4" w:space="0" w:color="auto"/>
            </w:tcBorders>
            <w:vAlign w:val="center"/>
          </w:tcPr>
          <w:p w14:paraId="234C6149" w14:textId="77777777" w:rsidR="00706F1E" w:rsidRPr="00676D92" w:rsidRDefault="00706F1E" w:rsidP="00706F1E">
            <w:pPr>
              <w:pStyle w:val="TAC"/>
              <w:rPr>
                <w:ins w:id="489" w:author="Qualcomm User" w:date="2018-10-16T18:49:00Z"/>
                <w:lang w:eastAsia="ja-JP"/>
              </w:rPr>
            </w:pPr>
          </w:p>
        </w:tc>
      </w:tr>
      <w:tr w:rsidR="00706F1E"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76D92" w:rsidRDefault="00706F1E" w:rsidP="00706F1E">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76D92" w:rsidRDefault="00706F1E" w:rsidP="00706F1E">
            <w:pPr>
              <w:pStyle w:val="TAC"/>
            </w:pPr>
            <w:ins w:id="490" w:author="R4-1816206" w:date="2018-11-20T16:09:00Z">
              <w:r>
                <w:t>CA_n261I</w:t>
              </w:r>
            </w:ins>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706F1E" w:rsidRPr="00676D92" w:rsidRDefault="00706F1E" w:rsidP="00706F1E">
            <w:pPr>
              <w:pStyle w:val="TAC"/>
              <w:rPr>
                <w:lang w:eastAsia="ja-JP"/>
              </w:rPr>
            </w:pPr>
          </w:p>
        </w:tc>
      </w:tr>
      <w:tr w:rsidR="00706F1E" w:rsidRPr="00676D92" w14:paraId="5ABFA250" w14:textId="77777777" w:rsidTr="0050707B">
        <w:trPr>
          <w:trHeight w:val="324"/>
          <w:ins w:id="491"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76D92" w:rsidRDefault="00706F1E" w:rsidP="00706F1E">
            <w:pPr>
              <w:pStyle w:val="TAC"/>
              <w:rPr>
                <w:ins w:id="492"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76D92" w:rsidRDefault="00706F1E" w:rsidP="00706F1E">
            <w:pPr>
              <w:pStyle w:val="TAC"/>
              <w:rPr>
                <w:ins w:id="493"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76D92" w:rsidRDefault="00706F1E" w:rsidP="00706F1E">
            <w:pPr>
              <w:pStyle w:val="TAC"/>
              <w:rPr>
                <w:ins w:id="494" w:author="Qualcomm User" w:date="2018-10-16T18:50:00Z"/>
              </w:rPr>
            </w:pPr>
            <w:ins w:id="495"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76D92" w:rsidRDefault="00706F1E" w:rsidP="00706F1E">
            <w:pPr>
              <w:pStyle w:val="TAC"/>
              <w:rPr>
                <w:ins w:id="496" w:author="Qualcomm User" w:date="2018-10-16T18:50:00Z"/>
              </w:rPr>
            </w:pPr>
            <w:ins w:id="497"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76D92" w:rsidRDefault="00706F1E" w:rsidP="00706F1E">
            <w:pPr>
              <w:pStyle w:val="TAC"/>
              <w:rPr>
                <w:ins w:id="498" w:author="Qualcomm User" w:date="2018-10-16T18:50:00Z"/>
              </w:rPr>
            </w:pPr>
            <w:ins w:id="499"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76D92" w:rsidRDefault="00706F1E" w:rsidP="00706F1E">
            <w:pPr>
              <w:pStyle w:val="TAC"/>
              <w:rPr>
                <w:ins w:id="500" w:author="Qualcomm User" w:date="2018-10-16T18:50:00Z"/>
              </w:rPr>
            </w:pPr>
            <w:ins w:id="501"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76D92" w:rsidRDefault="00706F1E" w:rsidP="00706F1E">
            <w:pPr>
              <w:pStyle w:val="TAC"/>
              <w:rPr>
                <w:ins w:id="502"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76D92" w:rsidRDefault="00706F1E" w:rsidP="00706F1E">
            <w:pPr>
              <w:pStyle w:val="TAC"/>
              <w:rPr>
                <w:ins w:id="503"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76D92" w:rsidRDefault="00706F1E" w:rsidP="00706F1E">
            <w:pPr>
              <w:pStyle w:val="TAC"/>
              <w:rPr>
                <w:ins w:id="504"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76D92" w:rsidRDefault="00706F1E" w:rsidP="00706F1E">
            <w:pPr>
              <w:pStyle w:val="TAC"/>
              <w:rPr>
                <w:ins w:id="505"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76D92" w:rsidRDefault="00706F1E" w:rsidP="00706F1E">
            <w:pPr>
              <w:pStyle w:val="TAC"/>
              <w:rPr>
                <w:ins w:id="506"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76D92" w:rsidRDefault="00706F1E" w:rsidP="00706F1E">
            <w:pPr>
              <w:pStyle w:val="TAC"/>
              <w:rPr>
                <w:ins w:id="507" w:author="Qualcomm User" w:date="2018-10-16T18:50:00Z"/>
              </w:rPr>
            </w:pPr>
          </w:p>
        </w:tc>
        <w:tc>
          <w:tcPr>
            <w:tcW w:w="404" w:type="pct"/>
            <w:vMerge/>
            <w:tcBorders>
              <w:left w:val="single" w:sz="6" w:space="0" w:color="auto"/>
              <w:right w:val="single" w:sz="4" w:space="0" w:color="auto"/>
            </w:tcBorders>
            <w:vAlign w:val="center"/>
          </w:tcPr>
          <w:p w14:paraId="15B84F1C" w14:textId="77777777" w:rsidR="00706F1E" w:rsidRPr="00676D92" w:rsidRDefault="00706F1E" w:rsidP="00706F1E">
            <w:pPr>
              <w:pStyle w:val="TAC"/>
              <w:rPr>
                <w:ins w:id="508" w:author="Qualcomm User" w:date="2018-10-16T18:50:00Z"/>
                <w:lang w:eastAsia="ja-JP"/>
              </w:rPr>
            </w:pPr>
          </w:p>
        </w:tc>
      </w:tr>
      <w:tr w:rsidR="00706F1E"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76D92" w:rsidRDefault="00706F1E" w:rsidP="00706F1E">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76D92" w:rsidRDefault="00706F1E" w:rsidP="00706F1E">
            <w:pPr>
              <w:pStyle w:val="TAC"/>
            </w:pPr>
            <w:ins w:id="509" w:author="R4-1816206" w:date="2018-11-20T16:09:00Z">
              <w:r>
                <w:t>CA_n261J</w:t>
              </w:r>
            </w:ins>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706F1E" w:rsidRPr="00676D92" w:rsidRDefault="00706F1E" w:rsidP="00706F1E">
            <w:pPr>
              <w:pStyle w:val="TAC"/>
              <w:rPr>
                <w:lang w:eastAsia="ja-JP"/>
              </w:rPr>
            </w:pPr>
          </w:p>
        </w:tc>
      </w:tr>
      <w:tr w:rsidR="00706F1E"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76D92" w:rsidRDefault="00706F1E" w:rsidP="00706F1E">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76D92" w:rsidRDefault="00706F1E" w:rsidP="00706F1E">
            <w:pPr>
              <w:pStyle w:val="TAC"/>
            </w:pPr>
            <w:ins w:id="510" w:author="R4-1816206" w:date="2018-11-20T16:09:00Z">
              <w:r>
                <w:t>CA_n261K</w:t>
              </w:r>
            </w:ins>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706F1E" w:rsidRPr="00676D92" w:rsidRDefault="00706F1E" w:rsidP="00706F1E">
            <w:pPr>
              <w:pStyle w:val="TAC"/>
              <w:rPr>
                <w:lang w:eastAsia="ja-JP"/>
              </w:rPr>
            </w:pPr>
          </w:p>
        </w:tc>
      </w:tr>
      <w:tr w:rsidR="00706F1E"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76D92" w:rsidRDefault="00706F1E" w:rsidP="00706F1E">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76D92" w:rsidRDefault="00706F1E" w:rsidP="00706F1E">
            <w:pPr>
              <w:pStyle w:val="TAC"/>
            </w:pPr>
            <w:ins w:id="511" w:author="R4-1816206" w:date="2018-11-20T16:09:00Z">
              <w:r>
                <w:t>CA_n261L</w:t>
              </w:r>
            </w:ins>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706F1E" w:rsidRPr="00676D92" w:rsidRDefault="00706F1E" w:rsidP="00706F1E">
            <w:pPr>
              <w:pStyle w:val="TAC"/>
              <w:rPr>
                <w:lang w:eastAsia="ja-JP"/>
              </w:rPr>
            </w:pPr>
          </w:p>
        </w:tc>
      </w:tr>
      <w:tr w:rsidR="00706F1E"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76D92" w:rsidRDefault="00706F1E" w:rsidP="00706F1E">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76D92" w:rsidRDefault="00706F1E" w:rsidP="00706F1E">
            <w:pPr>
              <w:pStyle w:val="TAC"/>
            </w:pPr>
            <w:ins w:id="512" w:author="R4-1816206" w:date="2018-11-20T16:09:00Z">
              <w:r>
                <w:t>CA_n261M</w:t>
              </w:r>
            </w:ins>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76D92" w:rsidRDefault="00706F1E" w:rsidP="00706F1E">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76D92" w:rsidRDefault="00706F1E" w:rsidP="00706F1E">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76D92" w:rsidRDefault="00706F1E" w:rsidP="00706F1E">
            <w:pPr>
              <w:pStyle w:val="TAC"/>
              <w:rPr>
                <w:lang w:eastAsia="ja-JP"/>
              </w:rPr>
            </w:pPr>
          </w:p>
        </w:tc>
      </w:tr>
      <w:tr w:rsidR="00706F1E" w:rsidRPr="00676D92" w14:paraId="756EDDC9" w14:textId="77777777" w:rsidTr="0050707B">
        <w:trPr>
          <w:trHeight w:val="324"/>
          <w:ins w:id="513"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76D92" w:rsidRDefault="00706F1E" w:rsidP="00706F1E">
            <w:pPr>
              <w:pStyle w:val="TAC"/>
              <w:rPr>
                <w:ins w:id="514"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76D92" w:rsidRDefault="00706F1E" w:rsidP="00706F1E">
            <w:pPr>
              <w:pStyle w:val="TAC"/>
              <w:rPr>
                <w:ins w:id="515"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76D92" w:rsidRDefault="00706F1E" w:rsidP="00706F1E">
            <w:pPr>
              <w:pStyle w:val="TAC"/>
              <w:rPr>
                <w:ins w:id="516" w:author="Qualcomm User" w:date="2018-10-16T18:51:00Z"/>
              </w:rPr>
            </w:pPr>
            <w:ins w:id="517"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76D92" w:rsidRDefault="00706F1E" w:rsidP="00706F1E">
            <w:pPr>
              <w:pStyle w:val="TAC"/>
              <w:rPr>
                <w:ins w:id="518" w:author="Qualcomm User" w:date="2018-10-16T18:51:00Z"/>
              </w:rPr>
            </w:pPr>
            <w:ins w:id="519"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76D92" w:rsidRDefault="00706F1E" w:rsidP="00706F1E">
            <w:pPr>
              <w:pStyle w:val="TAC"/>
              <w:rPr>
                <w:ins w:id="520" w:author="Qualcomm User" w:date="2018-10-16T18:51:00Z"/>
              </w:rPr>
            </w:pPr>
            <w:ins w:id="521"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76D92" w:rsidRDefault="00706F1E" w:rsidP="00706F1E">
            <w:pPr>
              <w:pStyle w:val="TAC"/>
              <w:rPr>
                <w:ins w:id="522" w:author="Qualcomm User" w:date="2018-10-16T18:51:00Z"/>
              </w:rPr>
            </w:pPr>
            <w:ins w:id="523"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76D92" w:rsidRDefault="00706F1E" w:rsidP="00706F1E">
            <w:pPr>
              <w:pStyle w:val="TAC"/>
              <w:rPr>
                <w:ins w:id="524" w:author="Qualcomm User" w:date="2018-10-16T18:51:00Z"/>
              </w:rPr>
            </w:pPr>
            <w:ins w:id="525"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76D92" w:rsidRDefault="00706F1E" w:rsidP="00706F1E">
            <w:pPr>
              <w:pStyle w:val="TAC"/>
              <w:rPr>
                <w:ins w:id="526" w:author="Qualcomm User" w:date="2018-10-16T18:51:00Z"/>
              </w:rPr>
            </w:pPr>
            <w:ins w:id="527"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76D92" w:rsidRDefault="00706F1E" w:rsidP="00706F1E">
            <w:pPr>
              <w:pStyle w:val="TAC"/>
              <w:rPr>
                <w:ins w:id="528" w:author="Qualcomm User" w:date="2018-10-16T18:51:00Z"/>
              </w:rPr>
            </w:pPr>
            <w:ins w:id="529"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76D92" w:rsidRDefault="00706F1E" w:rsidP="00706F1E">
            <w:pPr>
              <w:pStyle w:val="TAC"/>
              <w:rPr>
                <w:ins w:id="530" w:author="Qualcomm User" w:date="2018-10-16T18:51:00Z"/>
              </w:rPr>
            </w:pPr>
            <w:ins w:id="531"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76D92" w:rsidRDefault="00706F1E" w:rsidP="00706F1E">
            <w:pPr>
              <w:pStyle w:val="TAC"/>
              <w:rPr>
                <w:ins w:id="532"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76D92" w:rsidRDefault="00706F1E" w:rsidP="00706F1E">
            <w:pPr>
              <w:pStyle w:val="TAC"/>
              <w:rPr>
                <w:ins w:id="533"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76D92" w:rsidRDefault="00706F1E" w:rsidP="00706F1E">
            <w:pPr>
              <w:pStyle w:val="TAC"/>
              <w:rPr>
                <w:ins w:id="534" w:author="Qualcomm User" w:date="2018-10-16T18:51:00Z"/>
                <w:lang w:eastAsia="ja-JP"/>
              </w:rPr>
            </w:pPr>
          </w:p>
        </w:tc>
      </w:tr>
      <w:tr w:rsidR="00706F1E"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76D92" w:rsidRDefault="00706F1E" w:rsidP="00706F1E">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76D92" w:rsidRDefault="00706F1E" w:rsidP="00706F1E">
            <w:pPr>
              <w:pStyle w:val="TAC"/>
            </w:pPr>
            <w:ins w:id="535" w:author="R4-1816206" w:date="2018-11-20T16:09:00Z">
              <w:r>
                <w:t>CA_n261O</w:t>
              </w:r>
            </w:ins>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706F1E" w:rsidRPr="00676D92" w:rsidRDefault="00706F1E" w:rsidP="00706F1E">
            <w:pPr>
              <w:pStyle w:val="TAC"/>
              <w:rPr>
                <w:lang w:eastAsia="ja-JP"/>
              </w:rPr>
            </w:pPr>
            <w:r w:rsidRPr="00676D92">
              <w:rPr>
                <w:lang w:eastAsia="ja-JP"/>
              </w:rPr>
              <w:t>4</w:t>
            </w:r>
          </w:p>
        </w:tc>
      </w:tr>
      <w:tr w:rsidR="00706F1E"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76D92" w:rsidRDefault="00706F1E" w:rsidP="00706F1E">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76D92" w:rsidRDefault="00706F1E" w:rsidP="00706F1E">
            <w:pPr>
              <w:pStyle w:val="TAC"/>
            </w:pPr>
            <w:ins w:id="536" w:author="R4-1816206" w:date="2018-11-20T16:09:00Z">
              <w:r>
                <w:t>CA_n261P</w:t>
              </w:r>
            </w:ins>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706F1E" w:rsidRPr="00676D92" w:rsidRDefault="00706F1E" w:rsidP="00706F1E">
            <w:pPr>
              <w:pStyle w:val="TAC"/>
              <w:rPr>
                <w:lang w:eastAsia="ja-JP"/>
              </w:rPr>
            </w:pPr>
          </w:p>
        </w:tc>
      </w:tr>
      <w:tr w:rsidR="00706F1E"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76D92" w:rsidRDefault="00706F1E" w:rsidP="00706F1E">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76D92" w:rsidRDefault="00706F1E" w:rsidP="00706F1E">
            <w:pPr>
              <w:pStyle w:val="TAC"/>
            </w:pPr>
            <w:ins w:id="537" w:author="R4-1816206" w:date="2018-11-20T16:09:00Z">
              <w:r>
                <w:t>CA_n261Q</w:t>
              </w:r>
            </w:ins>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706F1E" w:rsidRPr="00676D92" w:rsidRDefault="00706F1E" w:rsidP="00706F1E">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6D76BBE" w:rsidR="00044CC7" w:rsidRDefault="007368E1" w:rsidP="007368E1">
      <w:pPr>
        <w:pStyle w:val="Heading3"/>
        <w:rPr>
          <w:ins w:id="538" w:author="R4-1816245" w:date="2018-11-21T10:24:00Z"/>
        </w:rPr>
      </w:pPr>
      <w:bookmarkStart w:id="539" w:name="_Toc526340797"/>
      <w:r w:rsidRPr="00676D92">
        <w:t>5.5A.2</w:t>
      </w:r>
      <w:r w:rsidRPr="00676D92">
        <w:tab/>
        <w:t>Configurations for intra-band non-contiguous CA</w:t>
      </w:r>
      <w:bookmarkEnd w:id="539"/>
    </w:p>
    <w:p w14:paraId="698E8AC2" w14:textId="10504621" w:rsidR="00186BB2" w:rsidRDefault="00186BB2">
      <w:pPr>
        <w:rPr>
          <w:ins w:id="540" w:author="R4-1816257" w:date="2018-11-21T10:34:00Z"/>
        </w:rPr>
        <w:pPrChange w:id="541" w:author="R4-1816257" w:date="2018-11-21T10:34:00Z">
          <w:pPr>
            <w:pStyle w:val="TH"/>
          </w:pPr>
        </w:pPrChange>
      </w:pPr>
      <w:ins w:id="542" w:author="R4-1816257" w:date="2018-11-21T10:34:00Z">
        <w:r w:rsidRPr="00186BB2">
          <w:t>Configurations listed in this clause apply to downlink carrier aggregation only.</w:t>
        </w:r>
      </w:ins>
    </w:p>
    <w:p w14:paraId="7FF95153" w14:textId="2C7397AD" w:rsidR="00AA43A2" w:rsidRPr="00676D92" w:rsidRDefault="007368E1">
      <w:pPr>
        <w:pStyle w:val="TH"/>
      </w:pPr>
      <w:r w:rsidRPr="00676D92">
        <w:lastRenderedPageBreak/>
        <w:t>Table 5.5A</w:t>
      </w:r>
      <w:r w:rsidR="00EA26B1" w:rsidRPr="00676D92">
        <w:t>.</w:t>
      </w:r>
      <w:r w:rsidRPr="00676D92">
        <w:t xml:space="preserve">2-1: NR CA configurations </w:t>
      </w:r>
      <w:del w:id="543" w:author="Qualcomm User" w:date="2018-10-16T18:52:00Z">
        <w:r w:rsidRPr="00676D92" w:rsidDel="00FF4D45">
          <w:delText xml:space="preserve">and bandwidth combination sets </w:delText>
        </w:r>
      </w:del>
      <w:ins w:id="544"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545" w:author="Qualcomm User" w:date="2018-10-16T18:53:00Z">
              <w:r w:rsidRPr="00676D92" w:rsidDel="0050707B">
                <w:rPr>
                  <w:bCs/>
                  <w:szCs w:val="18"/>
                </w:rPr>
                <w:delText>Fallback group</w:delText>
              </w:r>
            </w:del>
            <w:ins w:id="546"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547" w:author="Qualcomm User" w:date="2018-10-16T18:52:00Z">
              <w:r w:rsidRPr="00676D92" w:rsidDel="00FF4D45">
                <w:rPr>
                  <w:rFonts w:cs="Arial"/>
                  <w:lang w:val="en-US"/>
                </w:rPr>
                <w:delText>Channel bandwidths for carrier</w:delText>
              </w:r>
            </w:del>
            <w:ins w:id="548"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549" w:author="Qualcomm User" w:date="2018-10-16T18:52:00Z">
              <w:r w:rsidRPr="00676D92" w:rsidDel="00FF4D45">
                <w:rPr>
                  <w:rFonts w:cs="Arial"/>
                  <w:lang w:val="en-US"/>
                </w:rPr>
                <w:delText>Channel bandwidths for carrier</w:delText>
              </w:r>
            </w:del>
            <w:ins w:id="550"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551" w:author="Qualcomm User" w:date="2018-10-16T18:52:00Z">
              <w:r w:rsidRPr="00676D92" w:rsidDel="0050707B">
                <w:rPr>
                  <w:rFonts w:cs="Arial"/>
                  <w:lang w:val="en-US"/>
                </w:rPr>
                <w:delText>Channel bandwidths for carrier</w:delText>
              </w:r>
            </w:del>
            <w:ins w:id="552" w:author="Qualcomm User" w:date="2018-10-16T18:52:00Z">
              <w:r w:rsidR="0050707B">
                <w:rPr>
                  <w:rFonts w:cs="Arial"/>
                  <w:lang w:val="en-US"/>
                </w:rPr>
                <w:t>CB</w:t>
              </w:r>
            </w:ins>
            <w:ins w:id="553"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554" w:author="Qualcomm User" w:date="2018-10-16T18:53:00Z">
              <w:r w:rsidRPr="00676D92" w:rsidDel="0050707B">
                <w:delText>Channel bandwidths for carrier</w:delText>
              </w:r>
            </w:del>
            <w:ins w:id="555"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556" w:author="Qualcomm User" w:date="2018-10-16T18:53:00Z">
              <w:r w:rsidRPr="00676D92" w:rsidDel="0050707B">
                <w:rPr>
                  <w:bCs/>
                  <w:szCs w:val="18"/>
                  <w:lang w:eastAsia="ko-KR"/>
                </w:rPr>
                <w:delText>Channel bandwidths for carrier</w:delText>
              </w:r>
            </w:del>
            <w:ins w:id="557"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558"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559"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560"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561"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562"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563"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564"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565" w:author="Qualcomm User" w:date="2018-10-16T18:55:00Z">
        <w:r w:rsidR="0050707B">
          <w:t xml:space="preserve">sets </w:t>
        </w:r>
      </w:ins>
      <w:del w:id="566" w:author="Qualcomm User" w:date="2018-10-16T18:55:00Z">
        <w:r w:rsidRPr="00676D92" w:rsidDel="0050707B">
          <w:delText xml:space="preserve">fallback group defined </w:delText>
        </w:r>
      </w:del>
      <w:r w:rsidRPr="00676D92">
        <w:t xml:space="preserve">for </w:t>
      </w:r>
      <w:ins w:id="567" w:author="Qualcomm User" w:date="2018-10-16T18:55:00Z">
        <w:r w:rsidR="0050707B">
          <w:t xml:space="preserve">intra-band </w:t>
        </w:r>
      </w:ins>
      <w:r w:rsidRPr="00676D92">
        <w:t xml:space="preserve">non-contiguous </w:t>
      </w:r>
      <w:del w:id="568"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569" w:author="Qualcomm User" w:date="2018-10-16T19:15:00Z">
          <w:tblPr>
            <w:tblW w:w="14278" w:type="dxa"/>
            <w:jc w:val="center"/>
            <w:tblLook w:val="0480" w:firstRow="0" w:lastRow="0" w:firstColumn="1" w:lastColumn="0" w:noHBand="0" w:noVBand="1"/>
          </w:tblPr>
        </w:tblPrChange>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Change w:id="570">
          <w:tblGrid>
            <w:gridCol w:w="1702"/>
            <w:gridCol w:w="1"/>
            <w:gridCol w:w="5"/>
            <w:gridCol w:w="1"/>
            <w:gridCol w:w="6"/>
            <w:gridCol w:w="6"/>
            <w:gridCol w:w="10"/>
            <w:gridCol w:w="54"/>
            <w:gridCol w:w="6"/>
            <w:gridCol w:w="1382"/>
            <w:gridCol w:w="1"/>
            <w:gridCol w:w="12"/>
            <w:gridCol w:w="16"/>
            <w:gridCol w:w="55"/>
            <w:gridCol w:w="1142"/>
            <w:gridCol w:w="24"/>
            <w:gridCol w:w="1202"/>
            <w:gridCol w:w="1"/>
            <w:gridCol w:w="13"/>
            <w:gridCol w:w="9"/>
            <w:gridCol w:w="13"/>
            <w:gridCol w:w="12"/>
            <w:gridCol w:w="1"/>
            <w:gridCol w:w="1198"/>
            <w:gridCol w:w="9"/>
            <w:gridCol w:w="6"/>
            <w:gridCol w:w="4"/>
            <w:gridCol w:w="34"/>
            <w:gridCol w:w="11"/>
            <w:gridCol w:w="3"/>
            <w:gridCol w:w="1166"/>
            <w:gridCol w:w="34"/>
            <w:gridCol w:w="19"/>
            <w:gridCol w:w="8"/>
            <w:gridCol w:w="7"/>
            <w:gridCol w:w="6"/>
            <w:gridCol w:w="276"/>
            <w:gridCol w:w="867"/>
            <w:gridCol w:w="61"/>
            <w:gridCol w:w="41"/>
            <w:gridCol w:w="2"/>
            <w:gridCol w:w="7"/>
            <w:gridCol w:w="1180"/>
            <w:gridCol w:w="38"/>
            <w:gridCol w:w="34"/>
            <w:gridCol w:w="6"/>
            <w:gridCol w:w="38"/>
            <w:gridCol w:w="1065"/>
            <w:gridCol w:w="19"/>
            <w:gridCol w:w="17"/>
            <w:gridCol w:w="3"/>
            <w:gridCol w:w="199"/>
            <w:gridCol w:w="943"/>
            <w:gridCol w:w="360"/>
            <w:gridCol w:w="943"/>
            <w:gridCol w:w="360"/>
          </w:tblGrid>
        </w:tblGridChange>
      </w:tblGrid>
      <w:tr w:rsidR="0050707B" w:rsidRPr="00676D92" w14:paraId="2052C5AC" w14:textId="77777777" w:rsidTr="008C3390">
        <w:trPr>
          <w:tblHeader/>
          <w:jc w:val="center"/>
          <w:trPrChange w:id="571"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572"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573"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Change w:id="574" w:author="Qualcomm User" w:date="2018-10-16T19:15:00Z">
              <w:tcPr>
                <w:tcW w:w="11074" w:type="dxa"/>
                <w:gridSpan w:val="42"/>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575"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576"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577"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578" w:author="Qualcomm User" w:date="2018-10-16T19:15:00Z">
              <w:tcPr>
                <w:tcW w:w="9771" w:type="dxa"/>
                <w:gridSpan w:val="4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rPr>
                <w:ins w:id="579" w:author="Qualcomm User" w:date="2018-10-16T18:56:00Z"/>
              </w:rPr>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580"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EC67BF">
        <w:tblPrEx>
          <w:tblPrExChange w:id="581" w:author="R4-1815810" w:date="2018-11-20T15:40:00Z">
            <w:tblPrEx>
              <w:tblLook w:val="04A0" w:firstRow="1" w:lastRow="0" w:firstColumn="1" w:lastColumn="0" w:noHBand="0" w:noVBand="1"/>
            </w:tblPrEx>
          </w:tblPrExChange>
        </w:tblPrEx>
        <w:trPr>
          <w:tblHeader/>
          <w:jc w:val="center"/>
          <w:trPrChange w:id="582" w:author="R4-1815810" w:date="2018-11-20T15:40:00Z">
            <w:trPr>
              <w:gridAfter w:val="0"/>
              <w:tblHeader/>
              <w:jc w:val="center"/>
            </w:trPr>
          </w:trPrChange>
        </w:trPr>
        <w:tc>
          <w:tcPr>
            <w:tcW w:w="1702" w:type="dxa"/>
            <w:vMerge/>
            <w:tcBorders>
              <w:left w:val="single" w:sz="4" w:space="0" w:color="auto"/>
              <w:bottom w:val="single" w:sz="4" w:space="0" w:color="000000"/>
              <w:right w:val="nil"/>
            </w:tcBorders>
            <w:vAlign w:val="center"/>
            <w:tcPrChange w:id="583" w:author="R4-1815810" w:date="2018-11-20T15:40: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584" w:author="R4-1815810" w:date="2018-11-20T15:40: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85" w:author="R4-1815810" w:date="2018-11-20T15:40:00Z">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586" w:author="Qualcomm User" w:date="2018-10-16T18:56:00Z">
              <w:r w:rsidRPr="00676D92" w:rsidDel="0050707B">
                <w:rPr>
                  <w:lang w:val="en-US"/>
                </w:rPr>
                <w:delText>Channel bandwidths for carrier</w:delText>
              </w:r>
            </w:del>
            <w:ins w:id="587"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588" w:author="R4-1815810" w:date="2018-11-20T15:40: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589" w:author="Qualcomm User" w:date="2018-10-16T18:56:00Z">
              <w:r w:rsidRPr="00676D92" w:rsidDel="0050707B">
                <w:rPr>
                  <w:lang w:val="en-US"/>
                </w:rPr>
                <w:delText>Channel bandwidths for carrier</w:delText>
              </w:r>
            </w:del>
            <w:ins w:id="590" w:author="Qualcomm User" w:date="2018-10-16T18:56:00Z">
              <w:r>
                <w:rPr>
                  <w:lang w:val="en-US"/>
                </w:rPr>
                <w:t>CBW</w:t>
              </w:r>
            </w:ins>
            <w:r w:rsidRPr="00676D92">
              <w:rPr>
                <w:lang w:val="en-US"/>
              </w:rPr>
              <w:t xml:space="preserve"> (MHz)</w:t>
            </w:r>
          </w:p>
        </w:tc>
        <w:tc>
          <w:tcPr>
            <w:tcW w:w="1300" w:type="dxa"/>
            <w:gridSpan w:val="4"/>
            <w:tcBorders>
              <w:top w:val="single" w:sz="4" w:space="0" w:color="auto"/>
              <w:left w:val="nil"/>
              <w:bottom w:val="single" w:sz="4" w:space="0" w:color="auto"/>
              <w:right w:val="single" w:sz="4" w:space="0" w:color="auto"/>
            </w:tcBorders>
            <w:vAlign w:val="center"/>
            <w:tcPrChange w:id="591" w:author="R4-1815810" w:date="2018-11-20T15:40: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pPr>
              <w:pStyle w:val="TAH"/>
              <w:rPr>
                <w:lang w:val="en-US"/>
              </w:rPr>
            </w:pPr>
            <w:del w:id="592" w:author="Qualcomm User" w:date="2018-10-16T18:56:00Z">
              <w:r w:rsidRPr="00676D92" w:rsidDel="0050707B">
                <w:rPr>
                  <w:lang w:val="en-US"/>
                </w:rPr>
                <w:delText>Channel bandwidths for carrier</w:delText>
              </w:r>
            </w:del>
            <w:ins w:id="593"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auto"/>
              <w:right w:val="single" w:sz="4" w:space="0" w:color="auto"/>
            </w:tcBorders>
            <w:vAlign w:val="center"/>
            <w:tcPrChange w:id="594" w:author="R4-1815810" w:date="2018-11-20T15:40: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pPr>
              <w:pStyle w:val="TAH"/>
              <w:rPr>
                <w:lang w:val="en-US"/>
              </w:rPr>
            </w:pPr>
            <w:del w:id="595" w:author="Qualcomm User" w:date="2018-10-16T18:56:00Z">
              <w:r w:rsidRPr="00676D92" w:rsidDel="0050707B">
                <w:delText>Channel bandwidths for carrier</w:delText>
              </w:r>
            </w:del>
            <w:ins w:id="596" w:author="Qualcomm User" w:date="2018-10-16T18:56:00Z">
              <w:r>
                <w:t>CBW</w:t>
              </w:r>
            </w:ins>
            <w:r w:rsidRPr="00676D92">
              <w:t xml:space="preserve"> (MHz)</w:t>
            </w:r>
          </w:p>
        </w:tc>
        <w:tc>
          <w:tcPr>
            <w:tcW w:w="1254" w:type="dxa"/>
            <w:gridSpan w:val="2"/>
            <w:tcBorders>
              <w:left w:val="single" w:sz="4" w:space="0" w:color="auto"/>
              <w:bottom w:val="single" w:sz="4" w:space="0" w:color="auto"/>
              <w:right w:val="single" w:sz="4" w:space="0" w:color="auto"/>
            </w:tcBorders>
            <w:vAlign w:val="center"/>
            <w:tcPrChange w:id="597" w:author="R4-1815810" w:date="2018-11-20T15:40: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pPr>
              <w:pStyle w:val="TAH"/>
              <w:rPr>
                <w:bCs/>
                <w:szCs w:val="18"/>
                <w:lang w:val="en-US" w:eastAsia="ko-KR"/>
              </w:rPr>
            </w:pPr>
            <w:del w:id="598" w:author="Qualcomm User" w:date="2018-10-16T18:56:00Z">
              <w:r w:rsidRPr="00676D92" w:rsidDel="0050707B">
                <w:rPr>
                  <w:bCs/>
                  <w:szCs w:val="18"/>
                  <w:lang w:eastAsia="ko-KR"/>
                </w:rPr>
                <w:delText>Channel bandwidths for carrier</w:delText>
              </w:r>
            </w:del>
            <w:ins w:id="599" w:author="Qualcomm User" w:date="2018-10-16T18:56:00Z">
              <w:r>
                <w:rPr>
                  <w:bCs/>
                  <w:szCs w:val="18"/>
                  <w:lang w:eastAsia="ko-KR"/>
                </w:rPr>
                <w:t>CBW</w:t>
              </w:r>
            </w:ins>
            <w:r w:rsidRPr="00676D92">
              <w:rPr>
                <w:bCs/>
                <w:szCs w:val="18"/>
                <w:lang w:eastAsia="ko-KR"/>
              </w:rPr>
              <w:t xml:space="preserve"> (MHz)</w:t>
            </w:r>
          </w:p>
        </w:tc>
        <w:tc>
          <w:tcPr>
            <w:tcW w:w="1258" w:type="dxa"/>
            <w:tcBorders>
              <w:left w:val="single" w:sz="4" w:space="0" w:color="auto"/>
              <w:bottom w:val="single" w:sz="4" w:space="0" w:color="auto"/>
              <w:right w:val="single" w:sz="4" w:space="0" w:color="auto"/>
            </w:tcBorders>
            <w:vAlign w:val="center"/>
            <w:tcPrChange w:id="600" w:author="R4-1815810" w:date="2018-11-20T15:40: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pPr>
              <w:pStyle w:val="TAH"/>
              <w:rPr>
                <w:ins w:id="601" w:author="Qualcomm User" w:date="2018-10-16T18:56:00Z"/>
                <w:bCs/>
                <w:szCs w:val="18"/>
                <w:lang w:val="en-US"/>
              </w:rPr>
            </w:pPr>
            <w:ins w:id="602" w:author="Qualcomm User" w:date="2018-10-16T18:56:00Z">
              <w:r>
                <w:rPr>
                  <w:bCs/>
                  <w:szCs w:val="18"/>
                  <w:lang w:val="en-US"/>
                </w:rPr>
                <w:t>CBW</w:t>
              </w:r>
            </w:ins>
          </w:p>
          <w:p w14:paraId="415576C0" w14:textId="702F3A2D" w:rsidR="0050707B" w:rsidRPr="00676D92" w:rsidRDefault="0050707B">
            <w:pPr>
              <w:pStyle w:val="TAH"/>
              <w:rPr>
                <w:ins w:id="603" w:author="Qualcomm User" w:date="2018-10-16T18:56:00Z"/>
                <w:bCs/>
                <w:szCs w:val="18"/>
                <w:lang w:val="en-US"/>
              </w:rPr>
            </w:pPr>
            <w:ins w:id="604" w:author="Qualcomm User" w:date="2018-10-16T18:56: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05" w:author="R4-1815810" w:date="2018-11-20T15:40: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pPr>
              <w:pStyle w:val="TAH"/>
              <w:rPr>
                <w:ins w:id="606" w:author="Qualcomm User" w:date="2018-10-16T18:57:00Z"/>
                <w:bCs/>
                <w:szCs w:val="18"/>
                <w:lang w:val="en-US"/>
              </w:rPr>
            </w:pPr>
            <w:ins w:id="607" w:author="Qualcomm User" w:date="2018-10-16T18:57:00Z">
              <w:r>
                <w:rPr>
                  <w:bCs/>
                  <w:szCs w:val="18"/>
                  <w:lang w:val="en-US"/>
                </w:rPr>
                <w:t>CBW</w:t>
              </w:r>
            </w:ins>
          </w:p>
          <w:p w14:paraId="0CF97E31" w14:textId="31985D2C" w:rsidR="0050707B" w:rsidRPr="00676D92" w:rsidRDefault="0050707B">
            <w:pPr>
              <w:pStyle w:val="TAH"/>
              <w:rPr>
                <w:ins w:id="608" w:author="Qualcomm User" w:date="2018-10-16T18:56:00Z"/>
                <w:bCs/>
                <w:szCs w:val="18"/>
                <w:lang w:val="en-US"/>
              </w:rPr>
            </w:pPr>
            <w:ins w:id="609" w:author="Qualcomm User" w:date="2018-10-16T18:57: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10" w:author="R4-1815810" w:date="2018-11-20T15:40: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pPr>
              <w:pStyle w:val="TAH"/>
              <w:rPr>
                <w:ins w:id="611" w:author="Qualcomm User" w:date="2018-10-16T18:57:00Z"/>
                <w:bCs/>
                <w:szCs w:val="18"/>
                <w:lang w:val="en-US"/>
              </w:rPr>
            </w:pPr>
            <w:ins w:id="612" w:author="Qualcomm User" w:date="2018-10-16T18:57:00Z">
              <w:r>
                <w:rPr>
                  <w:bCs/>
                  <w:szCs w:val="18"/>
                  <w:lang w:val="en-US"/>
                </w:rPr>
                <w:t>CBW</w:t>
              </w:r>
            </w:ins>
          </w:p>
          <w:p w14:paraId="325D99C6" w14:textId="5B04DD55" w:rsidR="0050707B" w:rsidRPr="00676D92" w:rsidRDefault="0050707B">
            <w:pPr>
              <w:pStyle w:val="TAH"/>
              <w:rPr>
                <w:ins w:id="613" w:author="Qualcomm User" w:date="2018-10-16T18:56:00Z"/>
                <w:bCs/>
                <w:szCs w:val="18"/>
                <w:lang w:val="en-US"/>
              </w:rPr>
            </w:pPr>
            <w:ins w:id="614"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615" w:author="R4-1815810" w:date="2018-11-20T15:40: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EC67BF" w:rsidRPr="00676D92" w14:paraId="164CADC7" w14:textId="77777777" w:rsidTr="00EC67BF">
        <w:trPr>
          <w:jc w:val="center"/>
          <w:ins w:id="616" w:author="R4-1815810" w:date="2018-11-20T15:38:00Z"/>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676D92" w:rsidRDefault="00EC67BF">
            <w:pPr>
              <w:pStyle w:val="TAC"/>
              <w:rPr>
                <w:ins w:id="617" w:author="R4-1815810" w:date="2018-11-20T15:38:00Z"/>
                <w:rFonts w:cs="Arial"/>
                <w:lang w:eastAsia="ja-JP"/>
              </w:rPr>
            </w:pPr>
            <w:ins w:id="618" w:author="R4-1815810" w:date="2018-11-20T15:39:00Z">
              <w:r w:rsidRPr="002967AA">
                <w:t>CA_n260(A-I)</w:t>
              </w:r>
            </w:ins>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676D92" w:rsidRDefault="00EC67BF">
            <w:pPr>
              <w:pStyle w:val="TAC"/>
              <w:rPr>
                <w:ins w:id="619" w:author="R4-1815810" w:date="2018-11-20T15:38:00Z"/>
                <w:rFonts w:cs="Arial"/>
                <w:szCs w:val="18"/>
                <w:lang w:val="en-US" w:eastAsia="ko-KR"/>
              </w:rPr>
            </w:pPr>
            <w:ins w:id="620" w:author="R4-1815810" w:date="2018-11-20T15:39:00Z">
              <w:r w:rsidRPr="002967AA">
                <w:t>-</w:t>
              </w:r>
            </w:ins>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676D92" w:rsidRDefault="00EC67BF">
            <w:pPr>
              <w:pStyle w:val="TAC"/>
              <w:rPr>
                <w:ins w:id="621" w:author="R4-1815810" w:date="2018-11-20T15:38:00Z"/>
              </w:rPr>
            </w:pPr>
            <w:ins w:id="622" w:author="R4-1815810" w:date="2018-11-20T15:40:00Z">
              <w:r w:rsidRPr="00927685">
                <w:t>See CA_n260 Channel Bandwidth in Table 5.3.5-1</w:t>
              </w:r>
            </w:ins>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676D92" w:rsidRDefault="00EC67BF">
            <w:pPr>
              <w:pStyle w:val="TAC"/>
              <w:rPr>
                <w:ins w:id="623" w:author="R4-1815810" w:date="2018-11-20T15:38:00Z"/>
              </w:rPr>
            </w:pPr>
            <w:ins w:id="624" w:author="R4-1815810" w:date="2018-11-20T15:40:00Z">
              <w:r w:rsidRPr="00927685">
                <w:t>See CA_n260I BCS0 in Table 5.5A.1-1</w:t>
              </w:r>
            </w:ins>
          </w:p>
        </w:tc>
        <w:tc>
          <w:tcPr>
            <w:tcW w:w="1258" w:type="dxa"/>
            <w:tcBorders>
              <w:top w:val="single" w:sz="4" w:space="0" w:color="auto"/>
              <w:left w:val="single" w:sz="4" w:space="0" w:color="auto"/>
              <w:right w:val="single" w:sz="4" w:space="0" w:color="auto"/>
            </w:tcBorders>
          </w:tcPr>
          <w:p w14:paraId="0877D5C0" w14:textId="77777777" w:rsidR="00EC67BF" w:rsidRPr="00676D92" w:rsidRDefault="00EC67BF" w:rsidP="00EC67BF">
            <w:pPr>
              <w:pStyle w:val="TAC"/>
              <w:rPr>
                <w:ins w:id="625"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676D92" w:rsidRDefault="00EC67BF" w:rsidP="00EC67BF">
            <w:pPr>
              <w:pStyle w:val="TAC"/>
              <w:rPr>
                <w:ins w:id="626"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676D92" w:rsidRDefault="00EC67BF" w:rsidP="00EC67BF">
            <w:pPr>
              <w:pStyle w:val="TAC"/>
              <w:rPr>
                <w:ins w:id="627" w:author="R4-1815810" w:date="2018-11-20T15:38: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676D92" w:rsidRDefault="00EC67BF" w:rsidP="00EC67BF">
            <w:pPr>
              <w:pStyle w:val="TAC"/>
              <w:rPr>
                <w:ins w:id="628" w:author="R4-1815810" w:date="2018-11-20T15:38:00Z"/>
                <w:rFonts w:cs="Arial"/>
                <w:szCs w:val="18"/>
                <w:lang w:val="en-US" w:eastAsia="ko-KR"/>
              </w:rPr>
            </w:pPr>
            <w:ins w:id="629" w:author="R4-1815810" w:date="2018-11-20T15:41:00Z">
              <w:r>
                <w:rPr>
                  <w:rFonts w:cs="Arial"/>
                  <w:szCs w:val="18"/>
                  <w:lang w:val="en-US" w:eastAsia="ko-KR"/>
                </w:rPr>
                <w:t>800</w:t>
              </w:r>
            </w:ins>
          </w:p>
        </w:tc>
      </w:tr>
      <w:tr w:rsidR="00EC67BF" w:rsidRPr="00676D92" w14:paraId="027F655D" w14:textId="77777777" w:rsidTr="00EC67BF">
        <w:trPr>
          <w:jc w:val="center"/>
          <w:ins w:id="630" w:author="R4-1815810" w:date="2018-11-20T15:38:00Z"/>
        </w:trPr>
        <w:tc>
          <w:tcPr>
            <w:tcW w:w="1702" w:type="dxa"/>
            <w:vMerge/>
            <w:tcBorders>
              <w:left w:val="single" w:sz="4" w:space="0" w:color="auto"/>
              <w:right w:val="single" w:sz="4" w:space="0" w:color="auto"/>
            </w:tcBorders>
            <w:shd w:val="clear" w:color="auto" w:fill="auto"/>
            <w:vAlign w:val="center"/>
          </w:tcPr>
          <w:p w14:paraId="599634F3" w14:textId="77777777" w:rsidR="00EC67BF" w:rsidRPr="00676D92" w:rsidRDefault="00EC67BF" w:rsidP="00EC67BF">
            <w:pPr>
              <w:pStyle w:val="TAC"/>
              <w:rPr>
                <w:ins w:id="631" w:author="R4-1815810" w:date="2018-11-20T15:38:00Z"/>
                <w:rFonts w:cs="Arial"/>
                <w:lang w:eastAsia="ja-JP"/>
              </w:rPr>
            </w:pPr>
          </w:p>
        </w:tc>
        <w:tc>
          <w:tcPr>
            <w:tcW w:w="1471" w:type="dxa"/>
            <w:gridSpan w:val="2"/>
            <w:vMerge/>
            <w:tcBorders>
              <w:left w:val="nil"/>
              <w:right w:val="single" w:sz="4" w:space="0" w:color="auto"/>
            </w:tcBorders>
            <w:vAlign w:val="center"/>
          </w:tcPr>
          <w:p w14:paraId="727A215F" w14:textId="77777777" w:rsidR="00EC67BF" w:rsidRPr="00676D92" w:rsidRDefault="00EC67BF" w:rsidP="00EC67BF">
            <w:pPr>
              <w:pStyle w:val="TAC"/>
              <w:rPr>
                <w:ins w:id="632" w:author="R4-1815810" w:date="2018-11-20T15:38:00Z"/>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676D92" w:rsidRDefault="00EC67BF">
            <w:pPr>
              <w:pStyle w:val="TAC"/>
              <w:rPr>
                <w:ins w:id="633" w:author="R4-1815810" w:date="2018-11-20T15:38:00Z"/>
              </w:rPr>
            </w:pPr>
            <w:ins w:id="634" w:author="R4-1815810" w:date="2018-11-20T15:40:00Z">
              <w:r w:rsidRPr="00927685">
                <w:t>See CA_n260I BCS0 in Table 5.5A.1-1</w:t>
              </w:r>
            </w:ins>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676D92" w:rsidRDefault="00EC67BF">
            <w:pPr>
              <w:pStyle w:val="TAC"/>
              <w:rPr>
                <w:ins w:id="635" w:author="R4-1815810" w:date="2018-11-20T15:38:00Z"/>
              </w:rPr>
            </w:pPr>
            <w:ins w:id="636" w:author="R4-1815810" w:date="2018-11-20T15:40:00Z">
              <w:r w:rsidRPr="00927685">
                <w:t>See CA_n260 Channel Bandwidth in Table 5.3.5-1</w:t>
              </w:r>
            </w:ins>
          </w:p>
        </w:tc>
        <w:tc>
          <w:tcPr>
            <w:tcW w:w="1258" w:type="dxa"/>
            <w:tcBorders>
              <w:top w:val="single" w:sz="4" w:space="0" w:color="auto"/>
              <w:left w:val="single" w:sz="4" w:space="0" w:color="auto"/>
              <w:right w:val="single" w:sz="4" w:space="0" w:color="auto"/>
            </w:tcBorders>
          </w:tcPr>
          <w:p w14:paraId="4A6769FB" w14:textId="77777777" w:rsidR="00EC67BF" w:rsidRPr="00676D92" w:rsidRDefault="00EC67BF" w:rsidP="00EC67BF">
            <w:pPr>
              <w:pStyle w:val="TAC"/>
              <w:rPr>
                <w:ins w:id="637"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676D92" w:rsidRDefault="00EC67BF" w:rsidP="00EC67BF">
            <w:pPr>
              <w:pStyle w:val="TAC"/>
              <w:rPr>
                <w:ins w:id="638"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676D92" w:rsidRDefault="00EC67BF" w:rsidP="00EC67BF">
            <w:pPr>
              <w:pStyle w:val="TAC"/>
              <w:rPr>
                <w:ins w:id="639" w:author="R4-1815810" w:date="2018-11-20T15:38: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676D92" w:rsidRDefault="00EC67BF" w:rsidP="00EC67BF">
            <w:pPr>
              <w:pStyle w:val="TAC"/>
              <w:rPr>
                <w:ins w:id="640" w:author="R4-1815810" w:date="2018-11-20T15:38:00Z"/>
                <w:rFonts w:cs="Arial"/>
                <w:szCs w:val="18"/>
                <w:lang w:val="en-US" w:eastAsia="ko-KR"/>
              </w:rPr>
            </w:pPr>
          </w:p>
        </w:tc>
      </w:tr>
      <w:tr w:rsidR="0084211A" w:rsidRPr="00676D92" w14:paraId="4AF60F20" w14:textId="77777777" w:rsidTr="00EC67BF">
        <w:tblPrEx>
          <w:tblPrExChange w:id="641" w:author="Qualcomm User" w:date="2018-10-16T19:24:00Z">
            <w:tblPrEx>
              <w:tblLook w:val="04A0" w:firstRow="1" w:lastRow="0" w:firstColumn="1" w:lastColumn="0" w:noHBand="0" w:noVBand="1"/>
            </w:tblPrEx>
          </w:tblPrExChange>
        </w:tblPrEx>
        <w:trPr>
          <w:jc w:val="center"/>
          <w:trPrChange w:id="642"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43"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644"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45"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646" w:author="Qualcomm User" w:date="2018-10-16T18:57:00Z">
              <w:r w:rsidRPr="00676D92" w:rsidDel="0050707B">
                <w:delText xml:space="preserve">Bandwidth Combination Fallback group 2 </w:delText>
              </w:r>
            </w:del>
            <w:ins w:id="647" w:author="Qualcomm User" w:date="2018-10-16T18:57:00Z">
              <w:r>
                <w:t xml:space="preserve">BCS0 </w:t>
              </w:r>
            </w:ins>
            <w:r w:rsidRPr="00676D92">
              <w:t xml:space="preserve">in </w:t>
            </w:r>
            <w:del w:id="648" w:author="Qualcomm User" w:date="2018-10-16T19:03:00Z">
              <w:r w:rsidRPr="00676D92" w:rsidDel="0050707B">
                <w:rPr>
                  <w:rFonts w:eastAsia="SimSun"/>
                </w:rPr>
                <w:delText>Table 5.5A.1-2</w:delText>
              </w:r>
            </w:del>
            <w:ins w:id="649" w:author="Qualcomm User" w:date="2018-10-16T19:03:00Z">
              <w:r>
                <w:rPr>
                  <w:rFonts w:eastAsia="SimSun"/>
                </w:rPr>
                <w:t>Table 5.5A.1-1</w:t>
              </w:r>
            </w:ins>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650"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651" w:author="Qualcomm User" w:date="2018-10-16T18:58:00Z">
              <w:r w:rsidRPr="00676D92" w:rsidDel="0050707B">
                <w:delText>Bandwidth Combination Fallback group 3</w:delText>
              </w:r>
            </w:del>
            <w:ins w:id="652" w:author="Qualcomm User" w:date="2018-10-16T18:58:00Z">
              <w:r>
                <w:t>BCS0</w:t>
              </w:r>
            </w:ins>
            <w:r w:rsidRPr="00676D92">
              <w:t xml:space="preserve"> in </w:t>
            </w:r>
            <w:del w:id="653" w:author="Qualcomm User" w:date="2018-10-16T19:03:00Z">
              <w:r w:rsidRPr="00676D92" w:rsidDel="0050707B">
                <w:rPr>
                  <w:rFonts w:eastAsia="SimSun"/>
                </w:rPr>
                <w:delText>Table 5.5A.1-2</w:delText>
              </w:r>
            </w:del>
            <w:ins w:id="654"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55"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8" w:type="dxa"/>
            <w:tcBorders>
              <w:top w:val="single" w:sz="4" w:space="0" w:color="auto"/>
              <w:left w:val="single" w:sz="4" w:space="0" w:color="auto"/>
              <w:right w:val="single" w:sz="4" w:space="0" w:color="auto"/>
            </w:tcBorders>
            <w:tcPrChange w:id="656"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ins w:id="65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58"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ins w:id="65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60"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ins w:id="66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62"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EC67BF">
        <w:tblPrEx>
          <w:tblPrExChange w:id="663" w:author="Qualcomm User" w:date="2018-10-16T19:24:00Z">
            <w:tblPrEx>
              <w:tblLook w:val="04A0" w:firstRow="1" w:lastRow="0" w:firstColumn="1" w:lastColumn="0" w:noHBand="0" w:noVBand="1"/>
            </w:tblPrEx>
          </w:tblPrExChange>
        </w:tblPrEx>
        <w:trPr>
          <w:jc w:val="center"/>
          <w:trPrChange w:id="664"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65"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66"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67"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668" w:author="Qualcomm User" w:date="2018-10-16T18:59:00Z">
              <w:r w:rsidRPr="00676D92" w:rsidDel="0050707B">
                <w:delText xml:space="preserve">Bandwidth Combination Fallback group 3 </w:delText>
              </w:r>
            </w:del>
            <w:ins w:id="669" w:author="Qualcomm User" w:date="2018-10-16T18:59:00Z">
              <w:r>
                <w:t xml:space="preserve">BCS0 </w:t>
              </w:r>
            </w:ins>
            <w:r w:rsidRPr="00676D92">
              <w:t xml:space="preserve">in </w:t>
            </w:r>
            <w:del w:id="67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1"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Change w:id="672"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673" w:author="Qualcomm User" w:date="2018-10-16T18:59:00Z">
              <w:r w:rsidRPr="00676D92" w:rsidDel="0050707B">
                <w:delText xml:space="preserve">Bandwidth Combination Fallback group 2 </w:delText>
              </w:r>
            </w:del>
            <w:ins w:id="674" w:author="Qualcomm User" w:date="2018-10-16T18:59:00Z">
              <w:r>
                <w:t xml:space="preserve">BCS0 </w:t>
              </w:r>
            </w:ins>
            <w:r w:rsidRPr="00676D92">
              <w:t xml:space="preserve">in </w:t>
            </w:r>
            <w:del w:id="67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6"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677"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8" w:type="dxa"/>
            <w:tcBorders>
              <w:left w:val="single" w:sz="4" w:space="0" w:color="auto"/>
              <w:bottom w:val="single" w:sz="4" w:space="0" w:color="auto"/>
              <w:right w:val="single" w:sz="4" w:space="0" w:color="auto"/>
            </w:tcBorders>
            <w:tcPrChange w:id="678"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ins w:id="679" w:author="Qualcomm User" w:date="2018-10-16T18:56:00Z"/>
                <w:lang w:eastAsia="zh-CN"/>
              </w:rPr>
            </w:pPr>
          </w:p>
        </w:tc>
        <w:tc>
          <w:tcPr>
            <w:tcW w:w="1142" w:type="dxa"/>
            <w:tcBorders>
              <w:left w:val="single" w:sz="4" w:space="0" w:color="auto"/>
              <w:bottom w:val="single" w:sz="4" w:space="0" w:color="auto"/>
              <w:right w:val="single" w:sz="4" w:space="0" w:color="auto"/>
            </w:tcBorders>
            <w:tcPrChange w:id="680"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ins w:id="681" w:author="Qualcomm User" w:date="2018-10-16T18:56:00Z"/>
                <w:lang w:eastAsia="zh-CN"/>
              </w:rPr>
            </w:pPr>
          </w:p>
        </w:tc>
        <w:tc>
          <w:tcPr>
            <w:tcW w:w="1142" w:type="dxa"/>
            <w:tcBorders>
              <w:left w:val="single" w:sz="4" w:space="0" w:color="auto"/>
              <w:bottom w:val="single" w:sz="4" w:space="0" w:color="auto"/>
              <w:right w:val="single" w:sz="4" w:space="0" w:color="auto"/>
            </w:tcBorders>
            <w:tcPrChange w:id="682"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ins w:id="68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84"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685" w:author="Qualcomm User" w:date="2018-10-16T18:59:00Z">
              <w:r w:rsidRPr="00676D92" w:rsidDel="0050707B">
                <w:delText>Bandwidth Combination Fallback group</w:delText>
              </w:r>
            </w:del>
            <w:del w:id="686" w:author="Qualcomm User" w:date="2018-10-16T19:01:00Z">
              <w:r w:rsidRPr="00676D92" w:rsidDel="0050707B">
                <w:delText xml:space="preserve"> 2</w:delText>
              </w:r>
            </w:del>
            <w:ins w:id="687" w:author="Qualcomm User" w:date="2018-10-16T19:01:00Z">
              <w:r>
                <w:t>BCS0</w:t>
              </w:r>
            </w:ins>
            <w:r w:rsidRPr="00676D92">
              <w:t xml:space="preserve"> in </w:t>
            </w:r>
            <w:del w:id="68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9"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690" w:author="Qualcomm User" w:date="2018-10-16T18:59:00Z">
              <w:r w:rsidRPr="00676D92" w:rsidDel="0050707B">
                <w:delText>Bandwidth Combination Fallback group</w:delText>
              </w:r>
            </w:del>
            <w:del w:id="691" w:author="Qualcomm User" w:date="2018-10-16T19:01:00Z">
              <w:r w:rsidRPr="00676D92" w:rsidDel="0050707B">
                <w:delText xml:space="preserve"> 3</w:delText>
              </w:r>
            </w:del>
            <w:ins w:id="692" w:author="Qualcomm User" w:date="2018-10-16T19:01:00Z">
              <w:r>
                <w:t>BCS0</w:t>
              </w:r>
            </w:ins>
            <w:r w:rsidRPr="00676D92">
              <w:t xml:space="preserve"> in </w:t>
            </w:r>
            <w:del w:id="69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94"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ins w:id="69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ins w:id="69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ins w:id="69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EC67BF">
        <w:tblPrEx>
          <w:tblPrExChange w:id="698" w:author="Qualcomm User" w:date="2018-10-16T19:15:00Z">
            <w:tblPrEx>
              <w:tblW w:w="13335" w:type="dxa"/>
            </w:tblPrEx>
          </w:tblPrExChange>
        </w:tblPrEx>
        <w:trPr>
          <w:jc w:val="center"/>
          <w:trPrChange w:id="699"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00"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701"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702"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703" w:author="Qualcomm User" w:date="2018-10-16T18:59:00Z">
              <w:r w:rsidRPr="00676D92" w:rsidDel="0050707B">
                <w:delText>Bandwidth Combination Fallback group</w:delText>
              </w:r>
            </w:del>
            <w:del w:id="704" w:author="Qualcomm User" w:date="2018-10-16T19:01:00Z">
              <w:r w:rsidRPr="00676D92" w:rsidDel="0050707B">
                <w:delText xml:space="preserve"> 3</w:delText>
              </w:r>
            </w:del>
            <w:ins w:id="705" w:author="Qualcomm User" w:date="2018-10-16T19:01:00Z">
              <w:r>
                <w:t>BCS0</w:t>
              </w:r>
            </w:ins>
            <w:r w:rsidRPr="00676D92">
              <w:t xml:space="preserve"> in </w:t>
            </w:r>
            <w:del w:id="70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7"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708"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709" w:author="Qualcomm User" w:date="2018-10-16T18:59:00Z">
              <w:r w:rsidRPr="00676D92" w:rsidDel="0050707B">
                <w:delText>Bandwidth Combination Fallback group</w:delText>
              </w:r>
            </w:del>
            <w:del w:id="710" w:author="Qualcomm User" w:date="2018-10-16T19:01:00Z">
              <w:r w:rsidRPr="00676D92" w:rsidDel="0050707B">
                <w:delText xml:space="preserve"> 2</w:delText>
              </w:r>
            </w:del>
            <w:ins w:id="711" w:author="Qualcomm User" w:date="2018-10-16T19:01:00Z">
              <w:r>
                <w:t>BCS0</w:t>
              </w:r>
            </w:ins>
            <w:r w:rsidRPr="00676D92">
              <w:t xml:space="preserve"> in </w:t>
            </w:r>
            <w:del w:id="71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3"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714"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ins w:id="715" w:author="Qualcomm User" w:date="2018-10-16T18:56:00Z"/>
                <w:lang w:eastAsia="zh-CN"/>
              </w:rPr>
            </w:pPr>
          </w:p>
        </w:tc>
        <w:tc>
          <w:tcPr>
            <w:tcW w:w="1142" w:type="dxa"/>
            <w:tcBorders>
              <w:left w:val="single" w:sz="4" w:space="0" w:color="auto"/>
              <w:bottom w:val="single" w:sz="4" w:space="0" w:color="auto"/>
              <w:right w:val="single" w:sz="4" w:space="0" w:color="auto"/>
            </w:tcBorders>
            <w:tcPrChange w:id="716"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ins w:id="717" w:author="Qualcomm User" w:date="2018-10-16T18:56:00Z"/>
                <w:lang w:eastAsia="zh-CN"/>
              </w:rPr>
            </w:pPr>
          </w:p>
        </w:tc>
        <w:tc>
          <w:tcPr>
            <w:tcW w:w="1142" w:type="dxa"/>
            <w:tcBorders>
              <w:left w:val="single" w:sz="4" w:space="0" w:color="auto"/>
              <w:bottom w:val="single" w:sz="4" w:space="0" w:color="auto"/>
              <w:right w:val="single" w:sz="4" w:space="0" w:color="auto"/>
            </w:tcBorders>
            <w:tcPrChange w:id="718"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ins w:id="71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20"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EC67BF">
        <w:trPr>
          <w:jc w:val="center"/>
          <w:trPrChange w:id="721"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22"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723"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24" w:author="Qualcomm User" w:date="2018-10-16T19:15:00Z">
              <w:tcPr>
                <w:tcW w:w="2446"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725" w:author="Qualcomm User" w:date="2018-10-16T18:59:00Z">
              <w:r w:rsidRPr="00676D92" w:rsidDel="0050707B">
                <w:delText>Bandwidth Combination Fallback group</w:delText>
              </w:r>
            </w:del>
            <w:del w:id="726" w:author="Qualcomm User" w:date="2018-10-16T19:01:00Z">
              <w:r w:rsidRPr="00676D92" w:rsidDel="0050707B">
                <w:delText xml:space="preserve"> 2</w:delText>
              </w:r>
            </w:del>
            <w:ins w:id="727" w:author="Qualcomm User" w:date="2018-10-16T19:01:00Z">
              <w:r>
                <w:t>BCS0</w:t>
              </w:r>
            </w:ins>
            <w:r w:rsidRPr="00676D92">
              <w:t xml:space="preserve"> in </w:t>
            </w:r>
            <w:del w:id="7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9"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730"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ins w:id="731" w:author="Qualcomm User" w:date="2018-10-16T18:56:00Z"/>
                <w:rFonts w:cs="Arial"/>
                <w:szCs w:val="18"/>
                <w:lang w:val="en-US" w:eastAsia="ko-KR"/>
              </w:rPr>
            </w:pPr>
            <w:r w:rsidRPr="00676D92">
              <w:t xml:space="preserve">See CA_n260I </w:t>
            </w:r>
            <w:del w:id="732" w:author="Qualcomm User" w:date="2018-10-16T18:59:00Z">
              <w:r w:rsidRPr="00676D92" w:rsidDel="0050707B">
                <w:delText>Bandwidth Combination Fallback group</w:delText>
              </w:r>
            </w:del>
            <w:del w:id="733" w:author="Qualcomm User" w:date="2018-10-16T19:01:00Z">
              <w:r w:rsidRPr="00676D92" w:rsidDel="0050707B">
                <w:delText xml:space="preserve"> 3</w:delText>
              </w:r>
            </w:del>
            <w:ins w:id="734" w:author="Qualcomm User" w:date="2018-10-16T19:01:00Z">
              <w:r>
                <w:t>BCS0</w:t>
              </w:r>
            </w:ins>
            <w:r w:rsidRPr="00676D92">
              <w:t xml:space="preserve"> in </w:t>
            </w:r>
            <w:del w:id="73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36"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737"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ins w:id="73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39"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ins w:id="74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41"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742" w:author="Qualcomm User" w:date="2018-10-16T18:59:00Z">
              <w:r w:rsidRPr="00676D92" w:rsidDel="0050707B">
                <w:delText>Bandwidth Combination Fallback group</w:delText>
              </w:r>
            </w:del>
            <w:del w:id="743" w:author="Qualcomm User" w:date="2018-10-16T19:01:00Z">
              <w:r w:rsidRPr="00676D92" w:rsidDel="0050707B">
                <w:delText xml:space="preserve"> 3</w:delText>
              </w:r>
            </w:del>
            <w:ins w:id="744" w:author="Qualcomm User" w:date="2018-10-16T19:01:00Z">
              <w:r>
                <w:t>BCS0</w:t>
              </w:r>
            </w:ins>
            <w:r w:rsidRPr="00676D92">
              <w:t xml:space="preserve"> in </w:t>
            </w:r>
            <w:del w:id="74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46"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ins w:id="747" w:author="Qualcomm User" w:date="2018-10-16T18:56:00Z"/>
                <w:lang w:eastAsia="zh-CN"/>
              </w:rPr>
            </w:pPr>
            <w:del w:id="748" w:author="R4-1813817" w:date="2018-11-01T08:45:00Z">
              <w:r w:rsidRPr="00676D92" w:rsidDel="008C3390">
                <w:delText>See CA_n260D Bandwidth Combination Fallback group 2</w:delText>
              </w:r>
            </w:del>
            <w:ins w:id="749" w:author="Qualcomm User" w:date="2018-10-16T19:01:00Z">
              <w:del w:id="750" w:author="R4-1813817" w:date="2018-11-01T08:45:00Z">
                <w:r w:rsidDel="008C3390">
                  <w:delText>BCS0</w:delText>
                </w:r>
              </w:del>
            </w:ins>
            <w:del w:id="751"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752" w:author="Qualcomm User" w:date="2018-10-16T19:03:00Z">
              <w:del w:id="753" w:author="R4-1813817" w:date="2018-11-01T08:45:00Z">
                <w:r w:rsidDel="008C3390">
                  <w:rPr>
                    <w:rFonts w:eastAsia="SimSun"/>
                  </w:rPr>
                  <w:delText>Table 5.5A.1-1</w:delText>
                </w:r>
              </w:del>
            </w:ins>
            <w:del w:id="754" w:author="R4-1813817" w:date="2018-11-01T08:45:00Z">
              <w:r w:rsidRPr="00676D92" w:rsidDel="008C3390">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ins w:id="755" w:author="Qualcomm User" w:date="2018-10-16T18:56:00Z"/>
                <w:lang w:eastAsia="zh-CN"/>
              </w:rPr>
            </w:pPr>
            <w:ins w:id="756" w:author="R4-1813817" w:date="2018-11-01T08:45: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ins w:id="757"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ins w:id="75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EC67BF">
        <w:tblPrEx>
          <w:tblPrExChange w:id="759" w:author="Qualcomm User" w:date="2018-10-16T19:24:00Z">
            <w:tblPrEx>
              <w:tblLook w:val="04A0" w:firstRow="1" w:lastRow="0" w:firstColumn="1" w:lastColumn="0" w:noHBand="0" w:noVBand="1"/>
            </w:tblPrEx>
          </w:tblPrExChange>
        </w:tblPrEx>
        <w:trPr>
          <w:jc w:val="center"/>
          <w:trPrChange w:id="760"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61"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762"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63"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764" w:author="Qualcomm User" w:date="2018-10-16T19:00:00Z">
              <w:r w:rsidRPr="00676D92" w:rsidDel="0050707B">
                <w:delText>Bandwidth Combination Fallback group</w:delText>
              </w:r>
            </w:del>
            <w:del w:id="765" w:author="Qualcomm User" w:date="2018-10-16T19:01:00Z">
              <w:r w:rsidRPr="00676D92" w:rsidDel="0050707B">
                <w:delText xml:space="preserve"> 2</w:delText>
              </w:r>
            </w:del>
            <w:ins w:id="766" w:author="Qualcomm User" w:date="2018-10-16T19:01:00Z">
              <w:r>
                <w:t>BCS0</w:t>
              </w:r>
            </w:ins>
            <w:r w:rsidRPr="00676D92">
              <w:t xml:space="preserve"> in </w:t>
            </w:r>
            <w:del w:id="76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68"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769"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770" w:author="Qualcomm User" w:date="2018-10-16T19:00:00Z">
              <w:r w:rsidRPr="00676D92" w:rsidDel="0050707B">
                <w:delText>Bandwidth Combination Fallback group</w:delText>
              </w:r>
            </w:del>
            <w:del w:id="771" w:author="Qualcomm User" w:date="2018-10-16T19:01:00Z">
              <w:r w:rsidRPr="00676D92" w:rsidDel="0050707B">
                <w:delText xml:space="preserve"> 4</w:delText>
              </w:r>
            </w:del>
            <w:ins w:id="772" w:author="Qualcomm User" w:date="2018-10-16T19:01:00Z">
              <w:r>
                <w:t>BCS0</w:t>
              </w:r>
            </w:ins>
            <w:r w:rsidRPr="00676D92">
              <w:t xml:space="preserve"> in </w:t>
            </w:r>
            <w:del w:id="7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74"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775"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8" w:type="dxa"/>
            <w:tcBorders>
              <w:top w:val="single" w:sz="4" w:space="0" w:color="auto"/>
              <w:left w:val="single" w:sz="4" w:space="0" w:color="auto"/>
              <w:right w:val="single" w:sz="4" w:space="0" w:color="auto"/>
            </w:tcBorders>
            <w:tcPrChange w:id="776"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ins w:id="77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78"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ins w:id="77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80"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ins w:id="78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82"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EC67BF">
        <w:trPr>
          <w:jc w:val="center"/>
          <w:trPrChange w:id="783"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84"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85"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86" w:author="Qualcomm User" w:date="2018-10-16T19:24:00Z">
              <w:tcPr>
                <w:tcW w:w="2459"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787" w:author="Qualcomm User" w:date="2018-10-16T19:00:00Z">
              <w:r w:rsidRPr="00676D92" w:rsidDel="0050707B">
                <w:delText>Bandwidth Combination Fallback group</w:delText>
              </w:r>
            </w:del>
            <w:del w:id="788" w:author="Qualcomm User" w:date="2018-10-16T19:01:00Z">
              <w:r w:rsidRPr="00676D92" w:rsidDel="0050707B">
                <w:delText xml:space="preserve"> 4</w:delText>
              </w:r>
            </w:del>
            <w:ins w:id="789" w:author="Qualcomm User" w:date="2018-10-16T19:01:00Z">
              <w:r>
                <w:t>BCS0</w:t>
              </w:r>
            </w:ins>
            <w:r w:rsidRPr="00676D92">
              <w:t xml:space="preserve"> in </w:t>
            </w:r>
            <w:del w:id="79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1"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792"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793" w:author="Qualcomm User" w:date="2018-10-16T19:00:00Z">
              <w:r w:rsidRPr="00676D92" w:rsidDel="0050707B">
                <w:delText>Bandwidth Combination Fallback group</w:delText>
              </w:r>
            </w:del>
            <w:del w:id="794" w:author="Qualcomm User" w:date="2018-10-16T19:01:00Z">
              <w:r w:rsidRPr="00676D92" w:rsidDel="0050707B">
                <w:delText xml:space="preserve"> 2</w:delText>
              </w:r>
            </w:del>
            <w:ins w:id="795" w:author="Qualcomm User" w:date="2018-10-16T19:01:00Z">
              <w:r>
                <w:t>BCS0</w:t>
              </w:r>
            </w:ins>
            <w:r w:rsidRPr="00676D92">
              <w:t xml:space="preserve"> in </w:t>
            </w:r>
            <w:del w:id="79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7"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798"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8" w:type="dxa"/>
            <w:tcBorders>
              <w:left w:val="single" w:sz="4" w:space="0" w:color="auto"/>
              <w:bottom w:val="single" w:sz="4" w:space="0" w:color="auto"/>
              <w:right w:val="single" w:sz="4" w:space="0" w:color="auto"/>
            </w:tcBorders>
            <w:tcPrChange w:id="799"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ins w:id="800" w:author="Qualcomm User" w:date="2018-10-16T18:56:00Z"/>
                <w:lang w:eastAsia="zh-CN"/>
              </w:rPr>
            </w:pPr>
          </w:p>
        </w:tc>
        <w:tc>
          <w:tcPr>
            <w:tcW w:w="1142" w:type="dxa"/>
            <w:tcBorders>
              <w:left w:val="single" w:sz="4" w:space="0" w:color="auto"/>
              <w:bottom w:val="single" w:sz="4" w:space="0" w:color="auto"/>
              <w:right w:val="single" w:sz="4" w:space="0" w:color="auto"/>
            </w:tcBorders>
            <w:tcPrChange w:id="801"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ins w:id="802" w:author="Qualcomm User" w:date="2018-10-16T18:56:00Z"/>
                <w:lang w:eastAsia="zh-CN"/>
              </w:rPr>
            </w:pPr>
          </w:p>
        </w:tc>
        <w:tc>
          <w:tcPr>
            <w:tcW w:w="1142" w:type="dxa"/>
            <w:tcBorders>
              <w:left w:val="single" w:sz="4" w:space="0" w:color="auto"/>
              <w:bottom w:val="single" w:sz="4" w:space="0" w:color="auto"/>
              <w:right w:val="single" w:sz="4" w:space="0" w:color="auto"/>
            </w:tcBorders>
            <w:tcPrChange w:id="803"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ins w:id="80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05"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806" w:author="Qualcomm User" w:date="2018-10-16T19:00:00Z">
              <w:r w:rsidRPr="00676D92" w:rsidDel="0050707B">
                <w:delText>Bandwidth Combination Fallback group</w:delText>
              </w:r>
            </w:del>
            <w:del w:id="807" w:author="Qualcomm User" w:date="2018-10-16T19:01:00Z">
              <w:r w:rsidRPr="00676D92" w:rsidDel="0050707B">
                <w:delText xml:space="preserve"> 2</w:delText>
              </w:r>
            </w:del>
            <w:ins w:id="808" w:author="Qualcomm User" w:date="2018-10-16T19:01:00Z">
              <w:r>
                <w:t>BCS0</w:t>
              </w:r>
            </w:ins>
            <w:r w:rsidRPr="00676D92">
              <w:t xml:space="preserve"> in </w:t>
            </w:r>
            <w:del w:id="8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0"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811" w:author="Qualcomm User" w:date="2018-10-16T19:00:00Z">
              <w:r w:rsidRPr="00676D92" w:rsidDel="0050707B">
                <w:delText>Bandwidth Combination Fallback group</w:delText>
              </w:r>
            </w:del>
            <w:del w:id="812" w:author="Qualcomm User" w:date="2018-10-16T19:01:00Z">
              <w:r w:rsidRPr="00676D92" w:rsidDel="0050707B">
                <w:delText xml:space="preserve"> 4</w:delText>
              </w:r>
            </w:del>
            <w:ins w:id="813" w:author="Qualcomm User" w:date="2018-10-16T19:01:00Z">
              <w:r>
                <w:t>BCS0</w:t>
              </w:r>
            </w:ins>
            <w:r w:rsidRPr="00676D92">
              <w:t xml:space="preserve"> in </w:t>
            </w:r>
            <w:del w:id="81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5"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ins w:id="81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ins w:id="81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ins w:id="81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EC67BF">
        <w:tblPrEx>
          <w:tblPrExChange w:id="819" w:author="Qualcomm User" w:date="2018-10-16T19:15:00Z">
            <w:tblPrEx>
              <w:tblW w:w="13335" w:type="dxa"/>
            </w:tblPrEx>
          </w:tblPrExChange>
        </w:tblPrEx>
        <w:trPr>
          <w:jc w:val="center"/>
          <w:trPrChange w:id="820"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21"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822"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23"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824" w:author="Qualcomm User" w:date="2018-10-16T19:00:00Z">
              <w:r w:rsidRPr="00676D92" w:rsidDel="0050707B">
                <w:delText>Bandwidth Combination Fallback group</w:delText>
              </w:r>
            </w:del>
            <w:del w:id="825" w:author="Qualcomm User" w:date="2018-10-16T19:01:00Z">
              <w:r w:rsidRPr="00676D92" w:rsidDel="0050707B">
                <w:delText xml:space="preserve"> 4</w:delText>
              </w:r>
            </w:del>
            <w:ins w:id="826" w:author="Qualcomm User" w:date="2018-10-16T19:01:00Z">
              <w:r>
                <w:t>BCS0</w:t>
              </w:r>
            </w:ins>
            <w:r w:rsidRPr="00676D92">
              <w:t xml:space="preserve"> in </w:t>
            </w:r>
            <w:del w:id="82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8"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29"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830" w:author="Qualcomm User" w:date="2018-10-16T19:00:00Z">
              <w:r w:rsidRPr="00676D92" w:rsidDel="0050707B">
                <w:delText>Bandwidth Combination Fallback group</w:delText>
              </w:r>
            </w:del>
            <w:del w:id="831" w:author="Qualcomm User" w:date="2018-10-16T19:01:00Z">
              <w:r w:rsidRPr="00676D92" w:rsidDel="0050707B">
                <w:delText xml:space="preserve"> 2</w:delText>
              </w:r>
            </w:del>
            <w:ins w:id="832" w:author="Qualcomm User" w:date="2018-10-16T19:01:00Z">
              <w:r>
                <w:t>BCS0</w:t>
              </w:r>
            </w:ins>
            <w:r w:rsidRPr="00676D92">
              <w:t xml:space="preserve"> in </w:t>
            </w:r>
            <w:del w:id="83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34"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835"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ins w:id="836" w:author="Qualcomm User" w:date="2018-10-16T18:56:00Z"/>
                <w:lang w:eastAsia="zh-CN"/>
              </w:rPr>
            </w:pPr>
          </w:p>
        </w:tc>
        <w:tc>
          <w:tcPr>
            <w:tcW w:w="1142" w:type="dxa"/>
            <w:tcBorders>
              <w:left w:val="single" w:sz="4" w:space="0" w:color="auto"/>
              <w:bottom w:val="single" w:sz="4" w:space="0" w:color="auto"/>
              <w:right w:val="single" w:sz="4" w:space="0" w:color="auto"/>
            </w:tcBorders>
            <w:tcPrChange w:id="837"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ins w:id="838" w:author="Qualcomm User" w:date="2018-10-16T18:56:00Z"/>
                <w:lang w:eastAsia="zh-CN"/>
              </w:rPr>
            </w:pPr>
          </w:p>
        </w:tc>
        <w:tc>
          <w:tcPr>
            <w:tcW w:w="1142" w:type="dxa"/>
            <w:tcBorders>
              <w:left w:val="single" w:sz="4" w:space="0" w:color="auto"/>
              <w:bottom w:val="single" w:sz="4" w:space="0" w:color="auto"/>
              <w:right w:val="single" w:sz="4" w:space="0" w:color="auto"/>
            </w:tcBorders>
            <w:tcPrChange w:id="839"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ins w:id="840"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41"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EC67BF">
        <w:tblPrEx>
          <w:tblPrExChange w:id="842" w:author="Qualcomm User" w:date="2018-10-16T19:15:00Z">
            <w:tblPrEx>
              <w:tblLook w:val="04A0" w:firstRow="1" w:lastRow="0" w:firstColumn="1" w:lastColumn="0" w:noHBand="0" w:noVBand="1"/>
            </w:tblPrEx>
          </w:tblPrExChange>
        </w:tblPrEx>
        <w:trPr>
          <w:jc w:val="center"/>
          <w:trPrChange w:id="843"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844"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845"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46" w:author="Qualcomm User" w:date="2018-10-16T19:15:00Z">
              <w:tcPr>
                <w:tcW w:w="2453"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847" w:author="Qualcomm User" w:date="2018-10-16T19:00:00Z">
              <w:r w:rsidRPr="00676D92" w:rsidDel="0050707B">
                <w:delText>Bandwidth Combination Fallback group</w:delText>
              </w:r>
            </w:del>
            <w:del w:id="848" w:author="Qualcomm User" w:date="2018-10-16T19:01:00Z">
              <w:r w:rsidRPr="00676D92" w:rsidDel="0050707B">
                <w:delText xml:space="preserve"> 2</w:delText>
              </w:r>
            </w:del>
            <w:ins w:id="849" w:author="Qualcomm User" w:date="2018-10-16T19:01:00Z">
              <w:r>
                <w:t>BCS0</w:t>
              </w:r>
            </w:ins>
            <w:r w:rsidRPr="00676D92">
              <w:t xml:space="preserve"> in </w:t>
            </w:r>
            <w:del w:id="85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1"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852"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ins w:id="853" w:author="Qualcomm User" w:date="2018-10-16T18:56:00Z"/>
                <w:rFonts w:cs="Arial"/>
                <w:szCs w:val="18"/>
                <w:lang w:val="en-US" w:eastAsia="ko-KR"/>
              </w:rPr>
            </w:pPr>
            <w:r w:rsidRPr="00676D92">
              <w:t xml:space="preserve">See CA_n260Q </w:t>
            </w:r>
            <w:del w:id="854" w:author="Qualcomm User" w:date="2018-10-16T19:00:00Z">
              <w:r w:rsidRPr="00676D92" w:rsidDel="0050707B">
                <w:delText>Bandwidth Combination Fallback group</w:delText>
              </w:r>
            </w:del>
            <w:del w:id="855" w:author="Qualcomm User" w:date="2018-10-16T19:01:00Z">
              <w:r w:rsidRPr="00676D92" w:rsidDel="0050707B">
                <w:delText xml:space="preserve"> 4</w:delText>
              </w:r>
            </w:del>
            <w:ins w:id="856" w:author="Qualcomm User" w:date="2018-10-16T19:01:00Z">
              <w:r>
                <w:t>BCS0</w:t>
              </w:r>
            </w:ins>
            <w:r w:rsidRPr="00676D92">
              <w:t xml:space="preserve"> in </w:t>
            </w:r>
            <w:del w:id="85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8"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859"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ins w:id="86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861"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ins w:id="86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63"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EC67BF">
        <w:tblPrEx>
          <w:tblPrExChange w:id="864" w:author="Qualcomm User" w:date="2018-10-16T19:15:00Z">
            <w:tblPrEx>
              <w:tblLook w:val="04A0" w:firstRow="1" w:lastRow="0" w:firstColumn="1" w:lastColumn="0" w:noHBand="0" w:noVBand="1"/>
            </w:tblPrEx>
          </w:tblPrExChange>
        </w:tblPrEx>
        <w:trPr>
          <w:jc w:val="center"/>
          <w:trPrChange w:id="865"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66"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867"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868" w:author="Qualcomm User" w:date="2018-10-16T19:15:00Z">
              <w:tcPr>
                <w:tcW w:w="5269" w:type="dxa"/>
                <w:gridSpan w:val="2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869" w:author="Qualcomm User" w:date="2018-10-16T19:00:00Z">
              <w:r w:rsidRPr="00676D92" w:rsidDel="0050707B">
                <w:delText>Bandwidth Combination Fallback group</w:delText>
              </w:r>
            </w:del>
            <w:del w:id="870" w:author="Qualcomm User" w:date="2018-10-16T19:01:00Z">
              <w:r w:rsidRPr="00676D92" w:rsidDel="0050707B">
                <w:delText xml:space="preserve"> 4</w:delText>
              </w:r>
            </w:del>
            <w:ins w:id="871" w:author="Qualcomm User" w:date="2018-10-16T19:01:00Z">
              <w:r>
                <w:t>BCS0</w:t>
              </w:r>
            </w:ins>
            <w:r w:rsidRPr="00676D92">
              <w:t xml:space="preserve"> in </w:t>
            </w:r>
            <w:del w:id="87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3"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ins w:id="874" w:author="Qualcomm User" w:date="2018-10-16T18:56:00Z"/>
                <w:lang w:eastAsia="zh-CN"/>
              </w:rPr>
            </w:pPr>
            <w:del w:id="875" w:author="Qualcomm User" w:date="2018-10-16T19:08:00Z">
              <w:r w:rsidRPr="00676D92" w:rsidDel="00C57653">
                <w:delText xml:space="preserve">See CA_n260D </w:delText>
              </w:r>
            </w:del>
            <w:del w:id="876" w:author="Qualcomm User" w:date="2018-10-16T19:00:00Z">
              <w:r w:rsidRPr="00676D92" w:rsidDel="0050707B">
                <w:delText>Bandwidth Combination Fallback group</w:delText>
              </w:r>
            </w:del>
            <w:del w:id="877" w:author="Qualcomm User" w:date="2018-10-16T19:01:00Z">
              <w:r w:rsidRPr="00676D92" w:rsidDel="0050707B">
                <w:delText xml:space="preserve"> 2</w:delText>
              </w:r>
            </w:del>
            <w:del w:id="878" w:author="Qualcomm User" w:date="2018-10-16T19:08:00Z">
              <w:r w:rsidRPr="00676D92" w:rsidDel="00C57653">
                <w:delText xml:space="preserve"> in </w:delText>
              </w:r>
            </w:del>
            <w:del w:id="879"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80" w:author="Qualcomm User" w:date="2018-10-16T19:08:00Z">
              <w:r w:rsidRPr="00676D92" w:rsidDel="00C57653">
                <w:rPr>
                  <w:rFonts w:eastAsia="SimSun" w:hint="eastAsia"/>
                </w:rPr>
                <w:delText xml:space="preserve"> </w:delText>
              </w:r>
            </w:del>
          </w:p>
        </w:tc>
        <w:tc>
          <w:tcPr>
            <w:tcW w:w="2193" w:type="dxa"/>
            <w:gridSpan w:val="2"/>
            <w:tcBorders>
              <w:top w:val="single" w:sz="4" w:space="0" w:color="auto"/>
              <w:left w:val="nil"/>
              <w:bottom w:val="single" w:sz="4" w:space="0" w:color="auto"/>
              <w:right w:val="single" w:sz="4" w:space="0" w:color="auto"/>
            </w:tcBorders>
            <w:shd w:val="clear" w:color="auto" w:fill="auto"/>
            <w:tcPrChange w:id="881"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ins w:id="882" w:author="Qualcomm User" w:date="2018-10-16T18:56:00Z"/>
                <w:lang w:eastAsia="zh-CN"/>
              </w:rPr>
            </w:pPr>
            <w:ins w:id="883" w:author="Qualcomm User" w:date="2018-10-16T19:08: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884"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ins w:id="885" w:author="Qualcomm User" w:date="2018-10-16T18:56:00Z"/>
                <w:lang w:eastAsia="zh-CN"/>
              </w:rPr>
            </w:pPr>
          </w:p>
        </w:tc>
        <w:tc>
          <w:tcPr>
            <w:tcW w:w="1142" w:type="dxa"/>
            <w:tcBorders>
              <w:left w:val="single" w:sz="4" w:space="0" w:color="auto"/>
              <w:bottom w:val="single" w:sz="4" w:space="0" w:color="auto"/>
              <w:right w:val="single" w:sz="4" w:space="0" w:color="auto"/>
            </w:tcBorders>
            <w:tcPrChange w:id="886"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ins w:id="88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88"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889" w:author="Qualcomm User" w:date="2018-10-16T19:09:00Z">
              <w:r w:rsidR="00C57653">
                <w:t>O</w:t>
              </w:r>
            </w:ins>
            <w:del w:id="890" w:author="Qualcomm User" w:date="2018-10-16T19:09:00Z">
              <w:r w:rsidRPr="00676D92" w:rsidDel="00C57653">
                <w:delText>E</w:delText>
              </w:r>
            </w:del>
            <w:r w:rsidRPr="00676D92">
              <w:t xml:space="preserve"> </w:t>
            </w:r>
            <w:del w:id="891" w:author="Qualcomm User" w:date="2018-10-16T19:00:00Z">
              <w:r w:rsidRPr="00676D92" w:rsidDel="0050707B">
                <w:delText>Bandwidth Combination Fallback group</w:delText>
              </w:r>
            </w:del>
            <w:del w:id="892" w:author="Qualcomm User" w:date="2018-10-16T19:01:00Z">
              <w:r w:rsidRPr="00676D92" w:rsidDel="0050707B">
                <w:delText xml:space="preserve"> 2</w:delText>
              </w:r>
            </w:del>
            <w:ins w:id="893" w:author="Qualcomm User" w:date="2018-10-16T19:01:00Z">
              <w:r>
                <w:t>BCS0</w:t>
              </w:r>
            </w:ins>
            <w:r w:rsidRPr="00676D92">
              <w:t xml:space="preserve"> in </w:t>
            </w:r>
            <w:del w:id="89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5"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896" w:author="Qualcomm User" w:date="2018-10-16T19:09:00Z">
              <w:r w:rsidR="00C57653">
                <w:t>E</w:t>
              </w:r>
            </w:ins>
            <w:del w:id="897" w:author="Qualcomm User" w:date="2018-10-16T19:09:00Z">
              <w:r w:rsidRPr="00676D92" w:rsidDel="00C57653">
                <w:delText>O</w:delText>
              </w:r>
            </w:del>
            <w:r w:rsidRPr="00676D92">
              <w:t xml:space="preserve"> </w:t>
            </w:r>
            <w:del w:id="898" w:author="Qualcomm User" w:date="2018-10-16T19:00:00Z">
              <w:r w:rsidRPr="00676D92" w:rsidDel="0050707B">
                <w:delText>Bandwidth Combination Fallback group</w:delText>
              </w:r>
            </w:del>
            <w:del w:id="899" w:author="Qualcomm User" w:date="2018-10-16T19:01:00Z">
              <w:r w:rsidRPr="00676D92" w:rsidDel="0050707B">
                <w:delText xml:space="preserve"> 4</w:delText>
              </w:r>
            </w:del>
            <w:ins w:id="900" w:author="Qualcomm User" w:date="2018-10-16T19:01:00Z">
              <w:r>
                <w:t>BCS0</w:t>
              </w:r>
            </w:ins>
            <w:r w:rsidRPr="00676D92">
              <w:t xml:space="preserve"> in </w:t>
            </w:r>
            <w:del w:id="90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02"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ins w:id="90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ins w:id="90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ins w:id="90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EC67BF">
        <w:tblPrEx>
          <w:tblPrExChange w:id="906" w:author="Qualcomm User" w:date="2018-10-16T19:15:00Z">
            <w:tblPrEx>
              <w:tblW w:w="13335" w:type="dxa"/>
            </w:tblPrEx>
          </w:tblPrExChange>
        </w:tblPrEx>
        <w:trPr>
          <w:jc w:val="center"/>
          <w:trPrChange w:id="907"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08"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909"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910"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911" w:author="Qualcomm User" w:date="2018-10-16T19:09:00Z">
              <w:r w:rsidR="00C57653">
                <w:t>E</w:t>
              </w:r>
            </w:ins>
            <w:del w:id="912" w:author="Qualcomm User" w:date="2018-10-16T19:09:00Z">
              <w:r w:rsidRPr="00676D92" w:rsidDel="00C57653">
                <w:delText>O</w:delText>
              </w:r>
            </w:del>
            <w:r w:rsidRPr="00676D92">
              <w:t xml:space="preserve"> </w:t>
            </w:r>
            <w:del w:id="913" w:author="Qualcomm User" w:date="2018-10-16T19:00:00Z">
              <w:r w:rsidRPr="00676D92" w:rsidDel="0050707B">
                <w:delText>Bandwidth Combination Fallback group</w:delText>
              </w:r>
            </w:del>
            <w:del w:id="914" w:author="Qualcomm User" w:date="2018-10-16T19:01:00Z">
              <w:r w:rsidRPr="00676D92" w:rsidDel="0050707B">
                <w:delText xml:space="preserve"> 4</w:delText>
              </w:r>
            </w:del>
            <w:ins w:id="915" w:author="Qualcomm User" w:date="2018-10-16T19:01:00Z">
              <w:r>
                <w:t>BCS0</w:t>
              </w:r>
            </w:ins>
            <w:r w:rsidRPr="00676D92">
              <w:t xml:space="preserve"> in </w:t>
            </w:r>
            <w:del w:id="91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7"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918"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919" w:author="Qualcomm User" w:date="2018-10-16T19:09:00Z">
              <w:r w:rsidR="00C57653">
                <w:t>O</w:t>
              </w:r>
            </w:ins>
            <w:del w:id="920" w:author="Qualcomm User" w:date="2018-10-16T19:09:00Z">
              <w:r w:rsidRPr="00676D92" w:rsidDel="00C57653">
                <w:delText>E</w:delText>
              </w:r>
            </w:del>
            <w:r w:rsidRPr="00676D92">
              <w:t xml:space="preserve"> </w:t>
            </w:r>
            <w:del w:id="921" w:author="Qualcomm User" w:date="2018-10-16T19:00:00Z">
              <w:r w:rsidRPr="00676D92" w:rsidDel="0050707B">
                <w:delText>Bandwidth Combination Fallback group</w:delText>
              </w:r>
            </w:del>
            <w:del w:id="922" w:author="Qualcomm User" w:date="2018-10-16T19:01:00Z">
              <w:r w:rsidRPr="00676D92" w:rsidDel="0050707B">
                <w:delText xml:space="preserve"> 2</w:delText>
              </w:r>
            </w:del>
            <w:ins w:id="923" w:author="Qualcomm User" w:date="2018-10-16T19:01:00Z">
              <w:r>
                <w:t>BCS0</w:t>
              </w:r>
            </w:ins>
            <w:r w:rsidRPr="00676D92">
              <w:t xml:space="preserve"> in </w:t>
            </w:r>
            <w:del w:id="92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5"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926"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ins w:id="927" w:author="Qualcomm User" w:date="2018-10-16T18:56:00Z"/>
                <w:lang w:eastAsia="zh-CN"/>
              </w:rPr>
            </w:pPr>
          </w:p>
        </w:tc>
        <w:tc>
          <w:tcPr>
            <w:tcW w:w="1142" w:type="dxa"/>
            <w:tcBorders>
              <w:left w:val="single" w:sz="4" w:space="0" w:color="auto"/>
              <w:bottom w:val="single" w:sz="4" w:space="0" w:color="auto"/>
              <w:right w:val="single" w:sz="4" w:space="0" w:color="auto"/>
            </w:tcBorders>
            <w:tcPrChange w:id="928"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ins w:id="929" w:author="Qualcomm User" w:date="2018-10-16T18:56:00Z"/>
                <w:lang w:eastAsia="zh-CN"/>
              </w:rPr>
            </w:pPr>
          </w:p>
        </w:tc>
        <w:tc>
          <w:tcPr>
            <w:tcW w:w="1142" w:type="dxa"/>
            <w:tcBorders>
              <w:left w:val="single" w:sz="4" w:space="0" w:color="auto"/>
              <w:bottom w:val="single" w:sz="4" w:space="0" w:color="auto"/>
              <w:right w:val="single" w:sz="4" w:space="0" w:color="auto"/>
            </w:tcBorders>
            <w:tcPrChange w:id="930"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ins w:id="93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32"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933" w:author="Qualcomm User" w:date="2018-10-16T19:00:00Z">
              <w:r w:rsidRPr="00676D92" w:rsidDel="0050707B">
                <w:delText>Bandwidth Combination Fallback group</w:delText>
              </w:r>
            </w:del>
            <w:del w:id="934" w:author="Qualcomm User" w:date="2018-10-16T19:01:00Z">
              <w:r w:rsidRPr="00676D92" w:rsidDel="0050707B">
                <w:delText xml:space="preserve"> 2</w:delText>
              </w:r>
            </w:del>
            <w:ins w:id="935" w:author="Qualcomm User" w:date="2018-10-16T19:01:00Z">
              <w:r>
                <w:t>BCS0</w:t>
              </w:r>
            </w:ins>
            <w:r w:rsidRPr="00676D92">
              <w:t xml:space="preserve"> in </w:t>
            </w:r>
            <w:del w:id="93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37"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ins w:id="938" w:author="Qualcomm User" w:date="2018-10-16T18:56:00Z"/>
                <w:rFonts w:cs="Arial"/>
                <w:szCs w:val="18"/>
                <w:lang w:val="en-US" w:eastAsia="ko-KR"/>
              </w:rPr>
            </w:pPr>
            <w:del w:id="939" w:author="Qualcomm User" w:date="2018-10-16T19:10:00Z">
              <w:r w:rsidRPr="00676D92" w:rsidDel="00C57653">
                <w:delText xml:space="preserve">See CA_n260P </w:delText>
              </w:r>
            </w:del>
            <w:del w:id="940" w:author="Qualcomm User" w:date="2018-10-16T19:00:00Z">
              <w:r w:rsidRPr="00676D92" w:rsidDel="0050707B">
                <w:delText>Bandwidth Combination Fallback group</w:delText>
              </w:r>
            </w:del>
            <w:del w:id="941" w:author="Qualcomm User" w:date="2018-10-16T19:01:00Z">
              <w:r w:rsidRPr="00676D92" w:rsidDel="0050707B">
                <w:delText xml:space="preserve"> 4</w:delText>
              </w:r>
            </w:del>
            <w:del w:id="942" w:author="Qualcomm User" w:date="2018-10-16T19:10:00Z">
              <w:r w:rsidRPr="00676D92" w:rsidDel="00C57653">
                <w:delText xml:space="preserve"> in </w:delText>
              </w:r>
            </w:del>
            <w:del w:id="943"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44" w:author="Qualcomm User" w:date="2018-10-16T19:10:00Z">
              <w:r w:rsidRPr="00676D92" w:rsidDel="00C57653">
                <w:rPr>
                  <w:rFonts w:eastAsia="SimSun" w:hint="eastAsia"/>
                </w:rPr>
                <w:delText xml:space="preserve"> </w:delText>
              </w:r>
            </w:del>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ins w:id="945" w:author="Qualcomm User" w:date="2018-10-16T18:56:00Z"/>
                <w:rFonts w:cs="Arial"/>
                <w:szCs w:val="18"/>
                <w:lang w:val="en-US" w:eastAsia="ko-KR"/>
              </w:rPr>
            </w:pPr>
            <w:ins w:id="946"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2"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ins w:id="94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ins w:id="94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949" w:author="Qualcomm User" w:date="2018-10-16T19:00:00Z">
              <w:r w:rsidRPr="00676D92" w:rsidDel="0050707B">
                <w:delText>Bandwidth Combination Fallback group</w:delText>
              </w:r>
            </w:del>
            <w:del w:id="950" w:author="Qualcomm User" w:date="2018-10-16T19:01:00Z">
              <w:r w:rsidRPr="00676D92" w:rsidDel="0050707B">
                <w:delText xml:space="preserve"> 4</w:delText>
              </w:r>
            </w:del>
            <w:ins w:id="951" w:author="Qualcomm User" w:date="2018-10-16T19:01:00Z">
              <w:r>
                <w:t>BCS0</w:t>
              </w:r>
            </w:ins>
            <w:r w:rsidRPr="00676D92">
              <w:t xml:space="preserve"> in </w:t>
            </w:r>
            <w:del w:id="9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3" w:author="Qualcomm User" w:date="2018-10-16T19:03: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ins w:id="954" w:author="Qualcomm User" w:date="2018-10-16T18:56:00Z"/>
                <w:lang w:eastAsia="zh-CN"/>
              </w:rPr>
            </w:pPr>
            <w:r w:rsidRPr="00676D92">
              <w:t xml:space="preserve">See CA_n260E </w:t>
            </w:r>
            <w:del w:id="955" w:author="Qualcomm User" w:date="2018-10-16T19:00:00Z">
              <w:r w:rsidRPr="00676D92" w:rsidDel="0050707B">
                <w:delText>Bandwidth Combination Fallback group</w:delText>
              </w:r>
            </w:del>
            <w:del w:id="956" w:author="Qualcomm User" w:date="2018-10-16T19:01:00Z">
              <w:r w:rsidRPr="00676D92" w:rsidDel="0050707B">
                <w:delText xml:space="preserve"> 2</w:delText>
              </w:r>
            </w:del>
            <w:ins w:id="957" w:author="Qualcomm User" w:date="2018-10-16T19:01:00Z">
              <w:r>
                <w:t>BCS0</w:t>
              </w:r>
            </w:ins>
            <w:r w:rsidRPr="00676D92">
              <w:t xml:space="preserve"> in </w:t>
            </w:r>
            <w:del w:id="95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9" w:author="Qualcomm User" w:date="2018-10-16T19:03: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ins w:id="960" w:author="Qualcomm User" w:date="2018-10-16T18:56:00Z"/>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ins w:id="96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962" w:author="Qualcomm User" w:date="2018-10-16T19:00:00Z">
              <w:r w:rsidRPr="00676D92" w:rsidDel="0050707B">
                <w:delText>Bandwidth Combination Fallback group</w:delText>
              </w:r>
            </w:del>
            <w:del w:id="963" w:author="Qualcomm User" w:date="2018-10-16T19:01:00Z">
              <w:r w:rsidRPr="00676D92" w:rsidDel="0050707B">
                <w:delText xml:space="preserve"> 2</w:delText>
              </w:r>
            </w:del>
            <w:ins w:id="964" w:author="Qualcomm User" w:date="2018-10-16T19:01:00Z">
              <w:r>
                <w:t>BCS0</w:t>
              </w:r>
            </w:ins>
            <w:r w:rsidRPr="00676D92">
              <w:t xml:space="preserve"> in </w:t>
            </w:r>
            <w:del w:id="96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66"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967" w:author="Qualcomm User" w:date="2018-10-16T19:20:00Z">
              <w:r w:rsidRPr="00676D92" w:rsidDel="0084211A">
                <w:delText xml:space="preserve">See CA_n260Q </w:delText>
              </w:r>
            </w:del>
            <w:del w:id="968" w:author="Qualcomm User" w:date="2018-10-16T19:00:00Z">
              <w:r w:rsidRPr="00676D92" w:rsidDel="0050707B">
                <w:delText>Bandwidth Combination Fallback group</w:delText>
              </w:r>
            </w:del>
            <w:del w:id="969" w:author="Qualcomm User" w:date="2018-10-16T19:01:00Z">
              <w:r w:rsidRPr="00676D92" w:rsidDel="0050707B">
                <w:delText xml:space="preserve"> 4</w:delText>
              </w:r>
            </w:del>
            <w:del w:id="970" w:author="Qualcomm User" w:date="2018-10-16T19:20:00Z">
              <w:r w:rsidRPr="00676D92" w:rsidDel="0084211A">
                <w:delText xml:space="preserve"> in </w:delText>
              </w:r>
            </w:del>
            <w:del w:id="971"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72" w:author="Qualcomm User" w:date="2018-10-16T19:20:00Z">
              <w:r w:rsidRPr="00676D92" w:rsidDel="0084211A">
                <w:rPr>
                  <w:rFonts w:eastAsia="SimSun" w:hint="eastAsia"/>
                </w:rPr>
                <w:delText xml:space="preserve"> </w:delText>
              </w:r>
            </w:del>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ins w:id="973" w:author="Qualcomm User" w:date="2018-10-16T18:56:00Z"/>
                <w:rFonts w:cs="Arial"/>
                <w:szCs w:val="18"/>
                <w:lang w:val="en-US" w:eastAsia="ko-KR"/>
              </w:rPr>
            </w:pPr>
            <w:ins w:id="974" w:author="Qualcomm User" w:date="2018-10-16T19:20:00Z">
              <w:r w:rsidRPr="00676D92">
                <w:t xml:space="preserve">See CA_n260Q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ins w:id="97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EC67BF">
        <w:tblPrEx>
          <w:tblPrExChange w:id="976" w:author="R4-1815810" w:date="2018-11-20T15:43:00Z">
            <w:tblPrEx>
              <w:tblLook w:val="04A0" w:firstRow="1" w:lastRow="0" w:firstColumn="1" w:lastColumn="0" w:noHBand="0" w:noVBand="1"/>
            </w:tblPrEx>
          </w:tblPrExChange>
        </w:tblPrEx>
        <w:trPr>
          <w:jc w:val="center"/>
          <w:trPrChange w:id="977" w:author="R4-1815810" w:date="2018-11-20T15:43: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78" w:author="R4-1815810" w:date="2018-11-20T15:43: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979" w:author="R4-1815810" w:date="2018-11-20T15:43: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980" w:author="R4-1815810" w:date="2018-11-20T15:43: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981" w:author="Qualcomm User" w:date="2018-10-16T19:00:00Z">
              <w:r w:rsidRPr="00676D92" w:rsidDel="0050707B">
                <w:delText>Bandwidth Combination Fallback group</w:delText>
              </w:r>
            </w:del>
            <w:del w:id="982" w:author="Qualcomm User" w:date="2018-10-16T19:02:00Z">
              <w:r w:rsidRPr="00676D92" w:rsidDel="0050707B">
                <w:delText xml:space="preserve"> 4</w:delText>
              </w:r>
            </w:del>
            <w:ins w:id="983" w:author="Qualcomm User" w:date="2018-10-16T19:02:00Z">
              <w:r>
                <w:t>BCS0</w:t>
              </w:r>
            </w:ins>
            <w:r w:rsidRPr="00676D92">
              <w:t xml:space="preserve"> in </w:t>
            </w:r>
            <w:del w:id="98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85"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986" w:author="Qualcomm User" w:date="2018-10-16T19:21:00Z">
              <w:r w:rsidRPr="00676D92" w:rsidDel="0084211A">
                <w:delText xml:space="preserve">See CA_n260E </w:delText>
              </w:r>
            </w:del>
            <w:del w:id="987" w:author="Qualcomm User" w:date="2018-10-16T19:00:00Z">
              <w:r w:rsidRPr="00676D92" w:rsidDel="0050707B">
                <w:delText>Bandwidth Combination Fallback group</w:delText>
              </w:r>
            </w:del>
            <w:del w:id="988" w:author="Qualcomm User" w:date="2018-10-16T19:01:00Z">
              <w:r w:rsidRPr="00676D92" w:rsidDel="0050707B">
                <w:delText xml:space="preserve"> 2</w:delText>
              </w:r>
            </w:del>
            <w:del w:id="989" w:author="Qualcomm User" w:date="2018-10-16T19:21:00Z">
              <w:r w:rsidRPr="00676D92" w:rsidDel="0084211A">
                <w:delText xml:space="preserve"> in </w:delText>
              </w:r>
            </w:del>
            <w:del w:id="99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91" w:author="Qualcomm User" w:date="2018-10-16T19:21:00Z">
              <w:r w:rsidRPr="00676D92" w:rsidDel="0084211A">
                <w:rPr>
                  <w:rFonts w:eastAsia="SimSun" w:hint="eastAsia"/>
                </w:rPr>
                <w:delText xml:space="preserve"> </w:delText>
              </w:r>
            </w:del>
          </w:p>
        </w:tc>
        <w:tc>
          <w:tcPr>
            <w:tcW w:w="3654" w:type="dxa"/>
            <w:gridSpan w:val="4"/>
            <w:tcBorders>
              <w:top w:val="single" w:sz="4" w:space="0" w:color="auto"/>
              <w:left w:val="nil"/>
              <w:bottom w:val="single" w:sz="4" w:space="0" w:color="auto"/>
              <w:right w:val="single" w:sz="4" w:space="0" w:color="auto"/>
            </w:tcBorders>
            <w:shd w:val="clear" w:color="auto" w:fill="auto"/>
            <w:tcPrChange w:id="992" w:author="R4-1815810" w:date="2018-11-20T15:43: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ins w:id="993" w:author="Qualcomm User" w:date="2018-10-16T18:56:00Z"/>
                <w:lang w:eastAsia="zh-CN"/>
              </w:rPr>
            </w:pPr>
            <w:ins w:id="994" w:author="Qualcomm User" w:date="2018-10-16T19:21:00Z">
              <w:r w:rsidRPr="00676D92">
                <w:t xml:space="preserve">See CA_n260E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995" w:author="R4-1815810" w:date="2018-11-20T15:43: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ins w:id="99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97" w:author="R4-1815810" w:date="2018-11-20T15:43: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EC67BF" w:rsidRPr="00676D92" w14:paraId="5C733B73" w14:textId="77777777" w:rsidTr="00341731">
        <w:trPr>
          <w:jc w:val="center"/>
          <w:ins w:id="998" w:author="R4-1815810" w:date="2018-11-20T15:41:00Z"/>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676D92" w:rsidRDefault="00EC67BF">
            <w:pPr>
              <w:pStyle w:val="TAC"/>
              <w:rPr>
                <w:ins w:id="999" w:author="R4-1815810" w:date="2018-11-20T15:43:00Z"/>
              </w:rPr>
            </w:pPr>
            <w:ins w:id="1000" w:author="R4-1815810" w:date="2018-11-20T15:43:00Z">
              <w:r w:rsidRPr="005937AA">
                <w:t>CA_n260(G-I)</w:t>
              </w:r>
            </w:ins>
          </w:p>
          <w:p w14:paraId="2DE2A885" w14:textId="57454499" w:rsidR="00EC67BF" w:rsidRPr="00676D92" w:rsidRDefault="00EC67BF">
            <w:pPr>
              <w:pStyle w:val="TAC"/>
              <w:rPr>
                <w:ins w:id="1001" w:author="R4-1815810" w:date="2018-11-20T15:41:00Z"/>
              </w:rPr>
            </w:pPr>
          </w:p>
        </w:tc>
        <w:tc>
          <w:tcPr>
            <w:tcW w:w="1471" w:type="dxa"/>
            <w:gridSpan w:val="2"/>
            <w:vMerge w:val="restart"/>
            <w:tcBorders>
              <w:left w:val="nil"/>
              <w:right w:val="single" w:sz="4" w:space="0" w:color="auto"/>
            </w:tcBorders>
            <w:vAlign w:val="center"/>
          </w:tcPr>
          <w:p w14:paraId="3FC0EBEC" w14:textId="77777777" w:rsidR="00EC67BF" w:rsidRPr="00676D92" w:rsidRDefault="00EC67BF">
            <w:pPr>
              <w:pStyle w:val="TAC"/>
              <w:rPr>
                <w:ins w:id="1002" w:author="R4-1815810" w:date="2018-11-20T15:43:00Z"/>
              </w:rPr>
            </w:pPr>
            <w:ins w:id="1003" w:author="R4-1815810" w:date="2018-11-20T15:43:00Z">
              <w:r w:rsidRPr="005937AA">
                <w:t>-</w:t>
              </w:r>
            </w:ins>
          </w:p>
          <w:p w14:paraId="6B67B002" w14:textId="2FA09D57" w:rsidR="00EC67BF" w:rsidRPr="00676D92" w:rsidRDefault="00EC67BF">
            <w:pPr>
              <w:pStyle w:val="TAC"/>
              <w:rPr>
                <w:ins w:id="1004" w:author="R4-1815810" w:date="2018-11-20T15:41:00Z"/>
              </w:rPr>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676D92" w:rsidRDefault="00EC67BF">
            <w:pPr>
              <w:pStyle w:val="TAC"/>
              <w:rPr>
                <w:ins w:id="1005" w:author="R4-1815810" w:date="2018-11-20T15:41:00Z"/>
              </w:rPr>
            </w:pPr>
            <w:ins w:id="1006" w:author="R4-1815810" w:date="2018-11-20T15:43:00Z">
              <w:r w:rsidRPr="005937AA">
                <w:t>See CA_n260G BCS0 in Table 5.5A.1-1</w:t>
              </w:r>
            </w:ins>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676D92" w:rsidRDefault="00EC67BF">
            <w:pPr>
              <w:pStyle w:val="TAC"/>
              <w:rPr>
                <w:ins w:id="1007" w:author="R4-1815810" w:date="2018-11-20T15:41:00Z"/>
              </w:rPr>
            </w:pPr>
            <w:ins w:id="1008" w:author="R4-1815810" w:date="2018-11-20T15:43:00Z">
              <w:r w:rsidRPr="005937AA">
                <w:t>See CA_n260I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676D92" w:rsidRDefault="00EC67BF" w:rsidP="00EC67BF">
            <w:pPr>
              <w:pStyle w:val="TAC"/>
              <w:rPr>
                <w:ins w:id="1009" w:author="R4-1815810" w:date="2018-11-20T15:41:00Z"/>
              </w:rPr>
            </w:pPr>
          </w:p>
        </w:tc>
        <w:tc>
          <w:tcPr>
            <w:tcW w:w="1142" w:type="dxa"/>
            <w:tcBorders>
              <w:left w:val="single" w:sz="4" w:space="0" w:color="auto"/>
              <w:bottom w:val="single" w:sz="4" w:space="0" w:color="auto"/>
              <w:right w:val="single" w:sz="4" w:space="0" w:color="auto"/>
            </w:tcBorders>
          </w:tcPr>
          <w:p w14:paraId="73EC0543" w14:textId="77777777" w:rsidR="00EC67BF" w:rsidRPr="00676D92" w:rsidRDefault="00EC67BF" w:rsidP="00EC67BF">
            <w:pPr>
              <w:pStyle w:val="TAC"/>
              <w:rPr>
                <w:ins w:id="1010" w:author="R4-1815810" w:date="2018-11-20T15: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676D92" w:rsidRDefault="00EC67BF" w:rsidP="00EC67BF">
            <w:pPr>
              <w:pStyle w:val="TAC"/>
              <w:rPr>
                <w:ins w:id="1011" w:author="R4-1815810" w:date="2018-11-20T15:41:00Z"/>
                <w:lang w:eastAsia="zh-CN"/>
              </w:rPr>
            </w:pPr>
            <w:ins w:id="1012" w:author="R4-1815810" w:date="2018-11-20T15:44:00Z">
              <w:r>
                <w:rPr>
                  <w:lang w:eastAsia="zh-CN"/>
                </w:rPr>
                <w:t>600</w:t>
              </w:r>
            </w:ins>
          </w:p>
        </w:tc>
      </w:tr>
      <w:tr w:rsidR="00EC67BF" w:rsidRPr="00676D92" w14:paraId="34EC8A62" w14:textId="77777777" w:rsidTr="00341731">
        <w:trPr>
          <w:trHeight w:val="54"/>
          <w:jc w:val="center"/>
          <w:ins w:id="1013" w:author="R4-1815810" w:date="2018-11-20T15:41:00Z"/>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676D92" w:rsidRDefault="00EC67BF">
            <w:pPr>
              <w:pStyle w:val="TAC"/>
              <w:rPr>
                <w:ins w:id="1014" w:author="R4-1815810" w:date="2018-11-20T15:41:00Z"/>
              </w:rPr>
            </w:pPr>
          </w:p>
        </w:tc>
        <w:tc>
          <w:tcPr>
            <w:tcW w:w="1471" w:type="dxa"/>
            <w:gridSpan w:val="2"/>
            <w:vMerge/>
            <w:tcBorders>
              <w:left w:val="nil"/>
              <w:bottom w:val="single" w:sz="4" w:space="0" w:color="auto"/>
              <w:right w:val="single" w:sz="4" w:space="0" w:color="auto"/>
            </w:tcBorders>
            <w:vAlign w:val="center"/>
          </w:tcPr>
          <w:p w14:paraId="4320589E" w14:textId="77777777" w:rsidR="00EC67BF" w:rsidRPr="00676D92" w:rsidRDefault="00EC67BF">
            <w:pPr>
              <w:pStyle w:val="TAC"/>
              <w:rPr>
                <w:ins w:id="1015" w:author="R4-1815810" w:date="2018-11-20T15:41:00Z"/>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676D92" w:rsidRDefault="00EC67BF">
            <w:pPr>
              <w:pStyle w:val="TAC"/>
              <w:rPr>
                <w:ins w:id="1016" w:author="R4-1815810" w:date="2018-11-20T15:41:00Z"/>
              </w:rPr>
            </w:pPr>
            <w:ins w:id="1017" w:author="R4-1815810" w:date="2018-11-20T15:43:00Z">
              <w:r w:rsidRPr="005937AA">
                <w:t>See CA_n260I BCS0 in Table 5.5A.1-1</w:t>
              </w:r>
            </w:ins>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676D92" w:rsidRDefault="00EC67BF">
            <w:pPr>
              <w:pStyle w:val="TAC"/>
              <w:rPr>
                <w:ins w:id="1018" w:author="R4-1815810" w:date="2018-11-20T15:41:00Z"/>
              </w:rPr>
            </w:pPr>
            <w:ins w:id="1019" w:author="R4-1815810" w:date="2018-11-20T15:43:00Z">
              <w:r w:rsidRPr="005937AA">
                <w:t>See CA_n260G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676D92" w:rsidRDefault="00EC67BF" w:rsidP="00EC67BF">
            <w:pPr>
              <w:pStyle w:val="TAC"/>
              <w:rPr>
                <w:ins w:id="1020" w:author="R4-1815810" w:date="2018-11-20T15:41:00Z"/>
              </w:rPr>
            </w:pPr>
          </w:p>
        </w:tc>
        <w:tc>
          <w:tcPr>
            <w:tcW w:w="1142" w:type="dxa"/>
            <w:tcBorders>
              <w:left w:val="single" w:sz="4" w:space="0" w:color="auto"/>
              <w:bottom w:val="single" w:sz="4" w:space="0" w:color="auto"/>
              <w:right w:val="single" w:sz="4" w:space="0" w:color="auto"/>
            </w:tcBorders>
          </w:tcPr>
          <w:p w14:paraId="64A1BCBA" w14:textId="77777777" w:rsidR="00EC67BF" w:rsidRPr="00676D92" w:rsidRDefault="00EC67BF" w:rsidP="00EC67BF">
            <w:pPr>
              <w:pStyle w:val="TAC"/>
              <w:rPr>
                <w:ins w:id="1021" w:author="R4-1815810" w:date="2018-11-20T15: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676D92" w:rsidRDefault="00EC67BF" w:rsidP="00EC67BF">
            <w:pPr>
              <w:pStyle w:val="TAC"/>
              <w:rPr>
                <w:ins w:id="1022" w:author="R4-1815810" w:date="2018-11-20T15:41:00Z"/>
                <w:lang w:eastAsia="zh-CN"/>
              </w:rPr>
            </w:pPr>
          </w:p>
        </w:tc>
      </w:tr>
      <w:tr w:rsidR="0084211A" w:rsidRPr="00676D92" w14:paraId="442F1A5B" w14:textId="77777777" w:rsidTr="00EC67BF">
        <w:tblPrEx>
          <w:tblPrExChange w:id="1023" w:author="Qualcomm User" w:date="2018-10-16T19:24:00Z">
            <w:tblPrEx>
              <w:tblLook w:val="04A0" w:firstRow="1" w:lastRow="0" w:firstColumn="1" w:lastColumn="0" w:noHBand="0" w:noVBand="1"/>
            </w:tblPrEx>
          </w:tblPrExChange>
        </w:tblPrEx>
        <w:trPr>
          <w:jc w:val="center"/>
          <w:trPrChange w:id="1024"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025"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1026"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27"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1028" w:author="Qualcomm User" w:date="2018-10-16T19:00:00Z">
              <w:r w:rsidRPr="00676D92" w:rsidDel="0050707B">
                <w:delText>Bandwidth Combination Fallback group</w:delText>
              </w:r>
            </w:del>
            <w:del w:id="1029" w:author="Qualcomm User" w:date="2018-10-16T19:01:00Z">
              <w:r w:rsidRPr="00676D92" w:rsidDel="0050707B">
                <w:delText xml:space="preserve"> 2</w:delText>
              </w:r>
            </w:del>
            <w:ins w:id="1030" w:author="Qualcomm User" w:date="2018-10-16T19:01:00Z">
              <w:r>
                <w:t>BCS0</w:t>
              </w:r>
            </w:ins>
            <w:r w:rsidRPr="00676D92">
              <w:t xml:space="preserve"> in </w:t>
            </w:r>
            <w:del w:id="103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2"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033"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1034" w:author="Qualcomm User" w:date="2018-10-16T19:00:00Z">
              <w:r w:rsidRPr="00676D92" w:rsidDel="0050707B">
                <w:delText>Bandwidth Combination Fallback group</w:delText>
              </w:r>
            </w:del>
            <w:del w:id="1035" w:author="Qualcomm User" w:date="2018-10-16T19:01:00Z">
              <w:r w:rsidRPr="00676D92" w:rsidDel="0050707B">
                <w:delText xml:space="preserve"> 3</w:delText>
              </w:r>
            </w:del>
            <w:ins w:id="1036" w:author="Qualcomm User" w:date="2018-10-16T19:01:00Z">
              <w:r>
                <w:t>BCS0</w:t>
              </w:r>
            </w:ins>
            <w:r w:rsidRPr="00676D92">
              <w:t xml:space="preserve"> in </w:t>
            </w:r>
            <w:del w:id="103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8"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039"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040"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ins w:id="104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42"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ins w:id="104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44"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ins w:id="104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046"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EC67BF">
        <w:tblPrEx>
          <w:tblPrExChange w:id="1047" w:author="Qualcomm User" w:date="2018-10-16T19:24:00Z">
            <w:tblPrEx>
              <w:tblLook w:val="04A0" w:firstRow="1" w:lastRow="0" w:firstColumn="1" w:lastColumn="0" w:noHBand="0" w:noVBand="1"/>
            </w:tblPrEx>
          </w:tblPrExChange>
        </w:tblPrEx>
        <w:trPr>
          <w:jc w:val="center"/>
          <w:trPrChange w:id="1048"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49"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50"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51"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1052" w:author="Qualcomm User" w:date="2018-10-16T19:00:00Z">
              <w:r w:rsidRPr="00676D92" w:rsidDel="0050707B">
                <w:delText>Bandwidth Combination Fallback group</w:delText>
              </w:r>
            </w:del>
            <w:del w:id="1053" w:author="Qualcomm User" w:date="2018-10-16T19:01:00Z">
              <w:r w:rsidRPr="00676D92" w:rsidDel="0050707B">
                <w:delText xml:space="preserve"> 3</w:delText>
              </w:r>
            </w:del>
            <w:ins w:id="1054" w:author="Qualcomm User" w:date="2018-10-16T19:01:00Z">
              <w:r>
                <w:t>BCS0</w:t>
              </w:r>
            </w:ins>
            <w:r w:rsidRPr="00676D92">
              <w:t xml:space="preserve"> in </w:t>
            </w:r>
            <w:del w:id="105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6"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57"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1058" w:author="Qualcomm User" w:date="2018-10-16T19:00:00Z">
              <w:r w:rsidRPr="00676D92" w:rsidDel="0050707B">
                <w:delText>Bandwidth Combination Fallback group</w:delText>
              </w:r>
            </w:del>
            <w:del w:id="1059" w:author="Qualcomm User" w:date="2018-10-16T19:01:00Z">
              <w:r w:rsidRPr="00676D92" w:rsidDel="0050707B">
                <w:delText xml:space="preserve"> 2</w:delText>
              </w:r>
            </w:del>
            <w:ins w:id="1060" w:author="Qualcomm User" w:date="2018-10-16T19:01:00Z">
              <w:r>
                <w:t>BCS0</w:t>
              </w:r>
            </w:ins>
            <w:r w:rsidRPr="00676D92">
              <w:t xml:space="preserve"> in </w:t>
            </w:r>
            <w:del w:id="106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2"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1063"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064"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ins w:id="1065" w:author="Qualcomm User" w:date="2018-10-16T18:56:00Z"/>
                <w:lang w:eastAsia="zh-CN"/>
              </w:rPr>
            </w:pPr>
          </w:p>
        </w:tc>
        <w:tc>
          <w:tcPr>
            <w:tcW w:w="1142" w:type="dxa"/>
            <w:tcBorders>
              <w:left w:val="single" w:sz="4" w:space="0" w:color="auto"/>
              <w:bottom w:val="single" w:sz="4" w:space="0" w:color="auto"/>
              <w:right w:val="single" w:sz="4" w:space="0" w:color="auto"/>
            </w:tcBorders>
            <w:tcPrChange w:id="1066"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ins w:id="1067" w:author="Qualcomm User" w:date="2018-10-16T18:56:00Z"/>
                <w:lang w:eastAsia="zh-CN"/>
              </w:rPr>
            </w:pPr>
          </w:p>
        </w:tc>
        <w:tc>
          <w:tcPr>
            <w:tcW w:w="1142" w:type="dxa"/>
            <w:tcBorders>
              <w:left w:val="single" w:sz="4" w:space="0" w:color="auto"/>
              <w:bottom w:val="single" w:sz="4" w:space="0" w:color="auto"/>
              <w:right w:val="single" w:sz="4" w:space="0" w:color="auto"/>
            </w:tcBorders>
            <w:tcPrChange w:id="1068"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ins w:id="106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7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1071" w:author="Qualcomm User" w:date="2018-10-16T19:00:00Z">
              <w:r w:rsidRPr="00676D92" w:rsidDel="0050707B">
                <w:delText>Bandwidth Combination Fallback group</w:delText>
              </w:r>
            </w:del>
            <w:del w:id="1072" w:author="Qualcomm User" w:date="2018-10-16T19:01:00Z">
              <w:r w:rsidRPr="00676D92" w:rsidDel="0050707B">
                <w:delText xml:space="preserve"> 2</w:delText>
              </w:r>
            </w:del>
            <w:ins w:id="1073" w:author="Qualcomm User" w:date="2018-10-16T19:01:00Z">
              <w:r>
                <w:t>BCS0</w:t>
              </w:r>
            </w:ins>
            <w:r w:rsidRPr="00676D92">
              <w:t xml:space="preserve"> in </w:t>
            </w:r>
            <w:del w:id="107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5"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1076" w:author="Qualcomm User" w:date="2018-10-16T19:00:00Z">
              <w:r w:rsidRPr="00676D92" w:rsidDel="0050707B">
                <w:delText>Bandwidth Combination Fallback group</w:delText>
              </w:r>
            </w:del>
            <w:del w:id="1077" w:author="Qualcomm User" w:date="2018-10-16T19:01:00Z">
              <w:r w:rsidRPr="00676D92" w:rsidDel="0050707B">
                <w:delText xml:space="preserve"> 3</w:delText>
              </w:r>
            </w:del>
            <w:ins w:id="1078" w:author="Qualcomm User" w:date="2018-10-16T19:01:00Z">
              <w:r>
                <w:t>BCS0</w:t>
              </w:r>
            </w:ins>
            <w:r w:rsidRPr="00676D92">
              <w:t xml:space="preserve"> in </w:t>
            </w:r>
            <w:del w:id="107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80"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ins w:id="108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ins w:id="108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ins w:id="108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EC67BF">
        <w:tblPrEx>
          <w:tblPrExChange w:id="1084" w:author="Qualcomm User" w:date="2018-10-16T19:15:00Z">
            <w:tblPrEx>
              <w:tblW w:w="13335" w:type="dxa"/>
            </w:tblPrEx>
          </w:tblPrExChange>
        </w:tblPrEx>
        <w:trPr>
          <w:jc w:val="center"/>
          <w:trPrChange w:id="1085"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86"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87"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088"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1089" w:author="Qualcomm User" w:date="2018-10-16T19:00:00Z">
              <w:r w:rsidRPr="00676D92" w:rsidDel="0050707B">
                <w:delText>Bandwidth Combination Fallback group</w:delText>
              </w:r>
            </w:del>
            <w:del w:id="1090" w:author="Qualcomm User" w:date="2018-10-16T19:01:00Z">
              <w:r w:rsidRPr="00676D92" w:rsidDel="0050707B">
                <w:delText xml:space="preserve"> 3</w:delText>
              </w:r>
            </w:del>
            <w:ins w:id="1091" w:author="Qualcomm User" w:date="2018-10-16T19:01:00Z">
              <w:r>
                <w:t>BCS0</w:t>
              </w:r>
            </w:ins>
            <w:r w:rsidRPr="00676D92">
              <w:t xml:space="preserve"> in </w:t>
            </w:r>
            <w:del w:id="10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9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1095" w:author="Qualcomm User" w:date="2018-10-16T19:00:00Z">
              <w:r w:rsidRPr="00676D92" w:rsidDel="0050707B">
                <w:delText>Bandwidth Combination Fallback group</w:delText>
              </w:r>
            </w:del>
            <w:del w:id="1096" w:author="Qualcomm User" w:date="2018-10-16T19:01:00Z">
              <w:r w:rsidRPr="00676D92" w:rsidDel="0050707B">
                <w:delText xml:space="preserve"> 2</w:delText>
              </w:r>
            </w:del>
            <w:ins w:id="1097" w:author="Qualcomm User" w:date="2018-10-16T19:01:00Z">
              <w:r>
                <w:t>BCS0</w:t>
              </w:r>
            </w:ins>
            <w:r w:rsidRPr="00676D92">
              <w:t xml:space="preserve"> in </w:t>
            </w:r>
            <w:del w:id="109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9"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100"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ins w:id="1101" w:author="Qualcomm User" w:date="2018-10-16T18:56:00Z"/>
                <w:lang w:eastAsia="zh-CN"/>
              </w:rPr>
            </w:pPr>
          </w:p>
        </w:tc>
        <w:tc>
          <w:tcPr>
            <w:tcW w:w="1142" w:type="dxa"/>
            <w:tcBorders>
              <w:left w:val="single" w:sz="4" w:space="0" w:color="auto"/>
              <w:bottom w:val="single" w:sz="4" w:space="0" w:color="auto"/>
              <w:right w:val="single" w:sz="4" w:space="0" w:color="auto"/>
            </w:tcBorders>
            <w:tcPrChange w:id="1102"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ins w:id="1103" w:author="Qualcomm User" w:date="2018-10-16T18:56:00Z"/>
                <w:lang w:eastAsia="zh-CN"/>
              </w:rPr>
            </w:pPr>
          </w:p>
        </w:tc>
        <w:tc>
          <w:tcPr>
            <w:tcW w:w="1142" w:type="dxa"/>
            <w:tcBorders>
              <w:left w:val="single" w:sz="4" w:space="0" w:color="auto"/>
              <w:bottom w:val="single" w:sz="4" w:space="0" w:color="auto"/>
              <w:right w:val="single" w:sz="4" w:space="0" w:color="auto"/>
            </w:tcBorders>
            <w:tcPrChange w:id="1104"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ins w:id="110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06"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1107" w:author="Qualcomm User" w:date="2018-10-16T19:00:00Z">
              <w:r w:rsidRPr="00676D92" w:rsidDel="0050707B">
                <w:delText>Bandwidth Combination Fallback group</w:delText>
              </w:r>
            </w:del>
            <w:del w:id="1108" w:author="Qualcomm User" w:date="2018-10-16T19:01:00Z">
              <w:r w:rsidRPr="00676D92" w:rsidDel="0050707B">
                <w:delText xml:space="preserve"> 2</w:delText>
              </w:r>
            </w:del>
            <w:ins w:id="1109" w:author="Qualcomm User" w:date="2018-10-16T19:01:00Z">
              <w:r>
                <w:t>BCS0</w:t>
              </w:r>
            </w:ins>
            <w:r w:rsidRPr="00676D92">
              <w:t xml:space="preserve"> in </w:t>
            </w:r>
            <w:del w:id="111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1"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ins w:id="1112" w:author="Qualcomm User" w:date="2018-10-16T18:56:00Z"/>
                <w:rFonts w:cs="Arial"/>
                <w:szCs w:val="18"/>
                <w:lang w:val="en-US" w:eastAsia="ko-KR"/>
              </w:rPr>
            </w:pPr>
            <w:r w:rsidRPr="00676D92">
              <w:t xml:space="preserve">See CA_n261I </w:t>
            </w:r>
            <w:del w:id="1113" w:author="Qualcomm User" w:date="2018-10-16T19:00:00Z">
              <w:r w:rsidRPr="00676D92" w:rsidDel="0050707B">
                <w:delText>Bandwidth Combination Fallback group</w:delText>
              </w:r>
            </w:del>
            <w:del w:id="1114" w:author="Qualcomm User" w:date="2018-10-16T19:01:00Z">
              <w:r w:rsidRPr="00676D92" w:rsidDel="0050707B">
                <w:delText xml:space="preserve"> 3</w:delText>
              </w:r>
            </w:del>
            <w:ins w:id="1115" w:author="Qualcomm User" w:date="2018-10-16T19:01:00Z">
              <w:r>
                <w:t>BCS0</w:t>
              </w:r>
            </w:ins>
            <w:r w:rsidRPr="00676D92">
              <w:t xml:space="preserve"> in </w:t>
            </w:r>
            <w:del w:id="111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7"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ins w:id="111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ins w:id="111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EC67BF">
        <w:tblPrEx>
          <w:tblPrExChange w:id="1120" w:author="Qualcomm User" w:date="2018-10-16T19:24:00Z">
            <w:tblPrEx>
              <w:tblLook w:val="04A0" w:firstRow="1" w:lastRow="0" w:firstColumn="1" w:lastColumn="0" w:noHBand="0" w:noVBand="1"/>
            </w:tblPrEx>
          </w:tblPrExChange>
        </w:tblPrEx>
        <w:trPr>
          <w:jc w:val="center"/>
          <w:trPrChange w:id="1121"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22"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23"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124" w:author="Qualcomm User" w:date="2018-10-16T19:24: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1125" w:author="Qualcomm User" w:date="2018-10-16T19:00:00Z">
              <w:r w:rsidRPr="00676D92" w:rsidDel="0050707B">
                <w:delText>Bandwidth Combination Fallback group</w:delText>
              </w:r>
            </w:del>
            <w:del w:id="1126" w:author="Qualcomm User" w:date="2018-10-16T19:01:00Z">
              <w:r w:rsidRPr="00676D92" w:rsidDel="0050707B">
                <w:delText xml:space="preserve"> 3</w:delText>
              </w:r>
            </w:del>
            <w:ins w:id="1127" w:author="Qualcomm User" w:date="2018-10-16T19:01:00Z">
              <w:r>
                <w:t>BCS0</w:t>
              </w:r>
            </w:ins>
            <w:r w:rsidRPr="00676D92">
              <w:t xml:space="preserve"> in </w:t>
            </w:r>
            <w:del w:id="11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9"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1130" w:author="Qualcomm User" w:date="2018-10-16T19:23:00Z">
              <w:r w:rsidRPr="00676D92" w:rsidDel="0084211A">
                <w:delText xml:space="preserve">See CA_n261D </w:delText>
              </w:r>
            </w:del>
            <w:del w:id="1131" w:author="Qualcomm User" w:date="2018-10-16T19:00:00Z">
              <w:r w:rsidRPr="00676D92" w:rsidDel="0050707B">
                <w:delText>Bandwidth Combination Fallback group</w:delText>
              </w:r>
            </w:del>
            <w:del w:id="1132" w:author="Qualcomm User" w:date="2018-10-16T19:01:00Z">
              <w:r w:rsidRPr="00676D92" w:rsidDel="0050707B">
                <w:delText xml:space="preserve"> 2</w:delText>
              </w:r>
            </w:del>
            <w:del w:id="1133" w:author="Qualcomm User" w:date="2018-10-16T19:23:00Z">
              <w:r w:rsidRPr="00676D92" w:rsidDel="0084211A">
                <w:delText xml:space="preserve"> in </w:delText>
              </w:r>
            </w:del>
            <w:del w:id="113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35" w:author="Qualcomm User" w:date="2018-10-16T19:23:00Z">
              <w:r w:rsidRPr="00676D92" w:rsidDel="0084211A">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Change w:id="1136"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ins w:id="1137" w:author="Qualcomm User" w:date="2018-10-16T18:56:00Z"/>
                <w:lang w:eastAsia="zh-CN"/>
              </w:rPr>
            </w:pPr>
            <w:ins w:id="1138" w:author="Qualcomm User" w:date="2018-10-16T19:23: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1139"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ins w:id="1140" w:author="Qualcomm User" w:date="2018-10-16T18:56:00Z"/>
                <w:lang w:eastAsia="zh-CN"/>
              </w:rPr>
            </w:pPr>
          </w:p>
        </w:tc>
        <w:tc>
          <w:tcPr>
            <w:tcW w:w="1142" w:type="dxa"/>
            <w:tcBorders>
              <w:left w:val="single" w:sz="4" w:space="0" w:color="auto"/>
              <w:bottom w:val="single" w:sz="4" w:space="0" w:color="auto"/>
              <w:right w:val="single" w:sz="4" w:space="0" w:color="auto"/>
            </w:tcBorders>
            <w:tcPrChange w:id="1141"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ins w:id="114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4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EC67BF">
        <w:tblPrEx>
          <w:tblPrExChange w:id="1144" w:author="Qualcomm User" w:date="2018-10-16T19:24:00Z">
            <w:tblPrEx>
              <w:tblLook w:val="04A0" w:firstRow="1" w:lastRow="0" w:firstColumn="1" w:lastColumn="0" w:noHBand="0" w:noVBand="1"/>
            </w:tblPrEx>
          </w:tblPrExChange>
        </w:tblPrEx>
        <w:trPr>
          <w:jc w:val="center"/>
          <w:trPrChange w:id="1145"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46"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1147"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148"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1149" w:author="Qualcomm User" w:date="2018-10-16T19:00:00Z">
              <w:r w:rsidRPr="00676D92" w:rsidDel="0050707B">
                <w:delText>Bandwidth Combination Fallback group</w:delText>
              </w:r>
            </w:del>
            <w:del w:id="1150" w:author="Qualcomm User" w:date="2018-10-16T19:01:00Z">
              <w:r w:rsidRPr="00676D92" w:rsidDel="0050707B">
                <w:delText xml:space="preserve"> 2</w:delText>
              </w:r>
            </w:del>
            <w:ins w:id="1151" w:author="Qualcomm User" w:date="2018-10-16T19:01:00Z">
              <w:r>
                <w:t>BCS0</w:t>
              </w:r>
            </w:ins>
            <w:r w:rsidRPr="00676D92">
              <w:t xml:space="preserve"> in </w:t>
            </w:r>
            <w:del w:id="115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3"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154"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1155" w:author="Qualcomm User" w:date="2018-10-16T19:00:00Z">
              <w:r w:rsidRPr="00676D92" w:rsidDel="0050707B">
                <w:delText>Bandwidth Combination Fallback group</w:delText>
              </w:r>
            </w:del>
            <w:del w:id="1156" w:author="Qualcomm User" w:date="2018-10-16T19:02:00Z">
              <w:r w:rsidRPr="00676D92" w:rsidDel="0050707B">
                <w:delText xml:space="preserve"> 4</w:delText>
              </w:r>
            </w:del>
            <w:ins w:id="1157" w:author="Qualcomm User" w:date="2018-10-16T19:02:00Z">
              <w:r>
                <w:t>BCS0</w:t>
              </w:r>
            </w:ins>
            <w:r w:rsidRPr="00676D92">
              <w:t xml:space="preserve"> in </w:t>
            </w:r>
            <w:del w:id="115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160"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161"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ins w:id="116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3"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ins w:id="116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5"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ins w:id="116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67"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EC67BF">
        <w:tblPrEx>
          <w:tblPrExChange w:id="1168" w:author="Qualcomm User" w:date="2018-10-16T19:24:00Z">
            <w:tblPrEx>
              <w:tblLook w:val="04A0" w:firstRow="1" w:lastRow="0" w:firstColumn="1" w:lastColumn="0" w:noHBand="0" w:noVBand="1"/>
            </w:tblPrEx>
          </w:tblPrExChange>
        </w:tblPrEx>
        <w:trPr>
          <w:jc w:val="center"/>
          <w:trPrChange w:id="1169"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70"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71"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72"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173" w:author="Qualcomm User" w:date="2018-10-16T19:00:00Z">
              <w:r w:rsidRPr="00676D92" w:rsidDel="0050707B">
                <w:delText>Bandwidth Combination Fallback group</w:delText>
              </w:r>
            </w:del>
            <w:del w:id="1174" w:author="Qualcomm User" w:date="2018-10-16T19:02:00Z">
              <w:r w:rsidRPr="00676D92" w:rsidDel="0050707B">
                <w:delText xml:space="preserve"> 4</w:delText>
              </w:r>
            </w:del>
            <w:ins w:id="1175" w:author="Qualcomm User" w:date="2018-10-16T19:02:00Z">
              <w:r>
                <w:t>BCS0</w:t>
              </w:r>
            </w:ins>
            <w:r w:rsidRPr="00676D92">
              <w:t xml:space="preserve"> in </w:t>
            </w:r>
            <w:del w:id="117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7"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78"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179"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180" w:author="Qualcomm User" w:date="2018-10-16T19:24:00Z">
              <w:r w:rsidRPr="00676D92" w:rsidDel="0084211A">
                <w:delText xml:space="preserve">See CA_n261D </w:delText>
              </w:r>
            </w:del>
            <w:del w:id="1181" w:author="Qualcomm User" w:date="2018-10-16T19:00:00Z">
              <w:r w:rsidRPr="00676D92" w:rsidDel="0050707B">
                <w:delText>Bandwidth Combination Fallback group</w:delText>
              </w:r>
            </w:del>
            <w:del w:id="1182" w:author="Qualcomm User" w:date="2018-10-16T19:01:00Z">
              <w:r w:rsidRPr="00676D92" w:rsidDel="0050707B">
                <w:delText xml:space="preserve"> 2</w:delText>
              </w:r>
            </w:del>
            <w:del w:id="1183" w:author="Qualcomm User" w:date="2018-10-16T19:24:00Z">
              <w:r w:rsidRPr="00676D92" w:rsidDel="0084211A">
                <w:delText xml:space="preserve"> in </w:delText>
              </w:r>
            </w:del>
            <w:del w:id="118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85"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186"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187"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ins w:id="1188" w:author="Qualcomm User" w:date="2018-10-16T18:56:00Z"/>
                <w:lang w:eastAsia="zh-CN"/>
              </w:rPr>
            </w:pPr>
          </w:p>
        </w:tc>
        <w:tc>
          <w:tcPr>
            <w:tcW w:w="1142" w:type="dxa"/>
            <w:tcBorders>
              <w:left w:val="single" w:sz="4" w:space="0" w:color="auto"/>
              <w:bottom w:val="single" w:sz="4" w:space="0" w:color="auto"/>
              <w:right w:val="single" w:sz="4" w:space="0" w:color="auto"/>
            </w:tcBorders>
            <w:tcPrChange w:id="1189"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ins w:id="1190" w:author="Qualcomm User" w:date="2018-10-16T18:56:00Z"/>
                <w:lang w:eastAsia="zh-CN"/>
              </w:rPr>
            </w:pPr>
          </w:p>
        </w:tc>
        <w:tc>
          <w:tcPr>
            <w:tcW w:w="1142" w:type="dxa"/>
            <w:tcBorders>
              <w:left w:val="single" w:sz="4" w:space="0" w:color="auto"/>
              <w:bottom w:val="single" w:sz="4" w:space="0" w:color="auto"/>
              <w:right w:val="single" w:sz="4" w:space="0" w:color="auto"/>
            </w:tcBorders>
            <w:tcPrChange w:id="1191"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ins w:id="119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9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194" w:author="Qualcomm User" w:date="2018-10-16T19:00:00Z">
              <w:r w:rsidRPr="00676D92" w:rsidDel="0050707B">
                <w:delText>Bandwidth Combination Fallback group</w:delText>
              </w:r>
            </w:del>
            <w:del w:id="1195" w:author="Qualcomm User" w:date="2018-10-16T19:01:00Z">
              <w:r w:rsidRPr="00676D92" w:rsidDel="0050707B">
                <w:delText xml:space="preserve"> 2</w:delText>
              </w:r>
            </w:del>
            <w:ins w:id="1196" w:author="Qualcomm User" w:date="2018-10-16T19:01:00Z">
              <w:r>
                <w:t>BCS0</w:t>
              </w:r>
            </w:ins>
            <w:r w:rsidRPr="00676D92">
              <w:t xml:space="preserve"> in </w:t>
            </w:r>
            <w:del w:id="119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8"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199" w:author="Qualcomm User" w:date="2018-10-16T19:00:00Z">
              <w:r w:rsidRPr="00676D92" w:rsidDel="0050707B">
                <w:delText>Bandwidth Combination Fallback group</w:delText>
              </w:r>
            </w:del>
            <w:del w:id="1200" w:author="Qualcomm User" w:date="2018-10-16T19:02:00Z">
              <w:r w:rsidRPr="00676D92" w:rsidDel="0050707B">
                <w:delText xml:space="preserve"> 4</w:delText>
              </w:r>
            </w:del>
            <w:ins w:id="1201" w:author="Qualcomm User" w:date="2018-10-16T19:02:00Z">
              <w:r>
                <w:t>BCS0</w:t>
              </w:r>
            </w:ins>
            <w:r w:rsidRPr="00676D92">
              <w:t xml:space="preserve"> in </w:t>
            </w:r>
            <w:del w:id="120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03"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ins w:id="120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ins w:id="120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ins w:id="120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EC67BF">
        <w:tblPrEx>
          <w:tblPrExChange w:id="1207" w:author="Qualcomm User" w:date="2018-10-16T19:15:00Z">
            <w:tblPrEx>
              <w:tblW w:w="13335" w:type="dxa"/>
            </w:tblPrEx>
          </w:tblPrExChange>
        </w:tblPrEx>
        <w:trPr>
          <w:jc w:val="center"/>
          <w:trPrChange w:id="1208"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209"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210"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11"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212" w:author="Qualcomm User" w:date="2018-10-16T19:00:00Z">
              <w:r w:rsidRPr="00676D92" w:rsidDel="0050707B">
                <w:delText>Bandwidth Combination Fallback group</w:delText>
              </w:r>
            </w:del>
            <w:del w:id="1213" w:author="Qualcomm User" w:date="2018-10-16T19:02:00Z">
              <w:r w:rsidRPr="00676D92" w:rsidDel="0050707B">
                <w:delText xml:space="preserve"> 4</w:delText>
              </w:r>
            </w:del>
            <w:ins w:id="1214" w:author="Qualcomm User" w:date="2018-10-16T19:02:00Z">
              <w:r>
                <w:t>BCS0</w:t>
              </w:r>
            </w:ins>
            <w:r w:rsidRPr="00676D92">
              <w:t xml:space="preserve"> in </w:t>
            </w:r>
            <w:del w:id="121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6"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217"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218" w:author="Qualcomm User" w:date="2018-10-16T19:00:00Z">
              <w:r w:rsidRPr="00676D92" w:rsidDel="0050707B">
                <w:delText>Bandwidth Combination Fallback group</w:delText>
              </w:r>
            </w:del>
            <w:del w:id="1219" w:author="Qualcomm User" w:date="2018-10-16T19:01:00Z">
              <w:r w:rsidRPr="00676D92" w:rsidDel="0050707B">
                <w:delText xml:space="preserve"> 2</w:delText>
              </w:r>
            </w:del>
            <w:ins w:id="1220" w:author="Qualcomm User" w:date="2018-10-16T19:01:00Z">
              <w:r>
                <w:t>BCS0</w:t>
              </w:r>
            </w:ins>
            <w:r w:rsidRPr="00676D92">
              <w:t xml:space="preserve"> in </w:t>
            </w:r>
            <w:del w:id="122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22"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223"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ins w:id="1224" w:author="Qualcomm User" w:date="2018-10-16T18:56:00Z"/>
                <w:lang w:eastAsia="zh-CN"/>
              </w:rPr>
            </w:pPr>
          </w:p>
        </w:tc>
        <w:tc>
          <w:tcPr>
            <w:tcW w:w="1142" w:type="dxa"/>
            <w:tcBorders>
              <w:left w:val="single" w:sz="4" w:space="0" w:color="auto"/>
              <w:bottom w:val="single" w:sz="4" w:space="0" w:color="auto"/>
              <w:right w:val="single" w:sz="4" w:space="0" w:color="auto"/>
            </w:tcBorders>
            <w:tcPrChange w:id="1225"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ins w:id="1226" w:author="Qualcomm User" w:date="2018-10-16T18:56:00Z"/>
                <w:lang w:eastAsia="zh-CN"/>
              </w:rPr>
            </w:pPr>
          </w:p>
        </w:tc>
        <w:tc>
          <w:tcPr>
            <w:tcW w:w="1142" w:type="dxa"/>
            <w:tcBorders>
              <w:left w:val="single" w:sz="4" w:space="0" w:color="auto"/>
              <w:bottom w:val="single" w:sz="4" w:space="0" w:color="auto"/>
              <w:right w:val="single" w:sz="4" w:space="0" w:color="auto"/>
            </w:tcBorders>
            <w:tcPrChange w:id="1227"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ins w:id="122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229"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230" w:author="Qualcomm User" w:date="2018-10-16T19:00:00Z">
              <w:r w:rsidRPr="00676D92" w:rsidDel="0050707B">
                <w:delText>Bandwidth Combination Fallback group</w:delText>
              </w:r>
            </w:del>
            <w:del w:id="1231" w:author="Qualcomm User" w:date="2018-10-16T19:01:00Z">
              <w:r w:rsidRPr="00676D92" w:rsidDel="0050707B">
                <w:delText xml:space="preserve"> 2</w:delText>
              </w:r>
            </w:del>
            <w:ins w:id="1232" w:author="Qualcomm User" w:date="2018-10-16T19:01:00Z">
              <w:r>
                <w:t>BCS0</w:t>
              </w:r>
            </w:ins>
            <w:r w:rsidRPr="00676D92">
              <w:t xml:space="preserve"> in </w:t>
            </w:r>
            <w:del w:id="123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4"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ins w:id="1235" w:author="Qualcomm User" w:date="2018-10-16T18:56:00Z"/>
                <w:rFonts w:cs="Arial"/>
                <w:szCs w:val="18"/>
                <w:lang w:val="en-US" w:eastAsia="ko-KR"/>
              </w:rPr>
            </w:pPr>
            <w:r w:rsidRPr="00676D92">
              <w:t xml:space="preserve">See CA_n261Q </w:t>
            </w:r>
            <w:del w:id="1236" w:author="Qualcomm User" w:date="2018-10-16T19:00:00Z">
              <w:r w:rsidRPr="00676D92" w:rsidDel="0050707B">
                <w:delText>Bandwidth Combination Fallback group</w:delText>
              </w:r>
            </w:del>
            <w:del w:id="1237" w:author="Qualcomm User" w:date="2018-10-16T19:02:00Z">
              <w:r w:rsidRPr="00676D92" w:rsidDel="0050707B">
                <w:delText xml:space="preserve"> 4</w:delText>
              </w:r>
            </w:del>
            <w:ins w:id="1238" w:author="Qualcomm User" w:date="2018-10-16T19:02:00Z">
              <w:r>
                <w:t>BCS0</w:t>
              </w:r>
            </w:ins>
            <w:r w:rsidRPr="00676D92">
              <w:t xml:space="preserve"> in </w:t>
            </w:r>
            <w:del w:id="123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40"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ins w:id="124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ins w:id="124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243" w:author="Qualcomm User" w:date="2018-10-16T19:00:00Z">
              <w:r w:rsidRPr="00676D92" w:rsidDel="0050707B">
                <w:delText>Bandwidth Combination Fallback group</w:delText>
              </w:r>
            </w:del>
            <w:del w:id="1244" w:author="Qualcomm User" w:date="2018-10-16T19:02:00Z">
              <w:r w:rsidRPr="00676D92" w:rsidDel="0050707B">
                <w:delText xml:space="preserve"> 4</w:delText>
              </w:r>
            </w:del>
            <w:ins w:id="1245" w:author="Qualcomm User" w:date="2018-10-16T19:02:00Z">
              <w:r>
                <w:t>BCS0</w:t>
              </w:r>
            </w:ins>
            <w:r w:rsidRPr="00676D92">
              <w:t xml:space="preserve"> in </w:t>
            </w:r>
            <w:del w:id="124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47"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248" w:author="Qualcomm User" w:date="2018-10-16T19:25:00Z">
              <w:r w:rsidRPr="00676D92" w:rsidDel="00735B1C">
                <w:delText xml:space="preserve">See CA_n261D </w:delText>
              </w:r>
            </w:del>
            <w:del w:id="1249" w:author="Qualcomm User" w:date="2018-10-16T19:00:00Z">
              <w:r w:rsidRPr="00676D92" w:rsidDel="0050707B">
                <w:delText>Bandwidth Combination Fallback group</w:delText>
              </w:r>
            </w:del>
            <w:del w:id="1250" w:author="Qualcomm User" w:date="2018-10-16T19:01:00Z">
              <w:r w:rsidRPr="00676D92" w:rsidDel="0050707B">
                <w:delText xml:space="preserve"> 2</w:delText>
              </w:r>
            </w:del>
            <w:del w:id="1251" w:author="Qualcomm User" w:date="2018-10-16T19:25:00Z">
              <w:r w:rsidRPr="00676D92" w:rsidDel="00735B1C">
                <w:delText xml:space="preserve"> in </w:delText>
              </w:r>
            </w:del>
            <w:del w:id="1252"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53" w:author="Qualcomm User" w:date="2018-10-16T19:25:00Z">
              <w:r w:rsidRPr="00676D92" w:rsidDel="00735B1C">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ins w:id="1254" w:author="Qualcomm User" w:date="2018-10-16T18:56:00Z"/>
                <w:lang w:eastAsia="zh-CN"/>
              </w:rPr>
            </w:pPr>
            <w:ins w:id="1255" w:author="Qualcomm User" w:date="2018-10-16T19:25: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ins w:id="1256"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ins w:id="125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258" w:author="Qualcomm User" w:date="2018-10-16T19:00:00Z">
              <w:r w:rsidRPr="00676D92" w:rsidDel="0050707B">
                <w:delText>Bandwidth Combination Fallback group</w:delText>
              </w:r>
            </w:del>
            <w:del w:id="1259" w:author="Qualcomm User" w:date="2018-10-16T19:01:00Z">
              <w:r w:rsidRPr="00676D92" w:rsidDel="0050707B">
                <w:delText xml:space="preserve"> 2</w:delText>
              </w:r>
            </w:del>
            <w:ins w:id="1260" w:author="Qualcomm User" w:date="2018-10-16T19:01:00Z">
              <w:r>
                <w:t>BCS0</w:t>
              </w:r>
            </w:ins>
            <w:r w:rsidRPr="00676D92">
              <w:t xml:space="preserve"> in </w:t>
            </w:r>
            <w:del w:id="126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62"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263" w:author="Qualcomm User" w:date="2018-10-16T19:26:00Z">
              <w:r w:rsidRPr="00676D92" w:rsidDel="00735B1C">
                <w:delText xml:space="preserve">See CA_n261O </w:delText>
              </w:r>
            </w:del>
            <w:del w:id="1264" w:author="Qualcomm User" w:date="2018-10-16T19:00:00Z">
              <w:r w:rsidRPr="00676D92" w:rsidDel="0050707B">
                <w:delText>Bandwidth Combination Fallback group</w:delText>
              </w:r>
            </w:del>
            <w:del w:id="1265" w:author="Qualcomm User" w:date="2018-10-16T19:02:00Z">
              <w:r w:rsidRPr="00676D92" w:rsidDel="0050707B">
                <w:delText xml:space="preserve"> 4</w:delText>
              </w:r>
            </w:del>
            <w:del w:id="1266" w:author="Qualcomm User" w:date="2018-10-16T19:26:00Z">
              <w:r w:rsidRPr="00676D92" w:rsidDel="00735B1C">
                <w:delText xml:space="preserve"> in </w:delText>
              </w:r>
            </w:del>
            <w:del w:id="1267"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68" w:author="Qualcomm User" w:date="2018-10-16T19:26:00Z">
              <w:r w:rsidRPr="00676D92" w:rsidDel="00735B1C">
                <w:rPr>
                  <w:rFonts w:eastAsia="SimSun" w:hint="eastAsia"/>
                </w:rPr>
                <w:delText xml:space="preserve"> </w:delText>
              </w:r>
            </w:del>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269" w:author="Qualcomm User" w:date="2018-10-16T19:26:00Z">
              <w:r w:rsidRPr="00676D92">
                <w:t xml:space="preserve">See CA_n261O </w:t>
              </w:r>
              <w:r>
                <w:t>BCS0</w:t>
              </w:r>
              <w:r w:rsidRPr="00676D92">
                <w:t xml:space="preserve"> in </w:t>
              </w:r>
              <w:r>
                <w:rPr>
                  <w:rFonts w:eastAsia="SimSun"/>
                </w:rPr>
                <w:t>Table 5.5A.1-1</w:t>
              </w:r>
            </w:ins>
          </w:p>
        </w:tc>
        <w:tc>
          <w:tcPr>
            <w:tcW w:w="1258"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ins w:id="127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ins w:id="127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ins w:id="127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273" w:author="Qualcomm User" w:date="2018-10-16T19:00:00Z">
              <w:r w:rsidRPr="00676D92" w:rsidDel="0050707B">
                <w:delText>Bandwidth Combination Fallback group</w:delText>
              </w:r>
            </w:del>
            <w:del w:id="1274" w:author="Qualcomm User" w:date="2018-10-16T19:02:00Z">
              <w:r w:rsidRPr="00676D92" w:rsidDel="0050707B">
                <w:delText xml:space="preserve"> 4</w:delText>
              </w:r>
            </w:del>
            <w:ins w:id="1275" w:author="Qualcomm User" w:date="2018-10-16T19:02:00Z">
              <w:r>
                <w:t>BCS0</w:t>
              </w:r>
            </w:ins>
            <w:r w:rsidRPr="00676D92">
              <w:t xml:space="preserve"> in </w:t>
            </w:r>
            <w:del w:id="127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77" w:author="Qualcomm User" w:date="2018-10-16T19:03:00Z">
              <w:r>
                <w:rPr>
                  <w:rFonts w:eastAsia="SimSun"/>
                </w:rPr>
                <w:t>Table 5.5A.1-1</w:t>
              </w:r>
            </w:ins>
            <w:r w:rsidRPr="00676D92">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278" w:author="Qualcomm User" w:date="2018-10-16T19:00:00Z">
              <w:r w:rsidRPr="00676D92" w:rsidDel="0050707B">
                <w:delText>Bandwidth Combination Fallback group</w:delText>
              </w:r>
            </w:del>
            <w:del w:id="1279" w:author="Qualcomm User" w:date="2018-10-16T19:01:00Z">
              <w:r w:rsidRPr="00676D92" w:rsidDel="0050707B">
                <w:delText xml:space="preserve"> 2</w:delText>
              </w:r>
            </w:del>
            <w:ins w:id="1280" w:author="Qualcomm User" w:date="2018-10-16T19:01:00Z">
              <w:r>
                <w:t>BCS0</w:t>
              </w:r>
            </w:ins>
            <w:r w:rsidRPr="00676D92">
              <w:t xml:space="preserve"> in </w:t>
            </w:r>
            <w:del w:id="128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82"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ins w:id="1283" w:author="Qualcomm User" w:date="2018-10-16T18:56:00Z"/>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ins w:id="1284" w:author="Qualcomm User" w:date="2018-10-16T18:56:00Z"/>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ins w:id="128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EC67BF">
        <w:tblPrEx>
          <w:tblPrExChange w:id="1286" w:author="Qualcomm User" w:date="2018-10-16T19:16:00Z">
            <w:tblPrEx>
              <w:tblLook w:val="04A0" w:firstRow="1" w:lastRow="0" w:firstColumn="1" w:lastColumn="0" w:noHBand="0" w:noVBand="1"/>
            </w:tblPrEx>
          </w:tblPrExChange>
        </w:tblPrEx>
        <w:trPr>
          <w:jc w:val="center"/>
          <w:trPrChange w:id="1287"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288"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289"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90" w:author="Qualcomm User" w:date="2018-10-16T19:16:00Z">
              <w:tcPr>
                <w:tcW w:w="3701"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291" w:author="Qualcomm User" w:date="2018-10-16T19:00:00Z">
              <w:r w:rsidRPr="00676D92" w:rsidDel="0050707B">
                <w:delText>Bandwidth Combination Fallback group</w:delText>
              </w:r>
            </w:del>
            <w:del w:id="1292" w:author="Qualcomm User" w:date="2018-10-16T19:01:00Z">
              <w:r w:rsidRPr="00676D92" w:rsidDel="0050707B">
                <w:delText xml:space="preserve"> 2</w:delText>
              </w:r>
            </w:del>
            <w:ins w:id="1293" w:author="Qualcomm User" w:date="2018-10-16T19:01:00Z">
              <w:r>
                <w:t>BCS0</w:t>
              </w:r>
            </w:ins>
            <w:r w:rsidRPr="00676D92">
              <w:t xml:space="preserve"> in </w:t>
            </w:r>
            <w:del w:id="129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95"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296" w:author="Qualcomm User" w:date="2018-10-16T19:16:00Z">
              <w:r w:rsidRPr="00676D92" w:rsidDel="0084211A">
                <w:delText xml:space="preserve">See CA_n261P </w:delText>
              </w:r>
            </w:del>
            <w:del w:id="1297" w:author="Qualcomm User" w:date="2018-10-16T19:00:00Z">
              <w:r w:rsidRPr="00676D92" w:rsidDel="0050707B">
                <w:delText>Bandwidth Combination Fallback group</w:delText>
              </w:r>
            </w:del>
            <w:del w:id="1298" w:author="Qualcomm User" w:date="2018-10-16T19:02:00Z">
              <w:r w:rsidRPr="00676D92" w:rsidDel="0050707B">
                <w:delText xml:space="preserve"> 4</w:delText>
              </w:r>
            </w:del>
            <w:del w:id="1299" w:author="Qualcomm User" w:date="2018-10-16T19:16:00Z">
              <w:r w:rsidRPr="00676D92" w:rsidDel="0084211A">
                <w:delText xml:space="preserve"> in </w:delText>
              </w:r>
            </w:del>
            <w:del w:id="1300"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301" w:author="Qualcomm User" w:date="2018-10-16T19:16:00Z">
              <w:r w:rsidRPr="00676D92" w:rsidDel="0084211A">
                <w:rPr>
                  <w:rFonts w:eastAsia="SimSun" w:hint="eastAsia"/>
                </w:rPr>
                <w:delText xml:space="preserve"> </w:delText>
              </w:r>
            </w:del>
          </w:p>
        </w:tc>
        <w:tc>
          <w:tcPr>
            <w:tcW w:w="3766" w:type="dxa"/>
            <w:gridSpan w:val="4"/>
            <w:tcBorders>
              <w:top w:val="single" w:sz="4" w:space="0" w:color="auto"/>
              <w:left w:val="nil"/>
              <w:bottom w:val="single" w:sz="4" w:space="0" w:color="auto"/>
              <w:right w:val="single" w:sz="4" w:space="0" w:color="auto"/>
            </w:tcBorders>
            <w:shd w:val="clear" w:color="auto" w:fill="auto"/>
            <w:vAlign w:val="center"/>
            <w:tcPrChange w:id="1302"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ins w:id="1303" w:author="Qualcomm User" w:date="2018-10-16T18:56:00Z"/>
                <w:rFonts w:cs="Arial"/>
                <w:szCs w:val="18"/>
                <w:lang w:val="en-US" w:eastAsia="ko-KR"/>
              </w:rPr>
            </w:pPr>
            <w:ins w:id="1304" w:author="Qualcomm User" w:date="2018-10-16T19:16:00Z">
              <w:r w:rsidRPr="00676D92">
                <w:t xml:space="preserve">See CA_n261P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Change w:id="1305"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ins w:id="130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307"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ins w:id="130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309"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310" w:author="Qualcomm User" w:date="2018-10-16T19:00:00Z">
              <w:r w:rsidRPr="00676D92" w:rsidDel="0050707B">
                <w:delText>Bandwidth Combination Fallback group</w:delText>
              </w:r>
            </w:del>
            <w:del w:id="1311" w:author="Qualcomm User" w:date="2018-10-16T19:02:00Z">
              <w:r w:rsidRPr="00676D92" w:rsidDel="0050707B">
                <w:delText xml:space="preserve"> 4</w:delText>
              </w:r>
            </w:del>
            <w:ins w:id="1312" w:author="Qualcomm User" w:date="2018-10-16T19:02:00Z">
              <w:r>
                <w:t>BCS0</w:t>
              </w:r>
            </w:ins>
            <w:r w:rsidRPr="00676D92">
              <w:t xml:space="preserve"> in </w:t>
            </w:r>
            <w:del w:id="1313"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14" w:author="Qualcomm User" w:date="2018-10-16T19:04: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ins w:id="1315" w:author="Qualcomm User" w:date="2018-10-16T18:56:00Z"/>
                <w:lang w:eastAsia="zh-CN"/>
              </w:rPr>
            </w:pPr>
            <w:r w:rsidRPr="00676D92">
              <w:t xml:space="preserve">See CA_n261E </w:t>
            </w:r>
            <w:del w:id="1316" w:author="Qualcomm User" w:date="2018-10-16T19:00:00Z">
              <w:r w:rsidRPr="00676D92" w:rsidDel="0050707B">
                <w:delText>Bandwidth Combination Fallback group</w:delText>
              </w:r>
            </w:del>
            <w:del w:id="1317" w:author="Qualcomm User" w:date="2018-10-16T19:01:00Z">
              <w:r w:rsidRPr="00676D92" w:rsidDel="0050707B">
                <w:delText xml:space="preserve"> 2</w:delText>
              </w:r>
            </w:del>
            <w:ins w:id="1318" w:author="Qualcomm User" w:date="2018-10-16T19:01:00Z">
              <w:r>
                <w:t>BCS0</w:t>
              </w:r>
            </w:ins>
            <w:r w:rsidRPr="00676D92">
              <w:t xml:space="preserve"> in </w:t>
            </w:r>
            <w:del w:id="1319"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20" w:author="Qualcomm User" w:date="2018-10-16T19:04: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ins w:id="1321" w:author="Qualcomm User" w:date="2018-10-16T18:56:00Z"/>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ins w:id="132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7D6355">
        <w:tblPrEx>
          <w:tblPrExChange w:id="1323" w:author="R4-1815942" w:date="2018-11-20T15:54:00Z">
            <w:tblPrEx>
              <w:tblLook w:val="04A0" w:firstRow="1" w:lastRow="0" w:firstColumn="1" w:lastColumn="0" w:noHBand="0" w:noVBand="1"/>
            </w:tblPrEx>
          </w:tblPrExChange>
        </w:tblPrEx>
        <w:trPr>
          <w:jc w:val="center"/>
          <w:trPrChange w:id="1324" w:author="R4-1815942" w:date="2018-11-20T15:54: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325" w:author="R4-1815942" w:date="2018-11-20T15:54: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326" w:author="R4-1815942" w:date="2018-11-20T15:54: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327" w:author="R4-1815942" w:date="2018-11-20T15:54:00Z">
              <w:tcPr>
                <w:tcW w:w="3698"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238827F" w:rsidR="0084211A" w:rsidRPr="00676D92" w:rsidRDefault="0084211A">
            <w:pPr>
              <w:pStyle w:val="TAC"/>
            </w:pPr>
            <w:r w:rsidRPr="00676D92">
              <w:t xml:space="preserve">See CA_n261E </w:t>
            </w:r>
            <w:del w:id="1328" w:author="Qualcomm User" w:date="2018-10-16T19:00:00Z">
              <w:r w:rsidRPr="00676D92" w:rsidDel="0050707B">
                <w:delText>Bandwidth Combination Fallback group</w:delText>
              </w:r>
            </w:del>
            <w:del w:id="1329" w:author="Qualcomm User" w:date="2018-10-16T19:01:00Z">
              <w:r w:rsidRPr="00676D92" w:rsidDel="0050707B">
                <w:delText xml:space="preserve"> 2</w:delText>
              </w:r>
            </w:del>
            <w:ins w:id="1330" w:author="Qualcomm User" w:date="2018-10-16T19:01:00Z">
              <w:r>
                <w:t>BCS0</w:t>
              </w:r>
            </w:ins>
            <w:r w:rsidRPr="00676D92">
              <w:t xml:space="preserve"> in </w:t>
            </w:r>
            <w:del w:id="1331"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32" w:author="Qualcomm User" w:date="2018-10-16T19:04:00Z">
              <w:r>
                <w:rPr>
                  <w:rFonts w:eastAsia="SimSun"/>
                </w:rPr>
                <w:t>Table 5.5A.1-1</w:t>
              </w:r>
            </w:ins>
          </w:p>
          <w:p w14:paraId="01E346B5" w14:textId="0CF30C2B" w:rsidR="0084211A" w:rsidRPr="00676D92" w:rsidRDefault="0084211A">
            <w:pPr>
              <w:pStyle w:val="TAC"/>
            </w:pPr>
            <w:del w:id="1333" w:author="Qualcomm User" w:date="2018-10-16T19:17:00Z">
              <w:r w:rsidRPr="00676D92" w:rsidDel="0084211A">
                <w:delText xml:space="preserve">See CA_n261Q </w:delText>
              </w:r>
            </w:del>
            <w:del w:id="1334" w:author="Qualcomm User" w:date="2018-10-16T19:00:00Z">
              <w:r w:rsidRPr="00676D92" w:rsidDel="0050707B">
                <w:delText>Bandwidth Combination Fallback group</w:delText>
              </w:r>
            </w:del>
            <w:del w:id="1335" w:author="Qualcomm User" w:date="2018-10-16T19:02:00Z">
              <w:r w:rsidRPr="00676D92" w:rsidDel="0050707B">
                <w:delText xml:space="preserve"> 4</w:delText>
              </w:r>
            </w:del>
            <w:del w:id="1336" w:author="Qualcomm User" w:date="2018-10-16T19:17:00Z">
              <w:r w:rsidRPr="00676D92" w:rsidDel="0084211A">
                <w:delText xml:space="preserve"> in </w:delText>
              </w:r>
            </w:del>
            <w:del w:id="1337"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4908" w:type="dxa"/>
            <w:gridSpan w:val="5"/>
            <w:tcBorders>
              <w:top w:val="single" w:sz="4" w:space="0" w:color="auto"/>
              <w:left w:val="nil"/>
              <w:bottom w:val="single" w:sz="4" w:space="0" w:color="auto"/>
              <w:right w:val="single" w:sz="4" w:space="0" w:color="auto"/>
            </w:tcBorders>
            <w:shd w:val="clear" w:color="auto" w:fill="auto"/>
            <w:vAlign w:val="center"/>
            <w:tcPrChange w:id="1338" w:author="R4-1815942" w:date="2018-11-20T15:54: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pPr>
              <w:pStyle w:val="TAC"/>
              <w:rPr>
                <w:ins w:id="1339" w:author="Qualcomm User" w:date="2018-10-16T18:56:00Z"/>
                <w:rFonts w:cs="Arial"/>
                <w:szCs w:val="18"/>
                <w:lang w:val="en-US" w:eastAsia="ko-KR"/>
              </w:rPr>
            </w:pPr>
            <w:ins w:id="1340" w:author="Qualcomm User" w:date="2018-10-16T19:17:00Z">
              <w:r w:rsidRPr="00676D92">
                <w:t xml:space="preserve">See CA_n261Q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41" w:author="R4-1815942" w:date="2018-11-20T15:54: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ins w:id="1342" w:author="Qualcomm User" w:date="2018-10-16T18:56: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343" w:author="R4-1815942" w:date="2018-11-20T15:54: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7D6355">
        <w:tblPrEx>
          <w:tblPrExChange w:id="1344" w:author="R4-1815942" w:date="2018-11-20T15:54:00Z">
            <w:tblPrEx>
              <w:tblLook w:val="04A0" w:firstRow="1" w:lastRow="0" w:firstColumn="1" w:lastColumn="0" w:noHBand="0" w:noVBand="1"/>
            </w:tblPrEx>
          </w:tblPrExChange>
        </w:tblPrEx>
        <w:trPr>
          <w:jc w:val="center"/>
          <w:trPrChange w:id="1345" w:author="R4-1815942" w:date="2018-11-20T15:5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346" w:author="R4-1815942" w:date="2018-11-20T15:54: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735B1C" w:rsidRPr="00676D92"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Change w:id="1347" w:author="R4-1815942" w:date="2018-11-20T15:54:00Z">
              <w:tcPr>
                <w:tcW w:w="1465" w:type="dxa"/>
                <w:gridSpan w:val="7"/>
                <w:vMerge/>
                <w:tcBorders>
                  <w:top w:val="single" w:sz="4" w:space="0" w:color="auto"/>
                  <w:left w:val="nil"/>
                  <w:bottom w:val="single" w:sz="4" w:space="0" w:color="auto"/>
                  <w:right w:val="single" w:sz="4" w:space="0" w:color="auto"/>
                </w:tcBorders>
                <w:vAlign w:val="center"/>
              </w:tcPr>
            </w:tcPrChange>
          </w:tcPr>
          <w:p w14:paraId="2DA4C69B" w14:textId="77777777" w:rsidR="00735B1C" w:rsidRPr="00676D92"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348" w:author="R4-1815942" w:date="2018-11-20T15:54:00Z">
              <w:tcPr>
                <w:tcW w:w="5006"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632692C7" w:rsidR="00735B1C" w:rsidRPr="00676D92" w:rsidRDefault="00735B1C">
            <w:pPr>
              <w:pStyle w:val="TAC"/>
            </w:pPr>
            <w:r w:rsidRPr="00676D92">
              <w:t xml:space="preserve">See CA_n261Q </w:t>
            </w:r>
            <w:del w:id="1349" w:author="Qualcomm User" w:date="2018-10-16T19:00:00Z">
              <w:r w:rsidRPr="00676D92" w:rsidDel="0050707B">
                <w:delText>Bandwidth Combination Fallback group</w:delText>
              </w:r>
            </w:del>
            <w:del w:id="1350" w:author="Qualcomm User" w:date="2018-10-16T19:02:00Z">
              <w:r w:rsidRPr="00676D92" w:rsidDel="0050707B">
                <w:delText xml:space="preserve"> 4</w:delText>
              </w:r>
            </w:del>
            <w:ins w:id="1351" w:author="Qualcomm User" w:date="2018-10-16T19:02:00Z">
              <w:r>
                <w:t>BCS0</w:t>
              </w:r>
            </w:ins>
            <w:r w:rsidRPr="00676D92">
              <w:t xml:space="preserve"> in </w:t>
            </w:r>
            <w:del w:id="1352"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53" w:author="Qualcomm User" w:date="2018-10-16T19:04:00Z">
              <w:r>
                <w:rPr>
                  <w:rFonts w:eastAsia="SimSun"/>
                </w:rPr>
                <w:t>Table 5.5A.1-1</w:t>
              </w:r>
            </w:ins>
          </w:p>
          <w:p w14:paraId="11C6049C" w14:textId="59D9CF3B" w:rsidR="00735B1C" w:rsidRPr="00676D92" w:rsidRDefault="00735B1C">
            <w:pPr>
              <w:pStyle w:val="TAC"/>
            </w:pPr>
            <w:del w:id="1354" w:author="Qualcomm User" w:date="2018-10-16T19:28:00Z">
              <w:r w:rsidRPr="00676D92" w:rsidDel="00735B1C">
                <w:delText xml:space="preserve">See CA_n261E </w:delText>
              </w:r>
            </w:del>
            <w:del w:id="1355" w:author="Qualcomm User" w:date="2018-10-16T19:00:00Z">
              <w:r w:rsidRPr="00676D92" w:rsidDel="0050707B">
                <w:delText>Bandwidth Combination Fallback group</w:delText>
              </w:r>
            </w:del>
            <w:del w:id="1356" w:author="Qualcomm User" w:date="2018-10-16T19:01:00Z">
              <w:r w:rsidRPr="00676D92" w:rsidDel="0050707B">
                <w:delText xml:space="preserve"> 2</w:delText>
              </w:r>
            </w:del>
            <w:del w:id="1357" w:author="Qualcomm User" w:date="2018-10-16T19:28:00Z">
              <w:r w:rsidRPr="00676D92" w:rsidDel="00735B1C">
                <w:delText xml:space="preserve"> in </w:delText>
              </w:r>
            </w:del>
            <w:del w:id="1358"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3654" w:type="dxa"/>
            <w:gridSpan w:val="4"/>
            <w:tcBorders>
              <w:top w:val="single" w:sz="4" w:space="0" w:color="auto"/>
              <w:left w:val="nil"/>
              <w:bottom w:val="single" w:sz="4" w:space="0" w:color="auto"/>
              <w:right w:val="single" w:sz="4" w:space="0" w:color="auto"/>
            </w:tcBorders>
            <w:shd w:val="clear" w:color="auto" w:fill="auto"/>
            <w:vAlign w:val="center"/>
            <w:tcPrChange w:id="1359" w:author="R4-1815942" w:date="2018-11-20T15:54:00Z">
              <w:tcPr>
                <w:tcW w:w="3654" w:type="dxa"/>
                <w:gridSpan w:val="15"/>
                <w:tcBorders>
                  <w:top w:val="single" w:sz="4" w:space="0" w:color="auto"/>
                  <w:left w:val="nil"/>
                  <w:bottom w:val="single" w:sz="4" w:space="0" w:color="auto"/>
                  <w:right w:val="single" w:sz="4" w:space="0" w:color="auto"/>
                </w:tcBorders>
                <w:shd w:val="clear" w:color="auto" w:fill="auto"/>
              </w:tcPr>
            </w:tcPrChange>
          </w:tcPr>
          <w:p w14:paraId="4BB449F3" w14:textId="13EFFCB4" w:rsidR="00735B1C" w:rsidRPr="00676D92" w:rsidRDefault="00735B1C">
            <w:pPr>
              <w:pStyle w:val="TAC"/>
              <w:rPr>
                <w:ins w:id="1360" w:author="Qualcomm User" w:date="2018-10-16T18:56:00Z"/>
                <w:lang w:eastAsia="zh-CN"/>
              </w:rPr>
            </w:pPr>
            <w:ins w:id="1361" w:author="Qualcomm User" w:date="2018-10-16T19:28:00Z">
              <w:r w:rsidRPr="00676D92">
                <w:t xml:space="preserve">See CA_n261E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62" w:author="R4-1815942" w:date="2018-11-20T15:54:00Z">
              <w:tcPr>
                <w:tcW w:w="1142" w:type="dxa"/>
                <w:gridSpan w:val="2"/>
                <w:tcBorders>
                  <w:top w:val="single" w:sz="4" w:space="0" w:color="auto"/>
                  <w:left w:val="single" w:sz="4" w:space="0" w:color="auto"/>
                  <w:bottom w:val="single" w:sz="4" w:space="0" w:color="auto"/>
                  <w:right w:val="single" w:sz="4" w:space="0" w:color="auto"/>
                </w:tcBorders>
              </w:tcPr>
            </w:tcPrChange>
          </w:tcPr>
          <w:p w14:paraId="5027FAA6" w14:textId="77777777" w:rsidR="00735B1C" w:rsidRPr="00676D92" w:rsidRDefault="00735B1C" w:rsidP="00C57653">
            <w:pPr>
              <w:pStyle w:val="TAC"/>
              <w:rPr>
                <w:ins w:id="1363" w:author="Qualcomm User" w:date="2018-10-16T18:56: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1364" w:author="R4-1815942" w:date="2018-11-20T15:54:00Z">
              <w:tcPr>
                <w:tcW w:w="1303"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t>NOTE 1:</w:t>
            </w:r>
            <w:r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365" w:name="_Toc526340798"/>
      <w:r w:rsidRPr="00676D92">
        <w:t>5.5D</w:t>
      </w:r>
      <w:r w:rsidRPr="00676D92">
        <w:tab/>
        <w:t>Configurations for UL-MIMO</w:t>
      </w:r>
      <w:bookmarkEnd w:id="1365"/>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366" w:name="_Toc526340799"/>
      <w:r w:rsidRPr="00676D92">
        <w:lastRenderedPageBreak/>
        <w:t>6</w:t>
      </w:r>
      <w:r w:rsidRPr="00676D92">
        <w:tab/>
        <w:t>Transmitter characteristics</w:t>
      </w:r>
      <w:bookmarkEnd w:id="1366"/>
    </w:p>
    <w:p w14:paraId="55D021CE" w14:textId="77777777" w:rsidR="00044CC7" w:rsidRPr="00676D92" w:rsidRDefault="00044CC7" w:rsidP="008D5287">
      <w:pPr>
        <w:pStyle w:val="Heading2"/>
      </w:pPr>
      <w:bookmarkStart w:id="1367" w:name="_Toc526340800"/>
      <w:r w:rsidRPr="00676D92">
        <w:t>6.1</w:t>
      </w:r>
      <w:r w:rsidRPr="00676D92">
        <w:tab/>
        <w:t>General</w:t>
      </w:r>
      <w:bookmarkEnd w:id="1367"/>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368" w:name="_Toc526340801"/>
      <w:r w:rsidRPr="00676D92">
        <w:t>6.2</w:t>
      </w:r>
      <w:r w:rsidRPr="00676D92">
        <w:tab/>
        <w:t>Transmitter power</w:t>
      </w:r>
      <w:bookmarkEnd w:id="1368"/>
    </w:p>
    <w:p w14:paraId="23DB4443" w14:textId="5EB27C24" w:rsidR="00044CC7" w:rsidRDefault="00044CC7" w:rsidP="008D5287">
      <w:pPr>
        <w:pStyle w:val="Heading3"/>
        <w:rPr>
          <w:ins w:id="1369" w:author="R4-1816633" w:date="2018-11-21T15:53:00Z"/>
        </w:rPr>
      </w:pPr>
      <w:bookmarkStart w:id="1370" w:name="_Toc526340802"/>
      <w:r w:rsidRPr="00676D92">
        <w:t>6.2.1</w:t>
      </w:r>
      <w:r w:rsidRPr="00676D92">
        <w:tab/>
        <w:t>UE maximum output power</w:t>
      </w:r>
      <w:bookmarkEnd w:id="1370"/>
    </w:p>
    <w:p w14:paraId="00515A95" w14:textId="41885184" w:rsidR="00BD0042" w:rsidRDefault="003A59D7" w:rsidP="003A59D7">
      <w:pPr>
        <w:pStyle w:val="Heading4"/>
        <w:rPr>
          <w:ins w:id="1371" w:author="R4-1816633" w:date="2018-11-21T15:54:00Z"/>
        </w:rPr>
      </w:pPr>
      <w:ins w:id="1372" w:author="R4-1816633" w:date="2018-11-21T15:53:00Z">
        <w:r>
          <w:t>6.2.1.0</w:t>
        </w:r>
        <w:r>
          <w:tab/>
        </w:r>
        <w:r>
          <w:tab/>
          <w:t>General</w:t>
        </w:r>
      </w:ins>
    </w:p>
    <w:p w14:paraId="54BD738C" w14:textId="77777777" w:rsidR="003A59D7" w:rsidRDefault="003A59D7" w:rsidP="00CB4326">
      <w:pPr>
        <w:pStyle w:val="NW"/>
        <w:rPr>
          <w:ins w:id="1373" w:author="R4-1816633" w:date="2018-11-21T15:54:00Z"/>
        </w:rPr>
        <w:pPrChange w:id="1374" w:author="Editor" w:date="2018-11-28T18:30:00Z">
          <w:pPr/>
        </w:pPrChange>
      </w:pPr>
      <w:proofErr w:type="gramStart"/>
      <w:ins w:id="1375" w:author="R4-1816633" w:date="2018-11-21T15:54:00Z">
        <w:r>
          <w:rPr>
            <w:rFonts w:hint="eastAsia"/>
            <w:lang w:eastAsia="ko-KR"/>
          </w:rPr>
          <w:t>Note :</w:t>
        </w:r>
        <w:proofErr w:type="gramEnd"/>
        <w:r>
          <w:rPr>
            <w:rFonts w:hint="eastAsia"/>
            <w:lang w:eastAsia="ko-KR"/>
          </w:rPr>
          <w:t xml:space="preserve"> </w:t>
        </w:r>
        <w:r w:rsidRPr="00682D98">
          <w:rPr>
            <w:rFonts w:hint="eastAsia"/>
          </w:rPr>
          <w:t xml:space="preserve">Power class 1, 2, 3, and 4 </w:t>
        </w:r>
        <w:r w:rsidRPr="00682D98">
          <w:t>are specified based on the assumption of certain UE types with specific device architectures. The UE type</w:t>
        </w:r>
        <w:r w:rsidRPr="00682D98">
          <w:rPr>
            <w:rFonts w:hint="eastAsia"/>
          </w:rPr>
          <w:t>s can be found in</w:t>
        </w:r>
        <w:r>
          <w:rPr>
            <w:rFonts w:hint="eastAsia"/>
            <w:lang w:eastAsia="ko-KR"/>
          </w:rPr>
          <w:t xml:space="preserve"> Table6.2.1-1.</w:t>
        </w:r>
        <w:r w:rsidRPr="00682D98">
          <w:rPr>
            <w:rFonts w:hint="eastAsia"/>
          </w:rPr>
          <w:t xml:space="preserve"> </w:t>
        </w:r>
      </w:ins>
    </w:p>
    <w:p w14:paraId="03069F60" w14:textId="77777777" w:rsidR="003A59D7" w:rsidRPr="003A59D7" w:rsidRDefault="003A59D7">
      <w:pPr>
        <w:pStyle w:val="TH"/>
        <w:rPr>
          <w:ins w:id="1376" w:author="R4-1816633" w:date="2018-11-21T15:54:00Z"/>
          <w:rPrChange w:id="1377" w:author="R4-1816633" w:date="2018-11-21T15:56:00Z">
            <w:rPr>
              <w:ins w:id="1378" w:author="R4-1816633" w:date="2018-11-21T15:54:00Z"/>
              <w:rFonts w:ascii="Helvetica" w:hAnsi="Helvetica" w:cs="Gulim"/>
              <w:sz w:val="24"/>
              <w:szCs w:val="24"/>
              <w:lang w:eastAsia="ko-KR"/>
            </w:rPr>
          </w:rPrChange>
        </w:rPr>
        <w:pPrChange w:id="1379" w:author="R4-1816633" w:date="2018-11-21T15:56:00Z">
          <w:pPr>
            <w:jc w:val="center"/>
          </w:pPr>
        </w:pPrChange>
      </w:pPr>
      <w:ins w:id="1380" w:author="R4-1816633" w:date="2018-11-21T15:54:00Z">
        <w:r w:rsidRPr="003A59D7">
          <w:rPr>
            <w:rStyle w:val="msoins0"/>
            <w:rPrChange w:id="1381" w:author="R4-1816633" w:date="2018-11-21T15:56:00Z">
              <w:rPr>
                <w:rStyle w:val="msoins0"/>
                <w:rFonts w:cs="Arial"/>
                <w:bCs/>
              </w:rPr>
            </w:rPrChange>
          </w:rPr>
          <w:t>Table 6.2.1-1: Assumption of</w:t>
        </w:r>
        <w:r w:rsidRPr="003A59D7">
          <w:rPr>
            <w:rStyle w:val="apple-converted-space"/>
            <w:rPrChange w:id="1382" w:author="R4-1816633" w:date="2018-11-21T15:56:00Z">
              <w:rPr>
                <w:rStyle w:val="apple-converted-space"/>
                <w:rFonts w:cs="Arial"/>
                <w:bCs/>
              </w:rPr>
            </w:rPrChange>
          </w:rPr>
          <w:t> </w:t>
        </w:r>
        <w:r w:rsidRPr="003A59D7">
          <w:rPr>
            <w:rStyle w:val="msoins0"/>
            <w:rPrChange w:id="1383" w:author="R4-1816633" w:date="2018-11-21T15:56:00Z">
              <w:rPr>
                <w:rStyle w:val="msoins0"/>
                <w:rFonts w:cs="Arial"/>
                <w:bCs/>
              </w:rPr>
            </w:rPrChange>
          </w:rPr>
          <w:t xml:space="preserve">UE Types </w:t>
        </w:r>
      </w:ins>
    </w:p>
    <w:tbl>
      <w:tblPr>
        <w:tblW w:w="0" w:type="auto"/>
        <w:jc w:val="center"/>
        <w:tblCellMar>
          <w:left w:w="0" w:type="dxa"/>
          <w:right w:w="0" w:type="dxa"/>
        </w:tblCellMar>
        <w:tblLook w:val="04A0" w:firstRow="1" w:lastRow="0" w:firstColumn="1" w:lastColumn="0" w:noHBand="0" w:noVBand="1"/>
      </w:tblPr>
      <w:tblGrid>
        <w:gridCol w:w="2094"/>
        <w:gridCol w:w="4765"/>
      </w:tblGrid>
      <w:tr w:rsidR="003A59D7" w14:paraId="69168F08" w14:textId="77777777" w:rsidTr="000430E8">
        <w:trPr>
          <w:trHeight w:val="70"/>
          <w:jc w:val="center"/>
          <w:ins w:id="1384" w:author="R4-1816633" w:date="2018-11-21T15:54:00Z"/>
        </w:trPr>
        <w:tc>
          <w:tcPr>
            <w:tcW w:w="2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1CCD5D" w14:textId="77777777" w:rsidR="003A59D7" w:rsidRPr="003A59D7" w:rsidRDefault="003A59D7">
            <w:pPr>
              <w:pStyle w:val="TAH"/>
              <w:rPr>
                <w:ins w:id="1385" w:author="R4-1816633" w:date="2018-11-21T15:54:00Z"/>
              </w:rPr>
            </w:pPr>
            <w:ins w:id="1386" w:author="R4-1816633" w:date="2018-11-21T15:54:00Z">
              <w:r w:rsidRPr="003A59D7">
                <w:t>UE Power class</w:t>
              </w:r>
            </w:ins>
          </w:p>
        </w:tc>
        <w:tc>
          <w:tcPr>
            <w:tcW w:w="47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FF380F" w14:textId="77777777" w:rsidR="003A59D7" w:rsidRPr="003A59D7" w:rsidRDefault="003A59D7">
            <w:pPr>
              <w:pStyle w:val="TAH"/>
              <w:rPr>
                <w:ins w:id="1387" w:author="R4-1816633" w:date="2018-11-21T15:54:00Z"/>
              </w:rPr>
            </w:pPr>
            <w:ins w:id="1388" w:author="R4-1816633" w:date="2018-11-21T15:54:00Z">
              <w:r w:rsidRPr="003A59D7">
                <w:t>UE type</w:t>
              </w:r>
            </w:ins>
          </w:p>
        </w:tc>
      </w:tr>
      <w:tr w:rsidR="003A59D7" w14:paraId="6175A28B" w14:textId="77777777" w:rsidTr="000430E8">
        <w:trPr>
          <w:trHeight w:val="62"/>
          <w:jc w:val="center"/>
          <w:ins w:id="1389"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2237" w14:textId="77777777" w:rsidR="003A59D7" w:rsidRPr="003A59D7" w:rsidRDefault="003A59D7">
            <w:pPr>
              <w:pStyle w:val="TAC"/>
              <w:rPr>
                <w:ins w:id="1390" w:author="R4-1816633" w:date="2018-11-21T15:54:00Z"/>
              </w:rPr>
            </w:pPr>
            <w:ins w:id="1391" w:author="R4-1816633" w:date="2018-11-21T15:54:00Z">
              <w:r w:rsidRPr="003A59D7">
                <w:t>1</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657F5891" w14:textId="77777777" w:rsidR="003A59D7" w:rsidRPr="003A59D7" w:rsidRDefault="003A59D7">
            <w:pPr>
              <w:pStyle w:val="TAC"/>
              <w:rPr>
                <w:ins w:id="1392" w:author="R4-1816633" w:date="2018-11-21T15:54:00Z"/>
              </w:rPr>
              <w:pPrChange w:id="1393" w:author="R4-1816633" w:date="2018-11-21T15:54:00Z">
                <w:pPr>
                  <w:pStyle w:val="TAC"/>
                  <w:jc w:val="left"/>
                </w:pPr>
              </w:pPrChange>
            </w:pPr>
            <w:ins w:id="1394" w:author="R4-1816633" w:date="2018-11-21T15:54:00Z">
              <w:r w:rsidRPr="003A59D7">
                <w:t xml:space="preserve">Fixed wireless </w:t>
              </w:r>
              <w:proofErr w:type="gramStart"/>
              <w:r w:rsidRPr="003A59D7">
                <w:t>access(</w:t>
              </w:r>
              <w:proofErr w:type="gramEnd"/>
              <w:r w:rsidRPr="003A59D7">
                <w:t>FWA) UE</w:t>
              </w:r>
            </w:ins>
          </w:p>
        </w:tc>
      </w:tr>
      <w:tr w:rsidR="003A59D7" w14:paraId="5DB035DD" w14:textId="77777777" w:rsidTr="000430E8">
        <w:trPr>
          <w:trHeight w:val="40"/>
          <w:jc w:val="center"/>
          <w:ins w:id="1395"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98F9A" w14:textId="77777777" w:rsidR="003A59D7" w:rsidRPr="003A59D7" w:rsidRDefault="003A59D7">
            <w:pPr>
              <w:pStyle w:val="TAC"/>
              <w:rPr>
                <w:ins w:id="1396" w:author="R4-1816633" w:date="2018-11-21T15:54:00Z"/>
              </w:rPr>
            </w:pPr>
            <w:ins w:id="1397" w:author="R4-1816633" w:date="2018-11-21T15:54:00Z">
              <w:r w:rsidRPr="003A59D7">
                <w:t>2</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3336F05F" w14:textId="77777777" w:rsidR="003A59D7" w:rsidRPr="003A59D7" w:rsidRDefault="003A59D7">
            <w:pPr>
              <w:pStyle w:val="TAC"/>
              <w:rPr>
                <w:ins w:id="1398" w:author="R4-1816633" w:date="2018-11-21T15:54:00Z"/>
              </w:rPr>
              <w:pPrChange w:id="1399" w:author="R4-1816633" w:date="2018-11-21T15:54:00Z">
                <w:pPr>
                  <w:pStyle w:val="TAC"/>
                  <w:jc w:val="left"/>
                </w:pPr>
              </w:pPrChange>
            </w:pPr>
            <w:ins w:id="1400" w:author="R4-1816633" w:date="2018-11-21T15:54:00Z">
              <w:r w:rsidRPr="003A59D7">
                <w:t>Vehicular UE</w:t>
              </w:r>
            </w:ins>
          </w:p>
        </w:tc>
      </w:tr>
      <w:tr w:rsidR="003A59D7" w14:paraId="402DFEC0" w14:textId="77777777" w:rsidTr="000430E8">
        <w:trPr>
          <w:trHeight w:val="40"/>
          <w:jc w:val="center"/>
          <w:ins w:id="1401"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0F58D2" w14:textId="77777777" w:rsidR="003A59D7" w:rsidRPr="003A59D7" w:rsidRDefault="003A59D7">
            <w:pPr>
              <w:pStyle w:val="TAC"/>
              <w:rPr>
                <w:ins w:id="1402" w:author="R4-1816633" w:date="2018-11-21T15:54:00Z"/>
              </w:rPr>
            </w:pPr>
            <w:ins w:id="1403" w:author="R4-1816633" w:date="2018-11-21T15:54:00Z">
              <w:r w:rsidRPr="003A59D7">
                <w:t>3</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3CF3B99" w14:textId="77777777" w:rsidR="003A59D7" w:rsidRPr="003A59D7" w:rsidRDefault="003A59D7">
            <w:pPr>
              <w:pStyle w:val="TAC"/>
              <w:rPr>
                <w:ins w:id="1404" w:author="R4-1816633" w:date="2018-11-21T15:54:00Z"/>
              </w:rPr>
              <w:pPrChange w:id="1405" w:author="R4-1816633" w:date="2018-11-21T15:54:00Z">
                <w:pPr>
                  <w:pStyle w:val="TAC"/>
                  <w:jc w:val="left"/>
                </w:pPr>
              </w:pPrChange>
            </w:pPr>
            <w:ins w:id="1406" w:author="R4-1816633" w:date="2018-11-21T15:54:00Z">
              <w:r w:rsidRPr="003A59D7">
                <w:t>Handheld UE</w:t>
              </w:r>
            </w:ins>
          </w:p>
        </w:tc>
      </w:tr>
      <w:tr w:rsidR="003A59D7" w14:paraId="0A1FE50F" w14:textId="77777777" w:rsidTr="000430E8">
        <w:trPr>
          <w:trHeight w:val="70"/>
          <w:jc w:val="center"/>
          <w:ins w:id="1407"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DEFF" w14:textId="77777777" w:rsidR="003A59D7" w:rsidRPr="003A59D7" w:rsidRDefault="003A59D7">
            <w:pPr>
              <w:pStyle w:val="TAC"/>
              <w:rPr>
                <w:ins w:id="1408" w:author="R4-1816633" w:date="2018-11-21T15:54:00Z"/>
              </w:rPr>
            </w:pPr>
            <w:ins w:id="1409" w:author="R4-1816633" w:date="2018-11-21T15:54:00Z">
              <w:r w:rsidRPr="003A59D7">
                <w:t>4</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081AEEA" w14:textId="77777777" w:rsidR="003A59D7" w:rsidRPr="003A59D7" w:rsidRDefault="003A59D7">
            <w:pPr>
              <w:pStyle w:val="TAC"/>
              <w:rPr>
                <w:ins w:id="1410" w:author="R4-1816633" w:date="2018-11-21T15:54:00Z"/>
              </w:rPr>
              <w:pPrChange w:id="1411" w:author="R4-1816633" w:date="2018-11-21T15:54:00Z">
                <w:pPr>
                  <w:pStyle w:val="TAC"/>
                  <w:jc w:val="left"/>
                </w:pPr>
              </w:pPrChange>
            </w:pPr>
            <w:ins w:id="1412" w:author="R4-1816633" w:date="2018-11-21T15:54:00Z">
              <w:r w:rsidRPr="003A59D7">
                <w:t>High power non-handheld UE</w:t>
              </w:r>
            </w:ins>
          </w:p>
        </w:tc>
      </w:tr>
    </w:tbl>
    <w:p w14:paraId="25AC0EB8" w14:textId="77777777" w:rsidR="003A59D7" w:rsidRPr="003A59D7" w:rsidRDefault="003A59D7">
      <w:pPr>
        <w:rPr>
          <w:rPrChange w:id="1413" w:author="R4-1816633" w:date="2018-11-21T15:54:00Z">
            <w:rPr/>
          </w:rPrChange>
        </w:rPr>
        <w:pPrChange w:id="1414" w:author="R4-1816633" w:date="2018-11-21T15:54:00Z">
          <w:pPr>
            <w:pStyle w:val="Heading3"/>
          </w:pPr>
        </w:pPrChange>
      </w:pPr>
    </w:p>
    <w:p w14:paraId="2DD685E6" w14:textId="77777777" w:rsidR="00AB79F3" w:rsidRPr="00676D92" w:rsidRDefault="00AB79F3" w:rsidP="00AB79F3">
      <w:pPr>
        <w:pStyle w:val="Heading4"/>
      </w:pPr>
      <w:bookmarkStart w:id="1415"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415"/>
    </w:p>
    <w:p w14:paraId="19DB8DF1" w14:textId="799078C6"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del w:id="1416" w:author="R4-1816633" w:date="2018-11-21T15:56:00Z">
        <w:r w:rsidRPr="00676D92" w:rsidDel="00A45B9E">
          <w:delText>Power class 1 UE is used for fixed wireless access (FWA).</w:delText>
        </w:r>
      </w:del>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Meas=Link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Meas=Link angle).</w:t>
      </w:r>
    </w:p>
    <w:p w14:paraId="21F37B1F" w14:textId="77777777" w:rsidR="00AA43A2" w:rsidRPr="00676D92" w:rsidRDefault="00D1578E">
      <w:pPr>
        <w:pStyle w:val="TH"/>
      </w:pPr>
      <w:bookmarkStart w:id="1417" w:name="_Hlk515541620"/>
      <w:r w:rsidRPr="00676D92">
        <w:lastRenderedPageBreak/>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417"/>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76D92" w:rsidRDefault="00D1578E">
            <w:pPr>
              <w:pStyle w:val="TAH"/>
            </w:pPr>
            <w:r w:rsidRPr="00676D92">
              <w:t xml:space="preserve">Min EIRP at </w:t>
            </w:r>
            <w:r w:rsidR="00255B1E" w:rsidRPr="00676D92">
              <w:t>85</w:t>
            </w:r>
            <w:ins w:id="1418" w:author="Editor" w:date="2018-11-28T18:34:00Z">
              <w:r w:rsidR="00CB4326">
                <w:t xml:space="preserve"> </w:t>
              </w:r>
            </w:ins>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Default="00D1578E">
            <w:pPr>
              <w:pStyle w:val="TAN"/>
              <w:rPr>
                <w:ins w:id="1419" w:author="R4-1816644" w:date="2018-11-21T16:00:00Z"/>
              </w:rPr>
            </w:pPr>
            <w:r w:rsidRPr="00676D92">
              <w:t>NOTE 1:</w:t>
            </w:r>
            <w:r w:rsidRPr="00676D92">
              <w:tab/>
              <w:t>Minimum EIRP at 85</w:t>
            </w:r>
            <w:ins w:id="1420" w:author="Editor" w:date="2018-11-28T18:34:00Z">
              <w:r w:rsidR="00CB4326">
                <w:t xml:space="preserve"> </w:t>
              </w:r>
            </w:ins>
            <w:r w:rsidRPr="00676D92">
              <w:t>%-tile CDF is defined as the lower limit without tolerance</w:t>
            </w:r>
          </w:p>
          <w:p w14:paraId="79792C31" w14:textId="3738444A" w:rsidR="001330A7" w:rsidRPr="00676D92" w:rsidRDefault="001330A7">
            <w:pPr>
              <w:pStyle w:val="TAN"/>
            </w:pPr>
            <w:ins w:id="1421" w:author="R4-1816644" w:date="2018-11-21T16:00:00Z">
              <w:r w:rsidRPr="001330A7">
                <w:t>NOTE 2:   The requirements in this table are verified only under normal temperature conditions as defined in Annex E.2.1.</w:t>
              </w:r>
            </w:ins>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422"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422"/>
    </w:p>
    <w:p w14:paraId="672DF0CD" w14:textId="77777777" w:rsidR="00AB79F3" w:rsidRPr="00676D92" w:rsidRDefault="00AB79F3" w:rsidP="00AB79F3">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76D92" w:rsidRDefault="00AB79F3">
      <w:pPr>
        <w:pStyle w:val="TH"/>
      </w:pPr>
      <w:r w:rsidRPr="00676D92">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41BBBE20" w14:textId="77777777" w:rsidTr="000857AB">
        <w:trPr>
          <w:trHeight w:val="20"/>
          <w:jc w:val="center"/>
        </w:trPr>
        <w:tc>
          <w:tcPr>
            <w:tcW w:w="0" w:type="auto"/>
            <w:shd w:val="clear" w:color="auto" w:fill="auto"/>
            <w:vAlign w:val="center"/>
          </w:tcPr>
          <w:p w14:paraId="141E9D12" w14:textId="291E8CA3" w:rsidR="00AB79F3" w:rsidRPr="00676D92" w:rsidRDefault="00AB79F3" w:rsidP="000857AB">
            <w:pPr>
              <w:pStyle w:val="TAC"/>
              <w:rPr>
                <w:rFonts w:eastAsia="Calibri"/>
                <w:szCs w:val="22"/>
              </w:rPr>
            </w:pPr>
            <w:del w:id="1423" w:author="Qualcomm User" w:date="2018-10-16T20:01:00Z">
              <w:r w:rsidRPr="00676D92" w:rsidDel="003A2286">
                <w:rPr>
                  <w:rFonts w:eastAsia="Calibri"/>
                  <w:szCs w:val="22"/>
                </w:rPr>
                <w:delText>n260</w:delText>
              </w:r>
            </w:del>
          </w:p>
        </w:tc>
        <w:tc>
          <w:tcPr>
            <w:tcW w:w="0" w:type="auto"/>
            <w:shd w:val="clear" w:color="auto" w:fill="auto"/>
            <w:vAlign w:val="center"/>
          </w:tcPr>
          <w:p w14:paraId="757C6F03" w14:textId="77777777" w:rsidR="00AB79F3" w:rsidRPr="00676D92" w:rsidRDefault="00AB79F3" w:rsidP="000857AB">
            <w:pPr>
              <w:pStyle w:val="TAC"/>
              <w:rPr>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424"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14:paraId="75436048" w14:textId="77777777" w:rsidTr="00323635">
        <w:trPr>
          <w:trHeight w:val="19"/>
          <w:jc w:val="center"/>
        </w:trPr>
        <w:tc>
          <w:tcPr>
            <w:tcW w:w="1663" w:type="dxa"/>
            <w:shd w:val="clear" w:color="auto" w:fill="auto"/>
          </w:tcPr>
          <w:p w14:paraId="12CDE726" w14:textId="14060ADB" w:rsidR="00AA43A2" w:rsidRPr="00676D92" w:rsidRDefault="00AB79F3">
            <w:pPr>
              <w:pStyle w:val="TAC"/>
            </w:pPr>
            <w:del w:id="1425" w:author="Qualcomm User" w:date="2018-10-16T20:02:00Z">
              <w:r w:rsidRPr="00676D92" w:rsidDel="003A2286">
                <w:rPr>
                  <w:rFonts w:eastAsia="Calibri"/>
                </w:rPr>
                <w:delText>n260</w:delText>
              </w:r>
            </w:del>
          </w:p>
        </w:tc>
        <w:tc>
          <w:tcPr>
            <w:tcW w:w="1686" w:type="dxa"/>
            <w:shd w:val="clear" w:color="auto" w:fill="auto"/>
            <w:vAlign w:val="center"/>
          </w:tcPr>
          <w:p w14:paraId="00295947" w14:textId="77777777" w:rsidR="00AA43A2" w:rsidRPr="00676D92" w:rsidRDefault="00AA43A2">
            <w:pPr>
              <w:pStyle w:val="TAC"/>
            </w:pPr>
          </w:p>
        </w:tc>
        <w:tc>
          <w:tcPr>
            <w:tcW w:w="1691" w:type="dxa"/>
            <w:shd w:val="clear" w:color="auto" w:fill="auto"/>
            <w:vAlign w:val="center"/>
          </w:tcPr>
          <w:p w14:paraId="4D529C4F" w14:textId="77777777" w:rsidR="00AA43A2" w:rsidRPr="00676D92" w:rsidRDefault="00AA43A2">
            <w:pPr>
              <w:pStyle w:val="TAC"/>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424"/>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Meas=Link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76D92" w:rsidRDefault="000857AB">
            <w:pPr>
              <w:pStyle w:val="TAH"/>
            </w:pPr>
            <w:r w:rsidRPr="00676D92">
              <w:t xml:space="preserve">Min EIRP at </w:t>
            </w:r>
            <w:r w:rsidRPr="00676D92">
              <w:rPr>
                <w:rFonts w:hint="eastAsia"/>
              </w:rPr>
              <w:t>6</w:t>
            </w:r>
            <w:r w:rsidRPr="00676D92">
              <w:t>0</w:t>
            </w:r>
            <w:ins w:id="1426" w:author="Editor" w:date="2018-11-28T18:34:00Z">
              <w:r w:rsidR="00CB4326">
                <w:t xml:space="preserve"> </w:t>
              </w:r>
            </w:ins>
            <w:r w:rsidRPr="00676D92">
              <w:t>%-tile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14:paraId="47F4F0A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DB2B88" w:rsidR="00AA43A2" w:rsidRPr="00676D92" w:rsidRDefault="000857AB">
            <w:pPr>
              <w:pStyle w:val="TAC"/>
            </w:pPr>
            <w:del w:id="1427" w:author="Qualcomm User" w:date="2018-10-16T20:02:00Z">
              <w:r w:rsidRPr="00676D92" w:rsidDel="003A2286">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77777777" w:rsidR="00AA43A2" w:rsidRPr="00676D92" w:rsidRDefault="00AA43A2">
            <w:pPr>
              <w:pStyle w:val="TAC"/>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Default="000857AB">
            <w:pPr>
              <w:pStyle w:val="TAN"/>
              <w:rPr>
                <w:ins w:id="1428" w:author="R4-1816644" w:date="2018-11-21T16:01:00Z"/>
              </w:rPr>
            </w:pPr>
            <w:r w:rsidRPr="00676D92">
              <w:t>NOTE 1:</w:t>
            </w:r>
            <w:r w:rsidRPr="00676D92">
              <w:tab/>
              <w:t xml:space="preserve">Minimum EIRP at </w:t>
            </w:r>
            <w:r w:rsidRPr="00676D92">
              <w:rPr>
                <w:rFonts w:hint="eastAsia"/>
              </w:rPr>
              <w:t>6</w:t>
            </w:r>
            <w:r w:rsidRPr="00676D92">
              <w:t>0</w:t>
            </w:r>
            <w:ins w:id="1429" w:author="Editor" w:date="2018-11-28T18:34:00Z">
              <w:r w:rsidR="00CB4326">
                <w:t xml:space="preserve"> </w:t>
              </w:r>
            </w:ins>
            <w:r w:rsidRPr="00676D92">
              <w:t>%-tile CDF is defined as the lower limit without tolerance</w:t>
            </w:r>
          </w:p>
          <w:p w14:paraId="578BA328" w14:textId="0EA10F7B" w:rsidR="001330A7" w:rsidRPr="00676D92" w:rsidRDefault="001330A7">
            <w:pPr>
              <w:pStyle w:val="TAN"/>
            </w:pPr>
            <w:ins w:id="1430" w:author="R4-1816644" w:date="2018-11-21T16:01:00Z">
              <w:r w:rsidRPr="001330A7">
                <w:t>NOTE 2:   The requirements in this table are verified only under normal temperature conditions as defined in Annex E.2.1.</w:t>
              </w:r>
            </w:ins>
          </w:p>
        </w:tc>
      </w:tr>
    </w:tbl>
    <w:p w14:paraId="2E11A048" w14:textId="77777777" w:rsidR="00AA43A2" w:rsidRPr="00676D92" w:rsidRDefault="00AA43A2"/>
    <w:p w14:paraId="753EA6B2" w14:textId="77777777" w:rsidR="00AA43A2" w:rsidRPr="00676D92" w:rsidRDefault="00AB79F3">
      <w:pPr>
        <w:pStyle w:val="Heading4"/>
      </w:pPr>
      <w:bookmarkStart w:id="1431"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431"/>
    </w:p>
    <w:p w14:paraId="7F8DF1DF" w14:textId="36762E7B" w:rsidR="00044CC7" w:rsidRPr="00676D92" w:rsidRDefault="00044CC7" w:rsidP="008D5287">
      <w:r w:rsidRPr="00676D92">
        <w:t xml:space="preserve">The following </w:t>
      </w:r>
      <w:r w:rsidR="000422ED" w:rsidRPr="00676D92">
        <w:t xml:space="preserve">requirements </w:t>
      </w:r>
      <w:r w:rsidRPr="00676D92">
        <w:t xml:space="preserve">define the maximum output power radiated by the UE for any transmission bandwidth within the channel bandwidth for non-CA configuration, unless otherwise stated. The period of measurement shall be at </w:t>
      </w:r>
      <w:r w:rsidRPr="00676D92">
        <w:lastRenderedPageBreak/>
        <w:t>least one sub frame (1ms).</w:t>
      </w:r>
      <w:del w:id="1432" w:author="R4-1816633" w:date="2018-11-21T15:57:00Z">
        <w:r w:rsidRPr="00676D92" w:rsidDel="00A45B9E">
          <w:delText xml:space="preserve"> The values listed on the table below are for handheld UE, defined as minimum peak EIRP.</w:delText>
        </w:r>
      </w:del>
      <w:r w:rsidR="00632F17" w:rsidRPr="00676D92">
        <w:t xml:space="preserve"> The requirement is verified with the test metric of </w:t>
      </w:r>
      <w:ins w:id="1433" w:author="R4-1816626" w:date="2018-11-21T14:54:00Z">
        <w:r w:rsidR="005D03D6" w:rsidRPr="005D03D6">
          <w:t xml:space="preserve">total component of </w:t>
        </w:r>
      </w:ins>
      <w:r w:rsidR="00632F17" w:rsidRPr="00676D92">
        <w:t>EIRP</w:t>
      </w:r>
      <w:ins w:id="1434" w:author="R4-1816626" w:date="2018-11-21T14:54:00Z">
        <w:r w:rsidR="005D03D6" w:rsidRPr="005D03D6">
          <w:t xml:space="preserve">, as defined in [4], </w:t>
        </w:r>
      </w:ins>
      <w:r w:rsidR="00632F17" w:rsidRPr="00676D92">
        <w:t xml:space="preserve"> (Link=Beam peak search grids, Meas=Link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Default="00044CC7" w:rsidP="008D5287">
            <w:pPr>
              <w:pStyle w:val="TAN"/>
              <w:rPr>
                <w:ins w:id="1435" w:author="R4-1816626" w:date="2018-11-21T14:54:00Z"/>
              </w:rPr>
            </w:pPr>
            <w:r w:rsidRPr="00676D92">
              <w:t>NOTE 1:</w:t>
            </w:r>
            <w:r w:rsidRPr="00676D92">
              <w:tab/>
            </w:r>
            <w:r w:rsidR="000422ED" w:rsidRPr="00676D92">
              <w:t>M</w:t>
            </w:r>
            <w:r w:rsidRPr="00676D92">
              <w:t>inimum peak EIRP is defined as the lower limit without tolerance</w:t>
            </w:r>
          </w:p>
          <w:p w14:paraId="114230D3" w14:textId="7942D6FF" w:rsidR="005D03D6" w:rsidRPr="00676D92" w:rsidRDefault="005D03D6" w:rsidP="008D5287">
            <w:pPr>
              <w:pStyle w:val="TAN"/>
            </w:pPr>
            <w:ins w:id="1436" w:author="R4-1816626" w:date="2018-11-21T14:54:00Z">
              <w:r w:rsidRPr="005D03D6">
                <w:t>NOTE 2:</w:t>
              </w:r>
              <w:r w:rsidRPr="005D03D6">
                <w:tab/>
                <w:t>The requirements in this table are only applicable for UE which supports single band in FR2</w:t>
              </w:r>
            </w:ins>
          </w:p>
        </w:tc>
      </w:tr>
    </w:tbl>
    <w:p w14:paraId="4B48E06F" w14:textId="77777777" w:rsidR="00044CC7" w:rsidRPr="00676D92" w:rsidRDefault="00044CC7" w:rsidP="008D5287"/>
    <w:p w14:paraId="45D6D113" w14:textId="14707859"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w:t>
      </w:r>
      <w:ins w:id="1437" w:author="R4-1816626" w:date="2018-11-21T14:56:00Z">
        <w:r w:rsidR="00E505A6" w:rsidRPr="00E505A6">
          <w:t xml:space="preserve">the total component of </w:t>
        </w:r>
      </w:ins>
      <w:r w:rsidR="00632F17" w:rsidRPr="00676D92">
        <w:t>EIRP</w:t>
      </w:r>
      <w:del w:id="1438" w:author="R4-1816626" w:date="2018-11-21T14:56:00Z">
        <w:r w:rsidR="00632F17" w:rsidRPr="00676D92" w:rsidDel="00E505A6">
          <w:delText xml:space="preserve"> </w:delText>
        </w:r>
      </w:del>
      <w:ins w:id="1439" w:author="R4-1816626" w:date="2018-11-21T14:56:00Z">
        <w:r w:rsidR="00E505A6" w:rsidRPr="005D03D6">
          <w:t xml:space="preserve">, as defined in [4], </w:t>
        </w:r>
      </w:ins>
      <w:r w:rsidR="00632F17" w:rsidRPr="00676D92">
        <w:t>(Link=TX beam peak direction, Meas=Link angle).</w:t>
      </w:r>
    </w:p>
    <w:p w14:paraId="5D1F9C12" w14:textId="77777777" w:rsidR="00044CC7" w:rsidRPr="00676D92" w:rsidRDefault="00044CC7" w:rsidP="008D5287">
      <w:pPr>
        <w:pStyle w:val="TH"/>
      </w:pPr>
      <w:r w:rsidRPr="00676D92">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440"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440"/>
    </w:tbl>
    <w:p w14:paraId="484097D7" w14:textId="77777777" w:rsidR="000422ED" w:rsidRPr="00676D92" w:rsidRDefault="000422ED" w:rsidP="008D5287"/>
    <w:p w14:paraId="710DF7F5" w14:textId="00122DB2"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w:t>
      </w:r>
      <w:ins w:id="1441" w:author="R4-1816626" w:date="2018-11-21T14:54:00Z">
        <w:r w:rsidR="005D03D6" w:rsidRPr="005D03D6">
          <w:t xml:space="preserve">the total component of </w:t>
        </w:r>
      </w:ins>
      <w:r w:rsidR="00B43FFD" w:rsidRPr="00676D92">
        <w:t>EIRP</w:t>
      </w:r>
      <w:ins w:id="1442" w:author="R4-1816626" w:date="2018-11-21T14:55:00Z">
        <w:r w:rsidR="005D03D6" w:rsidRPr="005D03D6">
          <w:t xml:space="preserve">, as defined in [4], </w:t>
        </w:r>
      </w:ins>
      <w:del w:id="1443" w:author="R4-1816626" w:date="2018-11-21T14:56:00Z">
        <w:r w:rsidR="00B43FFD" w:rsidRPr="00676D92" w:rsidDel="00E505A6">
          <w:delText xml:space="preserve"> </w:delText>
        </w:r>
      </w:del>
      <w:r w:rsidR="00B43FFD" w:rsidRPr="00676D92">
        <w:t>(Link=Beam peak search grids, Meas=Link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CD39910" w:rsidR="00AA43A2" w:rsidRPr="00676D92" w:rsidRDefault="00CD7CCE">
            <w:pPr>
              <w:pStyle w:val="TAH"/>
            </w:pPr>
            <w:r w:rsidRPr="00676D92">
              <w:t>Min EIRP at 50</w:t>
            </w:r>
            <w:ins w:id="1444" w:author="Editor" w:date="2018-11-28T18:34:00Z">
              <w:r w:rsidR="00CB4326">
                <w:rPr>
                  <w:vertAlign w:val="superscript"/>
                </w:rPr>
                <w:t xml:space="preserve"> </w:t>
              </w:r>
            </w:ins>
            <w:del w:id="1445" w:author="Editor" w:date="2018-11-28T18:34:00Z">
              <w:r w:rsidR="00E14715" w:rsidRPr="00676D92" w:rsidDel="00CB4326">
                <w:rPr>
                  <w:vertAlign w:val="superscript"/>
                </w:rPr>
                <w:delText>t</w:delText>
              </w:r>
            </w:del>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2AF5EC0F" w14:textId="77777777" w:rsidR="00AA43A2" w:rsidRDefault="00CD7CCE">
            <w:pPr>
              <w:pStyle w:val="TAN"/>
              <w:rPr>
                <w:ins w:id="1446" w:author="R4-1816644" w:date="2018-11-21T16:01:00Z"/>
              </w:rPr>
            </w:pPr>
            <w:r w:rsidRPr="00676D92">
              <w:t>NOTE 2:</w:t>
            </w:r>
            <w:r w:rsidR="00594029" w:rsidRPr="00676D92">
              <w:tab/>
            </w:r>
            <w:r w:rsidRPr="00676D92">
              <w:t>The requirements in this table are only applicable for UE which supports single band in FR2</w:t>
            </w:r>
          </w:p>
          <w:p w14:paraId="79439B1D" w14:textId="7C532415" w:rsidR="001330A7" w:rsidRPr="00676D92" w:rsidRDefault="001330A7">
            <w:pPr>
              <w:pStyle w:val="TAN"/>
            </w:pPr>
            <w:ins w:id="1447" w:author="R4-1816644" w:date="2018-11-21T16:02:00Z">
              <w:r w:rsidRPr="001330A7">
                <w:t>NOTE 3:   The requirements in this table are verified only under normal temperature conditions as defined in Annex E.2.1.</w:t>
              </w:r>
            </w:ins>
          </w:p>
        </w:tc>
      </w:tr>
    </w:tbl>
    <w:p w14:paraId="1885F73B" w14:textId="77777777" w:rsidR="00E505A6" w:rsidRDefault="00E505A6" w:rsidP="00E505A6">
      <w:pPr>
        <w:rPr>
          <w:ins w:id="1448" w:author="R4-1816626" w:date="2018-11-21T14:57:00Z"/>
        </w:rPr>
      </w:pPr>
    </w:p>
    <w:p w14:paraId="5BDBA214" w14:textId="0D4E8661" w:rsidR="00E505A6" w:rsidRDefault="00E505A6" w:rsidP="00E505A6">
      <w:pPr>
        <w:rPr>
          <w:ins w:id="1449" w:author="R4-1816626" w:date="2018-11-21T14:57:00Z"/>
        </w:rPr>
      </w:pPr>
      <w:ins w:id="1450" w:author="R4-1816626" w:date="2018-11-21T14:57:00Z">
        <w:r w:rsidRPr="005D7A6F">
          <w:t xml:space="preserve">For </w:t>
        </w:r>
        <w:r>
          <w:t xml:space="preserve">the </w:t>
        </w:r>
        <w:r w:rsidRPr="005D7A6F">
          <w:t>UE</w:t>
        </w:r>
        <w:r>
          <w:t>s</w:t>
        </w:r>
        <w:r w:rsidRPr="005D7A6F">
          <w:t xml:space="preserve"> </w:t>
        </w:r>
        <w:r>
          <w:t>that</w:t>
        </w:r>
        <w:r w:rsidRPr="005D7A6F">
          <w:t xml:space="preserve"> support </w:t>
        </w:r>
        <w:r>
          <w:t>operation in multiple FR2</w:t>
        </w:r>
        <w:r w:rsidRPr="005D7A6F">
          <w:t xml:space="preserve"> band</w:t>
        </w:r>
        <w:r w:rsidRPr="005D7A6F">
          <w:rPr>
            <w:rFonts w:hint="eastAsia"/>
          </w:rPr>
          <w:t>s</w:t>
        </w:r>
        <w:r>
          <w:t xml:space="preserve">, minimum requirement for peak EIRP and EIRP spherical coverage in Tables 6.2.1.3-1 and 6.2.1.3-3 shall be decreased per band, respectively, by the peak EIRP relaxation parameter </w:t>
        </w:r>
        <w:r w:rsidRPr="00ED22D7">
          <w:rPr>
            <w:rFonts w:ascii="Symbol" w:hAnsi="Symbol"/>
          </w:rPr>
          <w:t></w:t>
        </w:r>
        <w:proofErr w:type="gramStart"/>
        <w:r>
          <w:t>MB</w:t>
        </w:r>
        <w:r w:rsidRPr="00ED22D7">
          <w:rPr>
            <w:vertAlign w:val="subscript"/>
          </w:rPr>
          <w:t>P</w:t>
        </w:r>
        <w:r>
          <w:rPr>
            <w:vertAlign w:val="subscript"/>
          </w:rPr>
          <w:t>,n</w:t>
        </w:r>
        <w:proofErr w:type="gramEnd"/>
        <w:r>
          <w:t xml:space="preserve"> and EIRP spherical coverage relaxation parameter </w:t>
        </w:r>
        <w:r w:rsidRPr="00ED22D7">
          <w:rPr>
            <w:rFonts w:ascii="Symbol" w:hAnsi="Symbol"/>
          </w:rPr>
          <w:t></w:t>
        </w:r>
        <w:r>
          <w:t>MB</w:t>
        </w:r>
        <w:r w:rsidRPr="00ED22D7">
          <w:rPr>
            <w:vertAlign w:val="subscript"/>
          </w:rPr>
          <w:t>S</w:t>
        </w:r>
        <w:r>
          <w:rPr>
            <w:vertAlign w:val="subscript"/>
          </w:rPr>
          <w:t>,n</w:t>
        </w:r>
        <w:r>
          <w:t xml:space="preserve"> as specified in Table 6.2.1.3-4.</w:t>
        </w:r>
        <w:r w:rsidRPr="009849AB">
          <w:t xml:space="preserve"> </w:t>
        </w:r>
        <w:r>
          <w:t xml:space="preserve">For each combination of supported bands </w:t>
        </w:r>
        <w:r w:rsidRPr="00CA73D3">
          <w:t>Δ</w:t>
        </w:r>
        <w:proofErr w:type="gramStart"/>
        <w:r>
          <w:t>M</w:t>
        </w:r>
        <w:r w:rsidRPr="008E3C52">
          <w:t>B</w:t>
        </w:r>
        <w:r>
          <w:rPr>
            <w:vertAlign w:val="subscript"/>
          </w:rPr>
          <w:t>P,n</w:t>
        </w:r>
        <w:proofErr w:type="gramEnd"/>
        <w:r w:rsidRPr="00CA73D3">
          <w:t xml:space="preserve"> </w:t>
        </w:r>
        <w:r>
          <w:t xml:space="preserve">and </w:t>
        </w:r>
        <w:r w:rsidRPr="00CA73D3">
          <w:t>Δ</w:t>
        </w:r>
        <w:r>
          <w:t>M</w:t>
        </w:r>
        <w:r w:rsidRPr="008E3C52">
          <w:t>B</w:t>
        </w:r>
        <w:r w:rsidRPr="00CA73D3">
          <w:rPr>
            <w:vertAlign w:val="subscript"/>
          </w:rPr>
          <w:t>S</w:t>
        </w:r>
        <w:r>
          <w:rPr>
            <w:vertAlign w:val="subscript"/>
          </w:rPr>
          <w:t>,n</w:t>
        </w:r>
        <w:r>
          <w:t xml:space="preserve"> apply to each supported band </w:t>
        </w:r>
        <w:r w:rsidRPr="00A031CD">
          <w:rPr>
            <w:i/>
          </w:rPr>
          <w:t>n</w:t>
        </w:r>
        <w:r>
          <w:t>, such that the total relaxations, ∑M</w:t>
        </w:r>
        <w:r w:rsidRPr="009849AB">
          <w:t>B</w:t>
        </w:r>
        <w:r>
          <w:rPr>
            <w:vertAlign w:val="subscript"/>
          </w:rPr>
          <w:t>P</w:t>
        </w:r>
        <w:r>
          <w:t xml:space="preserve"> and ∑M</w:t>
        </w:r>
        <w:r w:rsidRPr="009849AB">
          <w:t>B</w:t>
        </w:r>
        <w:r>
          <w:rPr>
            <w:vertAlign w:val="subscript"/>
          </w:rPr>
          <w:t>S</w:t>
        </w:r>
        <w:r>
          <w:t>, across all supported bands does not exceed the total value indicated.</w:t>
        </w:r>
      </w:ins>
    </w:p>
    <w:p w14:paraId="13E5CEE8" w14:textId="77777777" w:rsidR="00E505A6" w:rsidRDefault="00E505A6" w:rsidP="00E505A6">
      <w:pPr>
        <w:pStyle w:val="TH"/>
        <w:rPr>
          <w:ins w:id="1451" w:author="R4-1816626" w:date="2018-11-21T14:57:00Z"/>
        </w:rPr>
      </w:pPr>
      <w:ins w:id="1452" w:author="R4-1816626" w:date="2018-11-21T14:57:00Z">
        <w:r w:rsidRPr="000422ED">
          <w:lastRenderedPageBreak/>
          <w:t>Table 6.2.1.3-</w:t>
        </w:r>
        <w:r>
          <w:t xml:space="preserve">4: UE multi-band relaxation factors </w:t>
        </w:r>
        <w:r w:rsidRPr="000422ED">
          <w:t xml:space="preserve">for </w:t>
        </w:r>
        <w:r>
          <w:t>p</w:t>
        </w:r>
        <w:r w:rsidRPr="000422ED">
          <w:t xml:space="preserve">ower </w:t>
        </w:r>
        <w:r>
          <w:t>c</w:t>
        </w:r>
        <w:r w:rsidRPr="000422ED">
          <w:t>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E505A6" w:rsidRPr="000422ED" w14:paraId="5DE382A4" w14:textId="77777777" w:rsidTr="000430E8">
        <w:trPr>
          <w:trHeight w:val="208"/>
          <w:jc w:val="center"/>
          <w:ins w:id="1453" w:author="R4-1816626" w:date="2018-11-21T14:57:00Z"/>
        </w:trPr>
        <w:tc>
          <w:tcPr>
            <w:tcW w:w="2653" w:type="dxa"/>
            <w:shd w:val="clear" w:color="auto" w:fill="auto"/>
            <w:vAlign w:val="center"/>
          </w:tcPr>
          <w:p w14:paraId="723F547F" w14:textId="77777777" w:rsidR="00E505A6" w:rsidRPr="000422ED" w:rsidRDefault="00E505A6" w:rsidP="000430E8">
            <w:pPr>
              <w:pStyle w:val="TAH"/>
              <w:rPr>
                <w:ins w:id="1454" w:author="R4-1816626" w:date="2018-11-21T14:57:00Z"/>
              </w:rPr>
            </w:pPr>
            <w:ins w:id="1455" w:author="R4-1816626" w:date="2018-11-21T14:57:00Z">
              <w:r>
                <w:t>Supported bands</w:t>
              </w:r>
            </w:ins>
          </w:p>
        </w:tc>
        <w:tc>
          <w:tcPr>
            <w:tcW w:w="2292" w:type="dxa"/>
          </w:tcPr>
          <w:p w14:paraId="02999183" w14:textId="77777777" w:rsidR="00E505A6" w:rsidRPr="00CA73D3" w:rsidRDefault="00E505A6" w:rsidP="000430E8">
            <w:pPr>
              <w:pStyle w:val="TAH"/>
              <w:rPr>
                <w:ins w:id="1456" w:author="R4-1816626" w:date="2018-11-21T14:57:00Z"/>
              </w:rPr>
            </w:pPr>
            <w:ins w:id="1457" w:author="R4-1816626" w:date="2018-11-21T14:57:00Z">
              <w:r>
                <w:t>∑M</w:t>
              </w:r>
              <w:r w:rsidRPr="009849AB">
                <w:t>B</w:t>
              </w:r>
              <w:r>
                <w:rPr>
                  <w:vertAlign w:val="subscript"/>
                </w:rPr>
                <w:t>P</w:t>
              </w:r>
              <w:r w:rsidRPr="000422ED">
                <w:t xml:space="preserve"> </w:t>
              </w:r>
              <w:r>
                <w:t>(dB</w:t>
              </w:r>
              <w:r w:rsidRPr="000422ED">
                <w:t>)</w:t>
              </w:r>
            </w:ins>
          </w:p>
        </w:tc>
        <w:tc>
          <w:tcPr>
            <w:tcW w:w="2379" w:type="dxa"/>
          </w:tcPr>
          <w:p w14:paraId="58700E5A" w14:textId="77777777" w:rsidR="00E505A6" w:rsidRPr="000422ED" w:rsidRDefault="00E505A6" w:rsidP="000430E8">
            <w:pPr>
              <w:pStyle w:val="TAH"/>
              <w:rPr>
                <w:ins w:id="1458" w:author="R4-1816626" w:date="2018-11-21T14:57:00Z"/>
              </w:rPr>
            </w:pPr>
            <w:ins w:id="1459" w:author="R4-1816626" w:date="2018-11-21T14:57:00Z">
              <w:r>
                <w:t>∑MB</w:t>
              </w:r>
              <w:r w:rsidRPr="00CA73D3">
                <w:rPr>
                  <w:vertAlign w:val="subscript"/>
                </w:rPr>
                <w:t>S</w:t>
              </w:r>
              <w:r w:rsidRPr="000422ED">
                <w:t xml:space="preserve"> </w:t>
              </w:r>
              <w:r>
                <w:t>(dB</w:t>
              </w:r>
              <w:r w:rsidRPr="000422ED">
                <w:t>)</w:t>
              </w:r>
            </w:ins>
          </w:p>
        </w:tc>
      </w:tr>
      <w:tr w:rsidR="00E505A6" w:rsidRPr="000422ED" w14:paraId="0D2A4586" w14:textId="77777777" w:rsidTr="000430E8">
        <w:trPr>
          <w:trHeight w:val="208"/>
          <w:jc w:val="center"/>
          <w:ins w:id="1460" w:author="R4-1816626" w:date="2018-11-21T14:57:00Z"/>
        </w:trPr>
        <w:tc>
          <w:tcPr>
            <w:tcW w:w="2653" w:type="dxa"/>
            <w:shd w:val="clear" w:color="auto" w:fill="auto"/>
          </w:tcPr>
          <w:p w14:paraId="7C17A64A" w14:textId="77777777" w:rsidR="00E505A6" w:rsidRPr="000422ED" w:rsidRDefault="00E505A6" w:rsidP="000430E8">
            <w:pPr>
              <w:pStyle w:val="TAC"/>
              <w:jc w:val="left"/>
              <w:rPr>
                <w:ins w:id="1461" w:author="R4-1816626" w:date="2018-11-21T14:57:00Z"/>
              </w:rPr>
            </w:pPr>
            <w:ins w:id="1462" w:author="R4-1816626" w:date="2018-11-21T14:57:00Z">
              <w:r>
                <w:t>n257, n258</w:t>
              </w:r>
            </w:ins>
          </w:p>
        </w:tc>
        <w:tc>
          <w:tcPr>
            <w:tcW w:w="2292" w:type="dxa"/>
            <w:vAlign w:val="center"/>
          </w:tcPr>
          <w:p w14:paraId="3253677C" w14:textId="77777777" w:rsidR="00E505A6" w:rsidRPr="000422ED" w:rsidRDefault="00E505A6" w:rsidP="000430E8">
            <w:pPr>
              <w:pStyle w:val="TAC"/>
              <w:rPr>
                <w:ins w:id="1463" w:author="R4-1816626" w:date="2018-11-21T14:57:00Z"/>
              </w:rPr>
            </w:pPr>
            <w:ins w:id="1464" w:author="R4-1816626" w:date="2018-11-21T14:57:00Z">
              <w:r>
                <w:t>≤ 1.3</w:t>
              </w:r>
            </w:ins>
          </w:p>
        </w:tc>
        <w:tc>
          <w:tcPr>
            <w:tcW w:w="2379" w:type="dxa"/>
            <w:vAlign w:val="center"/>
          </w:tcPr>
          <w:p w14:paraId="44B5CA9A" w14:textId="77777777" w:rsidR="00E505A6" w:rsidRPr="000422ED" w:rsidRDefault="00E505A6" w:rsidP="000430E8">
            <w:pPr>
              <w:pStyle w:val="TAC"/>
              <w:rPr>
                <w:ins w:id="1465" w:author="R4-1816626" w:date="2018-11-21T14:57:00Z"/>
              </w:rPr>
            </w:pPr>
            <w:ins w:id="1466" w:author="R4-1816626" w:date="2018-11-21T14:57:00Z">
              <w:r>
                <w:t>≤ 1.25</w:t>
              </w:r>
            </w:ins>
          </w:p>
        </w:tc>
      </w:tr>
      <w:tr w:rsidR="00E505A6" w:rsidRPr="000422ED" w14:paraId="0F860F3F" w14:textId="77777777" w:rsidTr="000430E8">
        <w:trPr>
          <w:trHeight w:val="208"/>
          <w:jc w:val="center"/>
          <w:ins w:id="1467" w:author="R4-1816626" w:date="2018-11-21T14:57:00Z"/>
        </w:trPr>
        <w:tc>
          <w:tcPr>
            <w:tcW w:w="2653" w:type="dxa"/>
            <w:shd w:val="clear" w:color="auto" w:fill="auto"/>
          </w:tcPr>
          <w:p w14:paraId="29B9D569" w14:textId="77777777" w:rsidR="00E505A6" w:rsidRPr="000422ED" w:rsidRDefault="00E505A6" w:rsidP="000430E8">
            <w:pPr>
              <w:pStyle w:val="TAC"/>
              <w:jc w:val="left"/>
              <w:rPr>
                <w:ins w:id="1468" w:author="R4-1816626" w:date="2018-11-21T14:57:00Z"/>
              </w:rPr>
            </w:pPr>
            <w:ins w:id="1469" w:author="R4-1816626" w:date="2018-11-21T14:57:00Z">
              <w:r>
                <w:t>n258, n260</w:t>
              </w:r>
            </w:ins>
          </w:p>
        </w:tc>
        <w:tc>
          <w:tcPr>
            <w:tcW w:w="2292" w:type="dxa"/>
            <w:vAlign w:val="center"/>
          </w:tcPr>
          <w:p w14:paraId="593CEBAB" w14:textId="77777777" w:rsidR="00E505A6" w:rsidRPr="000422ED" w:rsidRDefault="00E505A6" w:rsidP="000430E8">
            <w:pPr>
              <w:pStyle w:val="TAC"/>
              <w:rPr>
                <w:ins w:id="1470" w:author="R4-1816626" w:date="2018-11-21T14:57:00Z"/>
              </w:rPr>
            </w:pPr>
            <w:ins w:id="1471" w:author="R4-1816626" w:date="2018-11-21T14:57:00Z">
              <w:r>
                <w:t>≤ 1.0</w:t>
              </w:r>
            </w:ins>
          </w:p>
        </w:tc>
        <w:tc>
          <w:tcPr>
            <w:tcW w:w="2379" w:type="dxa"/>
            <w:vAlign w:val="center"/>
          </w:tcPr>
          <w:p w14:paraId="1129E6C0" w14:textId="77777777" w:rsidR="00E505A6" w:rsidRPr="000422ED" w:rsidRDefault="00E505A6" w:rsidP="000430E8">
            <w:pPr>
              <w:pStyle w:val="TAC"/>
              <w:rPr>
                <w:ins w:id="1472" w:author="R4-1816626" w:date="2018-11-21T14:57:00Z"/>
              </w:rPr>
            </w:pPr>
            <w:ins w:id="1473" w:author="R4-1816626" w:date="2018-11-21T14:57:00Z">
              <w:r>
                <w:t>≤ 0.75</w:t>
              </w:r>
              <w:r w:rsidRPr="003237F5">
                <w:rPr>
                  <w:vertAlign w:val="superscript"/>
                </w:rPr>
                <w:t>3</w:t>
              </w:r>
            </w:ins>
          </w:p>
        </w:tc>
      </w:tr>
      <w:tr w:rsidR="00E505A6" w:rsidRPr="000422ED" w14:paraId="73228F87" w14:textId="77777777" w:rsidTr="000430E8">
        <w:trPr>
          <w:trHeight w:val="208"/>
          <w:jc w:val="center"/>
          <w:ins w:id="1474" w:author="R4-1816626" w:date="2018-11-21T14:57:00Z"/>
        </w:trPr>
        <w:tc>
          <w:tcPr>
            <w:tcW w:w="2653" w:type="dxa"/>
            <w:shd w:val="clear" w:color="auto" w:fill="auto"/>
          </w:tcPr>
          <w:p w14:paraId="25039FE8" w14:textId="77777777" w:rsidR="00E505A6" w:rsidRDefault="00E505A6" w:rsidP="000430E8">
            <w:pPr>
              <w:pStyle w:val="TAC"/>
              <w:jc w:val="left"/>
              <w:rPr>
                <w:ins w:id="1475" w:author="R4-1816626" w:date="2018-11-21T14:57:00Z"/>
              </w:rPr>
            </w:pPr>
            <w:ins w:id="1476" w:author="R4-1816626" w:date="2018-11-21T14:57:00Z">
              <w:r>
                <w:t>n258, n261</w:t>
              </w:r>
            </w:ins>
          </w:p>
        </w:tc>
        <w:tc>
          <w:tcPr>
            <w:tcW w:w="2292" w:type="dxa"/>
            <w:vAlign w:val="center"/>
          </w:tcPr>
          <w:p w14:paraId="171A4DB7" w14:textId="77777777" w:rsidR="00E505A6" w:rsidRDefault="00E505A6" w:rsidP="000430E8">
            <w:pPr>
              <w:pStyle w:val="TAC"/>
              <w:rPr>
                <w:ins w:id="1477" w:author="R4-1816626" w:date="2018-11-21T14:57:00Z"/>
              </w:rPr>
            </w:pPr>
            <w:ins w:id="1478" w:author="R4-1816626" w:date="2018-11-21T14:57:00Z">
              <w:r>
                <w:t>≤ 1.0</w:t>
              </w:r>
            </w:ins>
          </w:p>
        </w:tc>
        <w:tc>
          <w:tcPr>
            <w:tcW w:w="2379" w:type="dxa"/>
            <w:vAlign w:val="center"/>
          </w:tcPr>
          <w:p w14:paraId="6724356D" w14:textId="77777777" w:rsidR="00E505A6" w:rsidRDefault="00E505A6" w:rsidP="000430E8">
            <w:pPr>
              <w:pStyle w:val="TAC"/>
              <w:rPr>
                <w:ins w:id="1479" w:author="R4-1816626" w:date="2018-11-21T14:57:00Z"/>
              </w:rPr>
            </w:pPr>
            <w:ins w:id="1480" w:author="R4-1816626" w:date="2018-11-21T14:57:00Z">
              <w:r>
                <w:t>≤ 1.25</w:t>
              </w:r>
            </w:ins>
          </w:p>
        </w:tc>
      </w:tr>
      <w:tr w:rsidR="00E505A6" w:rsidRPr="000422ED" w14:paraId="6DB2B628" w14:textId="77777777" w:rsidTr="000430E8">
        <w:trPr>
          <w:trHeight w:val="208"/>
          <w:jc w:val="center"/>
          <w:ins w:id="1481" w:author="R4-1816626" w:date="2018-11-21T14:57:00Z"/>
        </w:trPr>
        <w:tc>
          <w:tcPr>
            <w:tcW w:w="2653" w:type="dxa"/>
            <w:shd w:val="clear" w:color="auto" w:fill="auto"/>
          </w:tcPr>
          <w:p w14:paraId="0FE934B1" w14:textId="77777777" w:rsidR="00E505A6" w:rsidRDefault="00E505A6" w:rsidP="000430E8">
            <w:pPr>
              <w:pStyle w:val="TAC"/>
              <w:jc w:val="left"/>
              <w:rPr>
                <w:ins w:id="1482" w:author="R4-1816626" w:date="2018-11-21T14:57:00Z"/>
              </w:rPr>
            </w:pPr>
            <w:ins w:id="1483" w:author="R4-1816626" w:date="2018-11-21T14:57:00Z">
              <w:r>
                <w:t>n260, n261</w:t>
              </w:r>
            </w:ins>
          </w:p>
        </w:tc>
        <w:tc>
          <w:tcPr>
            <w:tcW w:w="2292" w:type="dxa"/>
            <w:vAlign w:val="center"/>
          </w:tcPr>
          <w:p w14:paraId="00972D84" w14:textId="77777777" w:rsidR="00E505A6" w:rsidRDefault="00E505A6" w:rsidP="000430E8">
            <w:pPr>
              <w:pStyle w:val="TAC"/>
              <w:rPr>
                <w:ins w:id="1484" w:author="R4-1816626" w:date="2018-11-21T14:57:00Z"/>
              </w:rPr>
            </w:pPr>
            <w:ins w:id="1485" w:author="R4-1816626" w:date="2018-11-21T14:57:00Z">
              <w:r>
                <w:t>0.0</w:t>
              </w:r>
            </w:ins>
          </w:p>
        </w:tc>
        <w:tc>
          <w:tcPr>
            <w:tcW w:w="2379" w:type="dxa"/>
            <w:vAlign w:val="center"/>
          </w:tcPr>
          <w:p w14:paraId="42B9D1CE" w14:textId="77777777" w:rsidR="00E505A6" w:rsidRDefault="00E505A6" w:rsidP="000430E8">
            <w:pPr>
              <w:pStyle w:val="TAC"/>
              <w:rPr>
                <w:ins w:id="1486" w:author="R4-1816626" w:date="2018-11-21T14:57:00Z"/>
              </w:rPr>
            </w:pPr>
            <w:ins w:id="1487" w:author="R4-1816626" w:date="2018-11-21T14:57:00Z">
              <w:r>
                <w:t>≤ 0.75</w:t>
              </w:r>
              <w:r w:rsidRPr="000B11C0">
                <w:rPr>
                  <w:vertAlign w:val="superscript"/>
                </w:rPr>
                <w:t>2</w:t>
              </w:r>
            </w:ins>
          </w:p>
        </w:tc>
      </w:tr>
      <w:tr w:rsidR="00E505A6" w:rsidRPr="000422ED" w14:paraId="6D1479E6" w14:textId="77777777" w:rsidTr="000430E8">
        <w:trPr>
          <w:trHeight w:val="208"/>
          <w:jc w:val="center"/>
          <w:ins w:id="1488" w:author="R4-1816626" w:date="2018-11-21T14:57:00Z"/>
        </w:trPr>
        <w:tc>
          <w:tcPr>
            <w:tcW w:w="2653" w:type="dxa"/>
            <w:shd w:val="clear" w:color="auto" w:fill="auto"/>
          </w:tcPr>
          <w:p w14:paraId="7C031E87" w14:textId="77777777" w:rsidR="00E505A6" w:rsidRDefault="00E505A6" w:rsidP="000430E8">
            <w:pPr>
              <w:pStyle w:val="TAC"/>
              <w:jc w:val="left"/>
              <w:rPr>
                <w:ins w:id="1489" w:author="R4-1816626" w:date="2018-11-21T14:57:00Z"/>
              </w:rPr>
            </w:pPr>
            <w:ins w:id="1490" w:author="R4-1816626" w:date="2018-11-21T14:57:00Z">
              <w:r>
                <w:t>n257, n258, n261</w:t>
              </w:r>
            </w:ins>
          </w:p>
        </w:tc>
        <w:tc>
          <w:tcPr>
            <w:tcW w:w="2292" w:type="dxa"/>
            <w:vAlign w:val="center"/>
          </w:tcPr>
          <w:p w14:paraId="1EB726F1" w14:textId="77777777" w:rsidR="00E505A6" w:rsidRDefault="00E505A6" w:rsidP="000430E8">
            <w:pPr>
              <w:pStyle w:val="TAC"/>
              <w:rPr>
                <w:ins w:id="1491" w:author="R4-1816626" w:date="2018-11-21T14:57:00Z"/>
              </w:rPr>
            </w:pPr>
            <w:ins w:id="1492" w:author="R4-1816626" w:date="2018-11-21T14:57:00Z">
              <w:r>
                <w:t>≤ 1.7</w:t>
              </w:r>
            </w:ins>
          </w:p>
        </w:tc>
        <w:tc>
          <w:tcPr>
            <w:tcW w:w="2379" w:type="dxa"/>
            <w:vAlign w:val="center"/>
          </w:tcPr>
          <w:p w14:paraId="735DB5CD" w14:textId="77777777" w:rsidR="00E505A6" w:rsidRDefault="00E505A6" w:rsidP="000430E8">
            <w:pPr>
              <w:pStyle w:val="TAC"/>
              <w:rPr>
                <w:ins w:id="1493" w:author="R4-1816626" w:date="2018-11-21T14:57:00Z"/>
              </w:rPr>
            </w:pPr>
            <w:ins w:id="1494" w:author="R4-1816626" w:date="2018-11-21T14:57:00Z">
              <w:r>
                <w:t>≤ 1.75</w:t>
              </w:r>
            </w:ins>
          </w:p>
        </w:tc>
      </w:tr>
      <w:tr w:rsidR="00E505A6" w:rsidRPr="000422ED" w14:paraId="37E1D057" w14:textId="77777777" w:rsidTr="000430E8">
        <w:trPr>
          <w:trHeight w:val="208"/>
          <w:jc w:val="center"/>
          <w:ins w:id="1495" w:author="R4-1816626" w:date="2018-11-21T14:57:00Z"/>
        </w:trPr>
        <w:tc>
          <w:tcPr>
            <w:tcW w:w="2653" w:type="dxa"/>
            <w:shd w:val="clear" w:color="auto" w:fill="auto"/>
          </w:tcPr>
          <w:p w14:paraId="45955348" w14:textId="77777777" w:rsidR="00E505A6" w:rsidRDefault="00E505A6" w:rsidP="000430E8">
            <w:pPr>
              <w:pStyle w:val="TAC"/>
              <w:jc w:val="left"/>
              <w:rPr>
                <w:ins w:id="1496" w:author="R4-1816626" w:date="2018-11-21T14:57:00Z"/>
              </w:rPr>
            </w:pPr>
            <w:ins w:id="1497" w:author="R4-1816626" w:date="2018-11-21T14:57:00Z">
              <w:r>
                <w:t>n257, n260, n261</w:t>
              </w:r>
            </w:ins>
          </w:p>
        </w:tc>
        <w:tc>
          <w:tcPr>
            <w:tcW w:w="2292" w:type="dxa"/>
            <w:vAlign w:val="center"/>
          </w:tcPr>
          <w:p w14:paraId="0CA8CC33" w14:textId="77777777" w:rsidR="00E505A6" w:rsidRDefault="00E505A6" w:rsidP="000430E8">
            <w:pPr>
              <w:pStyle w:val="TAC"/>
              <w:rPr>
                <w:ins w:id="1498" w:author="R4-1816626" w:date="2018-11-21T14:57:00Z"/>
              </w:rPr>
            </w:pPr>
            <w:ins w:id="1499" w:author="R4-1816626" w:date="2018-11-21T14:57:00Z">
              <w:r>
                <w:t>≤ 0.5</w:t>
              </w:r>
            </w:ins>
          </w:p>
        </w:tc>
        <w:tc>
          <w:tcPr>
            <w:tcW w:w="2379" w:type="dxa"/>
            <w:vAlign w:val="center"/>
          </w:tcPr>
          <w:p w14:paraId="42AE683D" w14:textId="77777777" w:rsidR="00E505A6" w:rsidRDefault="00E505A6" w:rsidP="000430E8">
            <w:pPr>
              <w:pStyle w:val="TAC"/>
              <w:rPr>
                <w:ins w:id="1500" w:author="R4-1816626" w:date="2018-11-21T14:57:00Z"/>
              </w:rPr>
            </w:pPr>
            <w:ins w:id="1501" w:author="R4-1816626" w:date="2018-11-21T14:57:00Z">
              <w:r>
                <w:t>≤ 1.25</w:t>
              </w:r>
              <w:r w:rsidRPr="003237F5">
                <w:rPr>
                  <w:vertAlign w:val="superscript"/>
                </w:rPr>
                <w:t>3</w:t>
              </w:r>
            </w:ins>
          </w:p>
        </w:tc>
      </w:tr>
      <w:tr w:rsidR="00E505A6" w:rsidRPr="000422ED" w14:paraId="6907ED7D" w14:textId="77777777" w:rsidTr="000430E8">
        <w:trPr>
          <w:trHeight w:val="208"/>
          <w:jc w:val="center"/>
          <w:ins w:id="1502" w:author="R4-1816626" w:date="2018-11-21T14:57:00Z"/>
        </w:trPr>
        <w:tc>
          <w:tcPr>
            <w:tcW w:w="2653" w:type="dxa"/>
            <w:shd w:val="clear" w:color="auto" w:fill="auto"/>
          </w:tcPr>
          <w:p w14:paraId="6D026DD3" w14:textId="77777777" w:rsidR="00E505A6" w:rsidRDefault="00E505A6" w:rsidP="000430E8">
            <w:pPr>
              <w:pStyle w:val="TAC"/>
              <w:jc w:val="left"/>
              <w:rPr>
                <w:ins w:id="1503" w:author="R4-1816626" w:date="2018-11-21T14:57:00Z"/>
              </w:rPr>
            </w:pPr>
            <w:ins w:id="1504" w:author="R4-1816626" w:date="2018-11-21T14:57:00Z">
              <w:r>
                <w:t>n258, n260, n261</w:t>
              </w:r>
            </w:ins>
          </w:p>
        </w:tc>
        <w:tc>
          <w:tcPr>
            <w:tcW w:w="2292" w:type="dxa"/>
            <w:vAlign w:val="center"/>
          </w:tcPr>
          <w:p w14:paraId="113C17CA" w14:textId="77777777" w:rsidR="00E505A6" w:rsidRDefault="00E505A6" w:rsidP="000430E8">
            <w:pPr>
              <w:pStyle w:val="TAC"/>
              <w:rPr>
                <w:ins w:id="1505" w:author="R4-1816626" w:date="2018-11-21T14:57:00Z"/>
              </w:rPr>
            </w:pPr>
            <w:ins w:id="1506" w:author="R4-1816626" w:date="2018-11-21T14:57:00Z">
              <w:r>
                <w:t>≤ 1.5</w:t>
              </w:r>
            </w:ins>
          </w:p>
        </w:tc>
        <w:tc>
          <w:tcPr>
            <w:tcW w:w="2379" w:type="dxa"/>
            <w:vAlign w:val="center"/>
          </w:tcPr>
          <w:p w14:paraId="496955A8" w14:textId="77777777" w:rsidR="00E505A6" w:rsidRDefault="00E505A6" w:rsidP="000430E8">
            <w:pPr>
              <w:pStyle w:val="TAC"/>
              <w:rPr>
                <w:ins w:id="1507" w:author="R4-1816626" w:date="2018-11-21T14:57:00Z"/>
              </w:rPr>
            </w:pPr>
            <w:ins w:id="1508" w:author="R4-1816626" w:date="2018-11-21T14:57:00Z">
              <w:r>
                <w:t>≤ 1.25</w:t>
              </w:r>
              <w:r w:rsidRPr="003237F5">
                <w:rPr>
                  <w:vertAlign w:val="superscript"/>
                </w:rPr>
                <w:t>3</w:t>
              </w:r>
            </w:ins>
          </w:p>
        </w:tc>
      </w:tr>
      <w:tr w:rsidR="00E505A6" w:rsidRPr="000422ED" w14:paraId="52926D6E" w14:textId="77777777" w:rsidTr="000430E8">
        <w:trPr>
          <w:trHeight w:val="208"/>
          <w:jc w:val="center"/>
          <w:ins w:id="1509" w:author="R4-1816626" w:date="2018-11-21T14:57:00Z"/>
        </w:trPr>
        <w:tc>
          <w:tcPr>
            <w:tcW w:w="2653" w:type="dxa"/>
            <w:shd w:val="clear" w:color="auto" w:fill="auto"/>
          </w:tcPr>
          <w:p w14:paraId="702EBDFB" w14:textId="77777777" w:rsidR="00E505A6" w:rsidRDefault="00E505A6" w:rsidP="000430E8">
            <w:pPr>
              <w:pStyle w:val="TAC"/>
              <w:jc w:val="left"/>
              <w:rPr>
                <w:ins w:id="1510" w:author="R4-1816626" w:date="2018-11-21T14:57:00Z"/>
              </w:rPr>
            </w:pPr>
            <w:ins w:id="1511" w:author="R4-1816626" w:date="2018-11-21T14:57:00Z">
              <w:r w:rsidRPr="00D20F3A">
                <w:t>n257, n258, n260, n261</w:t>
              </w:r>
            </w:ins>
          </w:p>
        </w:tc>
        <w:tc>
          <w:tcPr>
            <w:tcW w:w="2292" w:type="dxa"/>
            <w:vAlign w:val="center"/>
          </w:tcPr>
          <w:p w14:paraId="4C3B43C3" w14:textId="77777777" w:rsidR="00E505A6" w:rsidRDefault="00E505A6" w:rsidP="000430E8">
            <w:pPr>
              <w:pStyle w:val="TAC"/>
              <w:rPr>
                <w:ins w:id="1512" w:author="R4-1816626" w:date="2018-11-21T14:57:00Z"/>
              </w:rPr>
            </w:pPr>
            <w:ins w:id="1513" w:author="R4-1816626" w:date="2018-11-21T14:57:00Z">
              <w:r>
                <w:t>≤ 1.7</w:t>
              </w:r>
            </w:ins>
          </w:p>
        </w:tc>
        <w:tc>
          <w:tcPr>
            <w:tcW w:w="2379" w:type="dxa"/>
            <w:vAlign w:val="center"/>
          </w:tcPr>
          <w:p w14:paraId="18A37A2A" w14:textId="77777777" w:rsidR="00E505A6" w:rsidRDefault="00E505A6" w:rsidP="000430E8">
            <w:pPr>
              <w:pStyle w:val="TAC"/>
              <w:rPr>
                <w:ins w:id="1514" w:author="R4-1816626" w:date="2018-11-21T14:57:00Z"/>
              </w:rPr>
            </w:pPr>
            <w:ins w:id="1515" w:author="R4-1816626" w:date="2018-11-21T14:57:00Z">
              <w:r>
                <w:t>≤ 1.75</w:t>
              </w:r>
              <w:r w:rsidRPr="003237F5">
                <w:rPr>
                  <w:vertAlign w:val="superscript"/>
                </w:rPr>
                <w:t>3</w:t>
              </w:r>
            </w:ins>
          </w:p>
        </w:tc>
      </w:tr>
      <w:tr w:rsidR="00E505A6" w:rsidRPr="000422ED" w14:paraId="68661281" w14:textId="77777777" w:rsidTr="000430E8">
        <w:trPr>
          <w:trHeight w:val="305"/>
          <w:jc w:val="center"/>
          <w:ins w:id="1516" w:author="R4-1816626" w:date="2018-11-21T14:57:00Z"/>
        </w:trPr>
        <w:tc>
          <w:tcPr>
            <w:tcW w:w="7324" w:type="dxa"/>
            <w:gridSpan w:val="3"/>
          </w:tcPr>
          <w:p w14:paraId="567CFC70" w14:textId="77777777" w:rsidR="00E505A6" w:rsidRDefault="00E505A6" w:rsidP="000430E8">
            <w:pPr>
              <w:pStyle w:val="TAN"/>
              <w:rPr>
                <w:ins w:id="1517" w:author="R4-1816626" w:date="2018-11-21T14:57:00Z"/>
              </w:rPr>
            </w:pPr>
            <w:ins w:id="1518" w:author="R4-1816626" w:date="2018-11-21T14:57:00Z">
              <w:r>
                <w:t>NOTE 1:</w:t>
              </w:r>
              <w:r>
                <w:tab/>
                <w:t>The requirements in this table are applicable to UEs which support only the indicated bands</w:t>
              </w:r>
            </w:ins>
          </w:p>
          <w:p w14:paraId="13ED289C" w14:textId="77777777" w:rsidR="00E505A6" w:rsidRDefault="00E505A6" w:rsidP="000430E8">
            <w:pPr>
              <w:pStyle w:val="TAN"/>
              <w:rPr>
                <w:ins w:id="1519" w:author="R4-1816626" w:date="2018-11-21T14:57:00Z"/>
              </w:rPr>
            </w:pPr>
            <w:ins w:id="1520" w:author="R4-1816626" w:date="2018-11-21T14:57:00Z">
              <w:r>
                <w:t>NOTE 2:</w:t>
              </w:r>
              <w:r>
                <w:tab/>
                <w:t xml:space="preserve">For supported bands n260 + n261, </w:t>
              </w:r>
              <w:r w:rsidRPr="00CA73D3">
                <w:t>Δ</w:t>
              </w:r>
              <w:proofErr w:type="gramStart"/>
              <w:r>
                <w:t>MB</w:t>
              </w:r>
              <w:r w:rsidRPr="00CA73D3">
                <w:rPr>
                  <w:vertAlign w:val="subscript"/>
                </w:rPr>
                <w:t>S</w:t>
              </w:r>
              <w:r>
                <w:rPr>
                  <w:vertAlign w:val="subscript"/>
                </w:rPr>
                <w:t>,n</w:t>
              </w:r>
              <w:proofErr w:type="gramEnd"/>
              <w:r>
                <w:rPr>
                  <w:vertAlign w:val="subscript"/>
                </w:rPr>
                <w:t xml:space="preserve"> </w:t>
              </w:r>
              <w:r>
                <w:t>is not applied for band n260</w:t>
              </w:r>
            </w:ins>
          </w:p>
          <w:p w14:paraId="0C3BACEF" w14:textId="77777777" w:rsidR="00E505A6" w:rsidRPr="000422ED" w:rsidRDefault="00E505A6" w:rsidP="000430E8">
            <w:pPr>
              <w:pStyle w:val="TAN"/>
              <w:rPr>
                <w:ins w:id="1521" w:author="R4-1816626" w:date="2018-11-21T14:57:00Z"/>
              </w:rPr>
            </w:pPr>
            <w:ins w:id="1522" w:author="R4-1816626" w:date="2018-11-21T14:57:00Z">
              <w:r>
                <w:t>NOTE 3:</w:t>
              </w:r>
              <w:r>
                <w:tab/>
                <w:t xml:space="preserve">For n260, maximum applicable </w:t>
              </w:r>
              <w:r w:rsidRPr="00ED22D7">
                <w:rPr>
                  <w:rFonts w:ascii="Symbol" w:hAnsi="Symbol"/>
                </w:rPr>
                <w:t></w:t>
              </w:r>
              <w:proofErr w:type="gramStart"/>
              <w:r>
                <w:t>MB</w:t>
              </w:r>
              <w:r w:rsidRPr="00ED22D7">
                <w:rPr>
                  <w:vertAlign w:val="subscript"/>
                </w:rPr>
                <w:t>S</w:t>
              </w:r>
              <w:r>
                <w:rPr>
                  <w:vertAlign w:val="subscript"/>
                </w:rPr>
                <w:t>,n</w:t>
              </w:r>
              <w:proofErr w:type="gramEnd"/>
              <w:r>
                <w:t xml:space="preserve"> is 0.4 dB</w:t>
              </w:r>
            </w:ins>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523"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523"/>
    </w:p>
    <w:p w14:paraId="68E1E81E" w14:textId="77777777" w:rsidR="009E3C26" w:rsidRPr="00676D92" w:rsidRDefault="009E3C26" w:rsidP="009E3C26">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Meas=Link angle).</w:t>
      </w:r>
    </w:p>
    <w:p w14:paraId="008E90B8" w14:textId="77777777" w:rsidR="00AA43A2" w:rsidRPr="00676D92" w:rsidRDefault="00323635">
      <w:pPr>
        <w:pStyle w:val="TH"/>
      </w:pPr>
      <w:bookmarkStart w:id="1524" w:name="_Hlk515471061"/>
      <w:r w:rsidRPr="00676D92">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76D92" w:rsidRDefault="00323635">
            <w:pPr>
              <w:pStyle w:val="TAH"/>
            </w:pPr>
            <w:r w:rsidRPr="00676D92">
              <w:t xml:space="preserve">Min EIRP at </w:t>
            </w:r>
            <w:r w:rsidR="00B3268C" w:rsidRPr="00676D92">
              <w:t>2</w:t>
            </w:r>
            <w:r w:rsidRPr="00676D92">
              <w:t>0</w:t>
            </w:r>
            <w:ins w:id="1525" w:author="Editor" w:date="2018-11-28T18:34:00Z">
              <w:r w:rsidR="00CB4326">
                <w:t xml:space="preserve"> </w:t>
              </w:r>
            </w:ins>
            <w:r w:rsidRPr="00676D92">
              <w:t>%-tile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Default="00323635">
            <w:pPr>
              <w:pStyle w:val="TAN"/>
              <w:rPr>
                <w:ins w:id="1526" w:author="R4-1816644" w:date="2018-11-21T16:02:00Z"/>
              </w:rPr>
            </w:pPr>
            <w:r w:rsidRPr="00676D92">
              <w:t>NOTE 1:</w:t>
            </w:r>
            <w:r w:rsidRPr="00676D92">
              <w:tab/>
              <w:t xml:space="preserve">Minimum EIRP at </w:t>
            </w:r>
            <w:r w:rsidR="00B3268C" w:rsidRPr="00676D92">
              <w:t>2</w:t>
            </w:r>
            <w:r w:rsidRPr="00676D92">
              <w:t>0</w:t>
            </w:r>
            <w:ins w:id="1527" w:author="Editor" w:date="2018-11-28T18:34:00Z">
              <w:r w:rsidR="00CB4326">
                <w:t xml:space="preserve"> </w:t>
              </w:r>
            </w:ins>
            <w:r w:rsidRPr="00676D92">
              <w:t>%-tile CDF is defined as the lower limit without tolerance</w:t>
            </w:r>
          </w:p>
          <w:p w14:paraId="26010068" w14:textId="6CA792AF" w:rsidR="001330A7" w:rsidRPr="00676D92" w:rsidRDefault="001330A7">
            <w:pPr>
              <w:pStyle w:val="TAN"/>
            </w:pPr>
            <w:ins w:id="1528" w:author="R4-1816644" w:date="2018-11-21T16:02:00Z">
              <w:r w:rsidRPr="001330A7">
                <w:t>NOTE 2:   The requirements in this table are verified only under normal temperature conditions as defined in Annex E.2.1.</w:t>
              </w:r>
            </w:ins>
          </w:p>
        </w:tc>
      </w:tr>
      <w:bookmarkEnd w:id="1524"/>
    </w:tbl>
    <w:p w14:paraId="3F578878" w14:textId="77777777" w:rsidR="00323635" w:rsidRPr="00676D92" w:rsidRDefault="00323635" w:rsidP="009E3C26"/>
    <w:p w14:paraId="1C1B4946" w14:textId="77777777" w:rsidR="00422E84" w:rsidRPr="00676D92" w:rsidRDefault="00044CC7" w:rsidP="00217A0E">
      <w:pPr>
        <w:pStyle w:val="Heading3"/>
      </w:pPr>
      <w:bookmarkStart w:id="1529" w:name="_Toc526340807"/>
      <w:r w:rsidRPr="00676D92">
        <w:lastRenderedPageBreak/>
        <w:t>6.2.2</w:t>
      </w:r>
      <w:r w:rsidR="00422E84" w:rsidRPr="00676D92">
        <w:tab/>
      </w:r>
      <w:r w:rsidR="00B2743F" w:rsidRPr="00676D92">
        <w:t>UE maximum output power reduction</w:t>
      </w:r>
      <w:bookmarkEnd w:id="1529"/>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530"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531"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530"/>
    </w:p>
    <w:p w14:paraId="4CEAA79C" w14:textId="092299D9" w:rsidR="00712FC0" w:rsidRPr="00676D92" w:rsidRDefault="00712FC0" w:rsidP="00315E79">
      <w:ins w:id="1532" w:author="Qualcomm User" w:date="2018-10-16T17:51:00Z">
        <w:r w:rsidRPr="00712FC0">
          <w:t>The waveform defined by BW = 100MHz, SCS=60</w:t>
        </w:r>
      </w:ins>
      <w:ins w:id="1533" w:author="Editor" w:date="2018-11-28T18:34:00Z">
        <w:r w:rsidR="00CB4326">
          <w:t xml:space="preserve"> </w:t>
        </w:r>
      </w:ins>
      <w:ins w:id="1534" w:author="Qualcomm User" w:date="2018-10-16T17:51:00Z">
        <w:r w:rsidRPr="00712FC0">
          <w:t>KHz, DFT-S-OFDM QPSK, 128RB0 is the reference waveform with 0 dB MPR and is used for the power class definition.</w:t>
        </w:r>
      </w:ins>
    </w:p>
    <w:p w14:paraId="6CEE0B9E" w14:textId="77777777" w:rsidR="00AA43A2" w:rsidRPr="00676D92" w:rsidRDefault="00B2743F">
      <w:pPr>
        <w:pStyle w:val="Heading4"/>
      </w:pPr>
      <w:bookmarkStart w:id="1535" w:name="_Toc526340808"/>
      <w:r w:rsidRPr="00676D92">
        <w:t>6.2.2.1</w:t>
      </w:r>
      <w:r w:rsidRPr="00676D92">
        <w:tab/>
        <w:t>UE maximum output power reduction for power class 1</w:t>
      </w:r>
      <w:bookmarkEnd w:id="1535"/>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7C00FD42" w:rsidR="00CB1D5C" w:rsidRDefault="00CB1D5C" w:rsidP="00315E79">
      <w:pPr>
        <w:pStyle w:val="B10"/>
        <w:rPr>
          <w:ins w:id="1536" w:author="Qualcomm User" w:date="2018-10-17T18:16:00Z"/>
        </w:rPr>
      </w:pPr>
      <w:r w:rsidRPr="00676D92">
        <w:tab/>
      </w:r>
      <w:del w:id="1537"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69594B4E" w:rsidR="000A2C11" w:rsidRPr="00676D92" w:rsidRDefault="000A2C11">
      <w:pPr>
        <w:pStyle w:val="B10"/>
        <w:ind w:firstLine="0"/>
        <w:pPrChange w:id="1538" w:author="Qualcomm User" w:date="2018-10-17T18:16:00Z">
          <w:pPr>
            <w:pStyle w:val="B10"/>
          </w:pPr>
        </w:pPrChange>
      </w:pPr>
      <w:ins w:id="1539" w:author="Qualcomm User" w:date="2018-10-17T18:16:00Z">
        <w:r w:rsidRPr="000A2C11">
          <w:rPr>
            <w:rPrChange w:id="1540" w:author="Qualcomm User" w:date="2018-10-17T18:16:00Z">
              <w:rPr>
                <w:lang w:eastAsia="zh-CN"/>
              </w:rPr>
            </w:rPrChange>
          </w:rPr>
          <w:t>MPR</w:t>
        </w:r>
        <w:r w:rsidRPr="000A2C11">
          <w:rPr>
            <w:vertAlign w:val="subscript"/>
            <w:rPrChange w:id="1541" w:author="Qualcomm User" w:date="2018-10-17T18:17:00Z">
              <w:rPr>
                <w:vertAlign w:val="subscript"/>
                <w:lang w:eastAsia="zh-CN"/>
              </w:rPr>
            </w:rPrChange>
          </w:rPr>
          <w:t>narrow</w:t>
        </w:r>
      </w:ins>
      <w:ins w:id="1542" w:author="Editor" w:date="2018-11-28T18:35:00Z">
        <w:r w:rsidR="00CB4326">
          <w:rPr>
            <w:vertAlign w:val="subscript"/>
          </w:rPr>
          <w:t xml:space="preserve"> </w:t>
        </w:r>
      </w:ins>
      <w:ins w:id="1543" w:author="Qualcomm User" w:date="2018-10-17T18:16:00Z">
        <w:r w:rsidRPr="000A2C11">
          <w:rPr>
            <w:rPrChange w:id="1544" w:author="Qualcomm User" w:date="2018-10-17T18:16:00Z">
              <w:rPr>
                <w:lang w:eastAsia="zh-CN"/>
              </w:rPr>
            </w:rPrChange>
          </w:rPr>
          <w:t>=</w:t>
        </w:r>
      </w:ins>
      <w:ins w:id="1545" w:author="Editor" w:date="2018-11-28T18:35:00Z">
        <w:r w:rsidR="00CB4326">
          <w:t xml:space="preserve"> </w:t>
        </w:r>
      </w:ins>
      <w:ins w:id="1546" w:author="Qualcomm User" w:date="2018-10-17T18:16:00Z">
        <w:r w:rsidRPr="000A2C11">
          <w:rPr>
            <w:rPrChange w:id="1547" w:author="Qualcomm User" w:date="2018-10-17T18:16:00Z">
              <w:rPr>
                <w:lang w:eastAsia="zh-CN"/>
              </w:rPr>
            </w:rPrChange>
          </w:rPr>
          <w:t>14.4</w:t>
        </w:r>
      </w:ins>
      <w:ins w:id="1548" w:author="Editor" w:date="2018-11-28T18:34:00Z">
        <w:r w:rsidR="00CB4326">
          <w:t xml:space="preserve"> </w:t>
        </w:r>
      </w:ins>
      <w:ins w:id="1549" w:author="Qualcomm User" w:date="2018-10-17T18:16:00Z">
        <w:r w:rsidRPr="000A2C11">
          <w:rPr>
            <w:rPrChange w:id="1550" w:author="Qualcomm User" w:date="2018-10-17T18:16:00Z">
              <w:rPr>
                <w:lang w:eastAsia="zh-CN"/>
              </w:rPr>
            </w:rPrChange>
          </w:rPr>
          <w:t xml:space="preserve">dB, when </w:t>
        </w:r>
        <w:proofErr w:type="gramStart"/>
        <w:r w:rsidRPr="000A2C11">
          <w:rPr>
            <w:rPrChange w:id="1551" w:author="Qualcomm User" w:date="2018-10-17T18:16:00Z">
              <w:rPr>
                <w:lang w:eastAsia="zh-CN"/>
              </w:rPr>
            </w:rPrChange>
          </w:rPr>
          <w:t>BW</w:t>
        </w:r>
        <w:r w:rsidRPr="000A2C11">
          <w:rPr>
            <w:vertAlign w:val="subscript"/>
            <w:rPrChange w:id="1552" w:author="Qualcomm User" w:date="2018-10-17T18:17:00Z">
              <w:rPr>
                <w:vertAlign w:val="subscript"/>
                <w:lang w:eastAsia="zh-CN"/>
              </w:rPr>
            </w:rPrChange>
          </w:rPr>
          <w:t>alloc,RB</w:t>
        </w:r>
        <w:proofErr w:type="gramEnd"/>
        <w:r w:rsidRPr="000A2C11">
          <w:t xml:space="preserve"> is less than or equal to 1.44</w:t>
        </w:r>
      </w:ins>
      <w:ins w:id="1553" w:author="Editor" w:date="2018-11-28T18:34:00Z">
        <w:r w:rsidR="00CB4326">
          <w:t xml:space="preserve"> </w:t>
        </w:r>
      </w:ins>
      <w:ins w:id="1554" w:author="Qualcomm User" w:date="2018-10-17T18:16:00Z">
        <w:r w:rsidRPr="000A2C11">
          <w:t>MHz, MPR</w:t>
        </w:r>
        <w:r w:rsidRPr="000A2C11">
          <w:rPr>
            <w:vertAlign w:val="subscript"/>
          </w:rPr>
          <w:t>narrow</w:t>
        </w:r>
        <w:r w:rsidRPr="000A2C11">
          <w:t>=10</w:t>
        </w:r>
      </w:ins>
      <w:ins w:id="1555" w:author="Editor" w:date="2018-11-28T18:35:00Z">
        <w:r w:rsidR="00CB4326">
          <w:t xml:space="preserve"> </w:t>
        </w:r>
      </w:ins>
      <w:ins w:id="1556" w:author="Qualcomm User" w:date="2018-10-17T18:16:00Z">
        <w:r w:rsidRPr="000A2C11">
          <w:t xml:space="preserve">dB, </w:t>
        </w:r>
        <w:r w:rsidRPr="000A2C11">
          <w:rPr>
            <w:rPrChange w:id="1557" w:author="Qualcomm User" w:date="2018-10-17T18:16:00Z">
              <w:rPr>
                <w:lang w:eastAsia="zh-CN"/>
              </w:rPr>
            </w:rPrChange>
          </w:rPr>
          <w:t>when 1.44</w:t>
        </w:r>
      </w:ins>
      <w:ins w:id="1558" w:author="Editor" w:date="2018-11-28T18:35:00Z">
        <w:r w:rsidR="00CB4326">
          <w:t xml:space="preserve"> </w:t>
        </w:r>
      </w:ins>
      <w:ins w:id="1559" w:author="Qualcomm User" w:date="2018-10-17T18:16:00Z">
        <w:r w:rsidRPr="000A2C11">
          <w:rPr>
            <w:rPrChange w:id="1560" w:author="Qualcomm User" w:date="2018-10-17T18:16:00Z">
              <w:rPr>
                <w:lang w:eastAsia="zh-CN"/>
              </w:rPr>
            </w:rPrChange>
          </w:rPr>
          <w:t>MHz&lt; BW</w:t>
        </w:r>
        <w:r w:rsidRPr="000A2C11">
          <w:rPr>
            <w:vertAlign w:val="subscript"/>
            <w:rPrChange w:id="1561" w:author="Qualcomm User" w:date="2018-10-17T18:17:00Z">
              <w:rPr>
                <w:vertAlign w:val="subscript"/>
                <w:lang w:eastAsia="zh-CN"/>
              </w:rPr>
            </w:rPrChange>
          </w:rPr>
          <w:t>alloc,RB</w:t>
        </w:r>
      </w:ins>
      <w:ins w:id="1562" w:author="Editor" w:date="2018-11-28T18:35:00Z">
        <w:r w:rsidR="00CB4326">
          <w:rPr>
            <w:vertAlign w:val="subscript"/>
          </w:rPr>
          <w:t xml:space="preserve"> </w:t>
        </w:r>
      </w:ins>
      <w:ins w:id="1563" w:author="Qualcomm User" w:date="2018-10-17T18:16:00Z">
        <w:r w:rsidRPr="000A2C11">
          <w:rPr>
            <w:rFonts w:hint="eastAsia"/>
            <w:rPrChange w:id="1564" w:author="Qualcomm User" w:date="2018-10-17T18:16:00Z">
              <w:rPr>
                <w:rFonts w:hint="eastAsia"/>
                <w:lang w:eastAsia="zh-CN"/>
              </w:rPr>
            </w:rPrChange>
          </w:rPr>
          <w:t>≤</w:t>
        </w:r>
      </w:ins>
      <w:ins w:id="1565" w:author="Editor" w:date="2018-11-28T18:35:00Z">
        <w:r w:rsidR="00CB4326">
          <w:rPr>
            <w:rFonts w:hint="eastAsia"/>
          </w:rPr>
          <w:t xml:space="preserve"> </w:t>
        </w:r>
      </w:ins>
      <w:ins w:id="1566" w:author="Qualcomm User" w:date="2018-10-17T18:16:00Z">
        <w:r w:rsidRPr="000A2C11">
          <w:rPr>
            <w:rPrChange w:id="1567" w:author="Qualcomm User" w:date="2018-10-17T18:16:00Z">
              <w:rPr>
                <w:lang w:eastAsia="zh-CN"/>
              </w:rPr>
            </w:rPrChange>
          </w:rPr>
          <w:t>10.8</w:t>
        </w:r>
      </w:ins>
      <w:ins w:id="1568" w:author="Editor" w:date="2018-11-28T18:34:00Z">
        <w:r w:rsidR="00CB4326">
          <w:t xml:space="preserve"> </w:t>
        </w:r>
      </w:ins>
      <w:ins w:id="1569" w:author="Qualcomm User" w:date="2018-10-17T18:16:00Z">
        <w:r w:rsidRPr="000A2C11">
          <w:rPr>
            <w:rPrChange w:id="1570" w:author="Qualcomm User" w:date="2018-10-17T18:16:00Z">
              <w:rPr>
                <w:lang w:eastAsia="zh-CN"/>
              </w:rPr>
            </w:rPrChange>
          </w:rPr>
          <w:t xml:space="preserve">MHz, </w:t>
        </w:r>
        <w:r w:rsidRPr="000A2C11">
          <w:t xml:space="preserve">where </w:t>
        </w:r>
        <w:r w:rsidRPr="000A2C11">
          <w:rPr>
            <w:rPrChange w:id="1571" w:author="Qualcomm User" w:date="2018-10-17T18:16:00Z">
              <w:rPr>
                <w:lang w:eastAsia="zh-CN"/>
              </w:rPr>
            </w:rPrChange>
          </w:rPr>
          <w:t>BW</w:t>
        </w:r>
        <w:r w:rsidRPr="000A2C11">
          <w:rPr>
            <w:vertAlign w:val="subscript"/>
            <w:rPrChange w:id="1572" w:author="Qualcomm User" w:date="2018-10-17T18:17:00Z">
              <w:rPr>
                <w:vertAlign w:val="subscript"/>
                <w:lang w:eastAsia="zh-CN"/>
              </w:rPr>
            </w:rPrChange>
          </w:rPr>
          <w:t>alloc,RB</w:t>
        </w:r>
        <w:r w:rsidRPr="000A2C11">
          <w:rPr>
            <w:vertAlign w:val="subscript"/>
            <w:rPrChange w:id="1573"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574" w:author="Qualcomm User" w:date="2018-10-17T18:17:00Z">
        <w:r w:rsidR="000A2C11">
          <w:t>ssion</w:t>
        </w:r>
      </w:ins>
      <w:del w:id="1575" w:author="Qualcomm User" w:date="2018-10-17T18:16:00Z">
        <w:r w:rsidR="00CB1D5C" w:rsidRPr="00676D92" w:rsidDel="000A2C11">
          <w:delText>t</w:delText>
        </w:r>
      </w:del>
      <w:r w:rsidR="00CB1D5C" w:rsidRPr="00676D92">
        <w:t xml:space="preserve"> bandwidth configurations listed in table 5.3.</w:t>
      </w:r>
      <w:ins w:id="1576" w:author="Qualcomm User" w:date="2018-10-17T18:17:00Z">
        <w:r w:rsidR="000A2C11">
          <w:t>2</w:t>
        </w:r>
      </w:ins>
      <w:del w:id="1577"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76D92" w:rsidRDefault="00CB1D5C">
            <w:pPr>
              <w:pStyle w:val="TAH"/>
            </w:pPr>
            <w:r w:rsidRPr="00676D92">
              <w:t>Outer RB allocations, 50</w:t>
            </w:r>
            <w:ins w:id="1578" w:author="Editor" w:date="2018-11-28T18:35:00Z">
              <w:r w:rsidR="00CB4326">
                <w:t xml:space="preserve"> </w:t>
              </w:r>
            </w:ins>
            <w:r w:rsidRPr="00676D92">
              <w:t>M, 100</w:t>
            </w:r>
            <w:ins w:id="1579" w:author="Editor" w:date="2018-11-28T18:35:00Z">
              <w:r w:rsidR="00CB4326">
                <w:t xml:space="preserve"> </w:t>
              </w:r>
            </w:ins>
            <w:r w:rsidRPr="00676D92">
              <w:t>M, 200</w:t>
            </w:r>
            <w:ins w:id="1580" w:author="Editor" w:date="2018-11-28T18:35:00Z">
              <w:r w:rsidR="00CB4326">
                <w:t xml:space="preserve"> </w:t>
              </w:r>
            </w:ins>
            <w:r w:rsidRPr="00676D92">
              <w:t>M, 400</w:t>
            </w:r>
            <w:ins w:id="1581"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76D92" w:rsidRDefault="00CB1D5C">
            <w:pPr>
              <w:pStyle w:val="TAH"/>
            </w:pPr>
            <w:r w:rsidRPr="00676D92">
              <w:t xml:space="preserve">Inner RB allocations, </w:t>
            </w:r>
            <w:r w:rsidRPr="00676D92">
              <w:rPr>
                <w:rFonts w:cs="Arial"/>
              </w:rPr>
              <w:t>≤</w:t>
            </w:r>
            <w:r w:rsidRPr="00676D92">
              <w:t xml:space="preserve"> 200</w:t>
            </w:r>
            <w:ins w:id="1582"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76D92" w:rsidRDefault="00CB1D5C">
            <w:pPr>
              <w:pStyle w:val="TAH"/>
            </w:pPr>
            <w:r w:rsidRPr="00676D92">
              <w:t>Inner RB allocations, 400</w:t>
            </w:r>
            <w:ins w:id="1583" w:author="Editor" w:date="2018-11-28T18:35:00Z">
              <w:r w:rsidR="00CB4326">
                <w:t xml:space="preserve"> </w:t>
              </w:r>
            </w:ins>
            <w:r w:rsidRPr="00676D92">
              <w:t>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 xml:space="preserve">where </w:t>
      </w:r>
      <w:proofErr w:type="gramStart"/>
      <w:r w:rsidRPr="00676D92">
        <w:t>max(</w:t>
      </w:r>
      <w:proofErr w:type="gramEnd"/>
      <w:r w:rsidRPr="00676D92">
        <w:t>) indicates the largest value of all arguments and floor(x) is the greatest integer less than or equal to x.</w:t>
      </w:r>
    </w:p>
    <w:p w14:paraId="5E67446B" w14:textId="77777777" w:rsidR="00AA43A2" w:rsidRPr="00676D92" w:rsidRDefault="00376BE6">
      <w:pPr>
        <w:pStyle w:val="EQ"/>
        <w:jc w:val="center"/>
      </w:pPr>
      <w:r w:rsidRPr="00676D92">
        <w:t xml:space="preserve"> 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lastRenderedPageBreak/>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584" w:author="Qualcomm User" w:date="2018-10-16T17:37:00Z"/>
        </w:rPr>
      </w:pPr>
      <w:bookmarkStart w:id="1585" w:name="_Toc526340809"/>
      <w:r w:rsidRPr="00676D92">
        <w:t>6.2.2.2</w:t>
      </w:r>
      <w:r w:rsidRPr="00676D92">
        <w:tab/>
        <w:t>UE maximum output power reduction for power class 2</w:t>
      </w:r>
      <w:bookmarkEnd w:id="1585"/>
    </w:p>
    <w:p w14:paraId="718CB071" w14:textId="5A193B22" w:rsidR="003A6830" w:rsidRPr="00B749D4" w:rsidRDefault="001432C2" w:rsidP="003A6830">
      <w:pPr>
        <w:rPr>
          <w:ins w:id="1586" w:author="R4-1816219" w:date="2018-11-20T16:28:00Z"/>
        </w:rPr>
      </w:pPr>
      <w:ins w:id="1587" w:author="Qualcomm User" w:date="2018-10-16T17:37:00Z">
        <w:r>
          <w:t>For p</w:t>
        </w:r>
        <w:r w:rsidRPr="00963101">
          <w:t xml:space="preserve">ower class </w:t>
        </w:r>
        <w:r>
          <w:rPr>
            <w:rFonts w:hint="eastAsia"/>
            <w:lang w:eastAsia="ko-KR"/>
          </w:rPr>
          <w:t>2</w:t>
        </w:r>
      </w:ins>
      <w:ins w:id="1588" w:author="R4-1816219" w:date="2018-11-20T16:28:00Z">
        <w:r w:rsidR="003A6830">
          <w:t xml:space="preserve">, </w:t>
        </w:r>
      </w:ins>
      <w:ins w:id="1589" w:author="Qualcomm User" w:date="2018-10-16T17:37:00Z">
        <w:del w:id="1590" w:author="R4-1816219" w:date="2018-11-20T16:28:00Z">
          <w:r w:rsidRPr="00963101" w:rsidDel="003A6830">
            <w:delText xml:space="preserve"> the MPR</w:delText>
          </w:r>
          <w:r w:rsidDel="003A6830">
            <w:delText xml:space="preserve"> </w:delText>
          </w:r>
          <w:r w:rsidRPr="00963101" w:rsidDel="003A6830">
            <w:delText>is defined in Table 6.2.2.</w:delText>
          </w:r>
          <w:r w:rsidDel="003A6830">
            <w:rPr>
              <w:rFonts w:hint="eastAsia"/>
              <w:lang w:eastAsia="ko-KR"/>
            </w:rPr>
            <w:delText>2</w:delText>
          </w:r>
          <w:r w:rsidRPr="00963101" w:rsidDel="003A6830">
            <w:delText>-1</w:delText>
          </w:r>
        </w:del>
      </w:ins>
      <w:ins w:id="1591" w:author="R4-1816219" w:date="2018-11-20T16:28:00Z">
        <w:r w:rsidR="003A6830" w:rsidRPr="00B749D4">
          <w:t>MPR for contiguous allocations is defined as:</w:t>
        </w:r>
      </w:ins>
    </w:p>
    <w:p w14:paraId="3D59E134" w14:textId="77777777" w:rsidR="003A6830" w:rsidRPr="00B749D4" w:rsidRDefault="003A6830" w:rsidP="003A6830">
      <w:pPr>
        <w:pStyle w:val="EQ"/>
        <w:jc w:val="center"/>
        <w:rPr>
          <w:ins w:id="1592" w:author="R4-1816219" w:date="2018-11-20T16:28:00Z"/>
        </w:rPr>
      </w:pPr>
      <w:ins w:id="1593" w:author="R4-1816219" w:date="2018-11-20T16:28:00Z">
        <w:r w:rsidRPr="00B749D4">
          <w:t>MPR = max(</w:t>
        </w:r>
        <w:r w:rsidRPr="00B749D4">
          <w:rPr>
            <w:lang w:eastAsia="ko-KR"/>
          </w:rPr>
          <w:t>MPR</w:t>
        </w:r>
        <w:r w:rsidRPr="00B749D4">
          <w:rPr>
            <w:vertAlign w:val="subscript"/>
            <w:lang w:eastAsia="ko-KR"/>
          </w:rPr>
          <w:t>WT</w:t>
        </w:r>
        <w:r w:rsidRPr="00B749D4">
          <w:t>, MPR</w:t>
        </w:r>
        <w:r w:rsidRPr="00B749D4">
          <w:rPr>
            <w:vertAlign w:val="subscript"/>
          </w:rPr>
          <w:t>narrow</w:t>
        </w:r>
        <w:r w:rsidRPr="00B749D4">
          <w:t>)</w:t>
        </w:r>
      </w:ins>
    </w:p>
    <w:p w14:paraId="3C214F00" w14:textId="77777777" w:rsidR="003A6830" w:rsidRPr="00B749D4" w:rsidRDefault="003A6830" w:rsidP="003A6830">
      <w:pPr>
        <w:rPr>
          <w:ins w:id="1594" w:author="R4-1816219" w:date="2018-11-20T16:28:00Z"/>
        </w:rPr>
      </w:pPr>
      <w:ins w:id="1595" w:author="R4-1816219" w:date="2018-11-20T16:28:00Z">
        <w:r w:rsidRPr="00B749D4">
          <w:t>Where,</w:t>
        </w:r>
      </w:ins>
    </w:p>
    <w:p w14:paraId="64E074EF" w14:textId="77777777" w:rsidR="003A6830" w:rsidRPr="002D6855" w:rsidRDefault="003A6830" w:rsidP="003A6830">
      <w:pPr>
        <w:pStyle w:val="B10"/>
        <w:ind w:left="284" w:firstLine="0"/>
        <w:rPr>
          <w:ins w:id="1596" w:author="R4-1816219" w:date="2018-11-20T16:28:00Z"/>
          <w:lang w:val="en-US"/>
        </w:rPr>
      </w:pPr>
      <w:ins w:id="1597" w:author="R4-1816219" w:date="2018-11-20T16:28:00Z">
        <w:r w:rsidRPr="00B749D4">
          <w:t xml:space="preserve"> </w:t>
        </w:r>
        <w:r w:rsidRPr="00B749D4">
          <w:tab/>
        </w:r>
        <w:r w:rsidRPr="00527401">
          <w:t>MPR</w:t>
        </w:r>
        <w:r w:rsidRPr="00527401">
          <w:rPr>
            <w:vertAlign w:val="subscript"/>
          </w:rPr>
          <w:t>narrow</w:t>
        </w:r>
        <w:r w:rsidRPr="00527401">
          <w:t xml:space="preserve"> = 2.5 dB, when the allocated RB size is less than or equal to 1.44MHz, and </w:t>
        </w:r>
        <w:r w:rsidRPr="00527401">
          <w:rPr>
            <w:lang w:val="en-US"/>
          </w:rPr>
          <w:t>0≤</w:t>
        </w:r>
        <w:r w:rsidRPr="00527401">
          <w:rPr>
            <w:rFonts w:hint="eastAsia"/>
            <w:lang w:val="en-US"/>
          </w:rPr>
          <w:t>RB</w:t>
        </w:r>
        <w:r w:rsidRPr="00527401">
          <w:rPr>
            <w:rFonts w:hint="eastAsia"/>
            <w:vertAlign w:val="subscript"/>
            <w:lang w:val="en-US"/>
          </w:rPr>
          <w:t>start</w:t>
        </w:r>
        <w:r w:rsidRPr="00527401">
          <w:rPr>
            <w:lang w:val="en-US"/>
          </w:rPr>
          <w:t>≤</w:t>
        </w:r>
        <w:proofErr w:type="gramStart"/>
        <w:r w:rsidRPr="00527401">
          <w:rPr>
            <w:lang w:val="en-US"/>
          </w:rPr>
          <w:t>Ceil(</w:t>
        </w:r>
        <w:proofErr w:type="gramEnd"/>
        <w:r w:rsidRPr="00527401">
          <w:rPr>
            <w:lang w:val="en-US"/>
          </w:rPr>
          <w:t>1/3 N</w:t>
        </w:r>
        <w:r w:rsidRPr="00527401">
          <w:rPr>
            <w:vertAlign w:val="subscript"/>
            <w:lang w:val="en-US"/>
          </w:rPr>
          <w:t>RB</w:t>
        </w:r>
        <w:r w:rsidRPr="00527401">
          <w:rPr>
            <w:lang w:val="en-US"/>
          </w:rPr>
          <w:t>)</w:t>
        </w:r>
        <w:r w:rsidRPr="00527401">
          <w:rPr>
            <w:vertAlign w:val="subscript"/>
            <w:lang w:val="en-US"/>
          </w:rPr>
          <w:t xml:space="preserve"> </w:t>
        </w:r>
        <w:r w:rsidRPr="00527401">
          <w:rPr>
            <w:lang w:val="en-US"/>
          </w:rPr>
          <w:t>or Ceil(2/3N</w:t>
        </w:r>
        <w:r w:rsidRPr="00527401">
          <w:rPr>
            <w:vertAlign w:val="subscript"/>
            <w:lang w:val="en-US"/>
          </w:rPr>
          <w:t>RB</w:t>
        </w:r>
        <w:r w:rsidRPr="00527401">
          <w:rPr>
            <w:lang w:val="en-US"/>
          </w:rPr>
          <w:t>)≤</w:t>
        </w:r>
        <w:r w:rsidRPr="00527401">
          <w:rPr>
            <w:rFonts w:hint="eastAsia"/>
            <w:lang w:val="en-US"/>
          </w:rPr>
          <w:t>RB</w:t>
        </w:r>
        <w:r w:rsidRPr="00527401">
          <w:rPr>
            <w:rFonts w:hint="eastAsia"/>
            <w:vertAlign w:val="subscript"/>
            <w:lang w:val="en-US"/>
          </w:rPr>
          <w:t>start</w:t>
        </w:r>
        <w:r w:rsidRPr="00527401">
          <w:rPr>
            <w:lang w:val="en-US"/>
          </w:rPr>
          <w:t>≤N</w:t>
        </w:r>
        <w:r w:rsidRPr="00527401">
          <w:rPr>
            <w:vertAlign w:val="subscript"/>
            <w:lang w:val="en-US"/>
          </w:rPr>
          <w:t>RB</w:t>
        </w:r>
        <w:r w:rsidRPr="00527401">
          <w:rPr>
            <w:lang w:val="en-US"/>
          </w:rPr>
          <w:t>-L</w:t>
        </w:r>
        <w:r w:rsidRPr="00527401">
          <w:rPr>
            <w:vertAlign w:val="subscript"/>
            <w:lang w:val="en-US"/>
          </w:rPr>
          <w:t>CRB</w:t>
        </w:r>
        <w:r w:rsidRPr="00527401">
          <w:rPr>
            <w:lang w:val="en-US"/>
          </w:rPr>
          <w:softHyphen/>
        </w:r>
      </w:ins>
    </w:p>
    <w:p w14:paraId="0FEAE5F7" w14:textId="11F2EF09" w:rsidR="001432C2" w:rsidRPr="00963101" w:rsidRDefault="003A6830" w:rsidP="003A6830">
      <w:pPr>
        <w:rPr>
          <w:ins w:id="1598" w:author="Qualcomm User" w:date="2018-10-16T17:37:00Z"/>
        </w:rPr>
      </w:pPr>
      <w:ins w:id="1599" w:author="R4-1816219" w:date="2018-11-20T16:28:00Z">
        <w:r w:rsidRPr="00B749D4">
          <w:t>MPR</w:t>
        </w:r>
        <w:r w:rsidRPr="00B749D4">
          <w:rPr>
            <w:vertAlign w:val="subscript"/>
          </w:rPr>
          <w:t>WT</w:t>
        </w:r>
        <w:r w:rsidRPr="00B749D4">
          <w:t xml:space="preserve"> is the maximum power reduction due to modulation orders, transmi</w:t>
        </w:r>
        <w:r>
          <w:t>ssion</w:t>
        </w:r>
        <w:r w:rsidRPr="00B749D4">
          <w:t xml:space="preserve"> bandwidth configurations</w:t>
        </w:r>
        <w:r>
          <w:t xml:space="preserve"> listed in table 5.3.2-1</w:t>
        </w:r>
        <w:r w:rsidRPr="00B749D4">
          <w:t xml:space="preserve">, and waveform types. </w:t>
        </w:r>
        <w:r w:rsidRPr="00B749D4">
          <w:rPr>
            <w:lang w:eastAsia="ko-KR"/>
          </w:rPr>
          <w:t>MPR</w:t>
        </w:r>
        <w:r w:rsidRPr="00B749D4">
          <w:rPr>
            <w:vertAlign w:val="subscript"/>
            <w:lang w:eastAsia="ko-KR"/>
          </w:rPr>
          <w:t>WT</w:t>
        </w:r>
        <w:r w:rsidRPr="00B749D4">
          <w:t xml:space="preserve"> is defined in Table 6.2.2.</w:t>
        </w:r>
        <w:r>
          <w:rPr>
            <w:rFonts w:hint="eastAsia"/>
            <w:lang w:eastAsia="ko-KR"/>
          </w:rPr>
          <w:t>2</w:t>
        </w:r>
        <w:r w:rsidRPr="00B749D4">
          <w:t>-1.</w:t>
        </w:r>
      </w:ins>
      <w:ins w:id="1600" w:author="Qualcomm User" w:date="2018-10-16T17:37:00Z">
        <w:del w:id="1601" w:author="R4-1816219" w:date="2018-11-20T16:28:00Z">
          <w:r w:rsidR="001432C2" w:rsidRPr="00963101" w:rsidDel="003A6830">
            <w:delText>.</w:delText>
          </w:r>
        </w:del>
      </w:ins>
    </w:p>
    <w:p w14:paraId="4184EDD3" w14:textId="025E52E0" w:rsidR="001432C2" w:rsidRPr="00963101" w:rsidRDefault="001432C2" w:rsidP="001432C2">
      <w:pPr>
        <w:pStyle w:val="TH"/>
        <w:rPr>
          <w:ins w:id="1602" w:author="Qualcomm User" w:date="2018-10-16T17:37:00Z"/>
        </w:rPr>
      </w:pPr>
      <w:ins w:id="1603" w:author="Qualcomm User" w:date="2018-10-16T17:37:00Z">
        <w:r w:rsidRPr="00963101">
          <w:t>Table 6.2.2.</w:t>
        </w:r>
        <w:r>
          <w:rPr>
            <w:rFonts w:hint="eastAsia"/>
            <w:lang w:eastAsia="ko-KR"/>
          </w:rPr>
          <w:t>2</w:t>
        </w:r>
        <w:r w:rsidRPr="00963101">
          <w:t>-1 MPR</w:t>
        </w:r>
      </w:ins>
      <w:ins w:id="1604" w:author="R4-1816219" w:date="2018-11-20T16:29:00Z">
        <w:r w:rsidR="003A6830" w:rsidRPr="003A6830">
          <w:rPr>
            <w:vertAlign w:val="subscript"/>
            <w:rPrChange w:id="1605" w:author="R4-1816219" w:date="2018-11-20T16:29:00Z">
              <w:rPr/>
            </w:rPrChange>
          </w:rPr>
          <w:t>WT</w:t>
        </w:r>
      </w:ins>
      <w:ins w:id="1606" w:author="Qualcomm User" w:date="2018-10-16T17:37:00Z">
        <w:r w:rsidRPr="00963101">
          <w:t xml:space="preserve">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607"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608"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609"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963101" w:rsidRDefault="001432C2" w:rsidP="008922A2">
            <w:pPr>
              <w:pStyle w:val="TAH"/>
              <w:rPr>
                <w:ins w:id="1610" w:author="Qualcomm User" w:date="2018-10-16T17:37:00Z"/>
                <w:lang w:val="en-US"/>
              </w:rPr>
            </w:pPr>
            <w:ins w:id="1611" w:author="Qualcomm User" w:date="2018-10-16T17:37:00Z">
              <w:r w:rsidRPr="00963101">
                <w:rPr>
                  <w:lang w:val="en-US"/>
                </w:rPr>
                <w:t>Channel Bandwidth / MPR</w:t>
              </w:r>
            </w:ins>
            <w:ins w:id="1612" w:author="R4-1816219" w:date="2018-11-20T16:29:00Z">
              <w:r w:rsidR="003A6830" w:rsidRPr="003A6830">
                <w:rPr>
                  <w:vertAlign w:val="subscript"/>
                  <w:lang w:val="en-US"/>
                  <w:rPrChange w:id="1613" w:author="R4-1816219" w:date="2018-11-20T16:29:00Z">
                    <w:rPr>
                      <w:lang w:val="en-US"/>
                    </w:rPr>
                  </w:rPrChange>
                </w:rPr>
                <w:t>WT</w:t>
              </w:r>
            </w:ins>
          </w:p>
        </w:tc>
      </w:tr>
      <w:tr w:rsidR="001432C2" w:rsidRPr="00963101" w14:paraId="4EB5591E" w14:textId="77777777" w:rsidTr="008922A2">
        <w:trPr>
          <w:ins w:id="1614"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615"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616"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617" w:author="Qualcomm User" w:date="2018-10-16T17:37:00Z"/>
                <w:lang w:val="en-US"/>
              </w:rPr>
            </w:pPr>
            <w:ins w:id="1618"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619" w:author="Qualcomm User" w:date="2018-10-16T17:37:00Z"/>
                <w:lang w:val="en-US"/>
              </w:rPr>
            </w:pPr>
            <w:ins w:id="1620" w:author="Qualcomm User" w:date="2018-10-16T17:37:00Z">
              <w:r w:rsidRPr="00963101">
                <w:rPr>
                  <w:lang w:val="en-US"/>
                </w:rPr>
                <w:t>400 MHz</w:t>
              </w:r>
            </w:ins>
          </w:p>
        </w:tc>
      </w:tr>
      <w:tr w:rsidR="001432C2" w:rsidRPr="00963101" w14:paraId="0A349675" w14:textId="77777777" w:rsidTr="008922A2">
        <w:trPr>
          <w:ins w:id="1621"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622" w:author="Qualcomm User" w:date="2018-10-16T17:37:00Z"/>
                <w:lang w:val="en-US"/>
              </w:rPr>
            </w:pPr>
            <w:ins w:id="1623"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624" w:author="Qualcomm User" w:date="2018-10-16T17:37:00Z"/>
                <w:lang w:val="en-US"/>
              </w:rPr>
            </w:pPr>
            <w:ins w:id="1625"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626" w:author="Qualcomm User" w:date="2018-10-16T17:37:00Z"/>
                <w:lang w:val="en-US"/>
              </w:rPr>
            </w:pPr>
            <w:ins w:id="1627"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628" w:author="Qualcomm User" w:date="2018-10-16T17:37:00Z"/>
                <w:lang w:val="en-US"/>
              </w:rPr>
            </w:pPr>
            <w:ins w:id="1629" w:author="Qualcomm User" w:date="2018-10-16T17:37:00Z">
              <w:r>
                <w:rPr>
                  <w:lang w:val="en-US"/>
                </w:rPr>
                <w:t>3.0</w:t>
              </w:r>
            </w:ins>
          </w:p>
        </w:tc>
      </w:tr>
      <w:tr w:rsidR="001432C2" w:rsidRPr="00963101" w14:paraId="25D139CD" w14:textId="77777777" w:rsidTr="008922A2">
        <w:trPr>
          <w:ins w:id="1630"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631"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632" w:author="Qualcomm User" w:date="2018-10-16T17:37:00Z"/>
                <w:lang w:val="en-US"/>
              </w:rPr>
            </w:pPr>
            <w:ins w:id="1633"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634" w:author="Qualcomm User" w:date="2018-10-16T17:37:00Z"/>
                <w:lang w:val="en-US"/>
              </w:rPr>
            </w:pPr>
            <w:ins w:id="1635"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636" w:author="Qualcomm User" w:date="2018-10-16T17:37:00Z"/>
                <w:lang w:val="en-US"/>
              </w:rPr>
            </w:pPr>
            <w:ins w:id="1637" w:author="Qualcomm User" w:date="2018-10-16T17:37:00Z">
              <w:r>
                <w:rPr>
                  <w:lang w:val="en-US"/>
                </w:rPr>
                <w:t>3.0</w:t>
              </w:r>
            </w:ins>
          </w:p>
        </w:tc>
      </w:tr>
      <w:tr w:rsidR="001432C2" w:rsidRPr="00963101" w14:paraId="57B16FFD" w14:textId="77777777" w:rsidTr="008922A2">
        <w:trPr>
          <w:ins w:id="1638"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639"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640" w:author="Qualcomm User" w:date="2018-10-16T17:37:00Z"/>
                <w:lang w:val="en-US"/>
              </w:rPr>
            </w:pPr>
            <w:ins w:id="1641"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642" w:author="Qualcomm User" w:date="2018-10-16T17:37:00Z"/>
                <w:lang w:val="en-US"/>
              </w:rPr>
            </w:pPr>
            <w:ins w:id="1643"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644" w:author="Qualcomm User" w:date="2018-10-16T17:37:00Z"/>
                <w:lang w:val="en-US"/>
              </w:rPr>
            </w:pPr>
            <w:ins w:id="1645" w:author="Qualcomm User" w:date="2018-10-16T17:37:00Z">
              <w:r>
                <w:rPr>
                  <w:lang w:val="en-US"/>
                </w:rPr>
                <w:t>4.5</w:t>
              </w:r>
            </w:ins>
          </w:p>
        </w:tc>
      </w:tr>
      <w:tr w:rsidR="001432C2" w:rsidRPr="00963101" w14:paraId="20C37AF0" w14:textId="77777777" w:rsidTr="008922A2">
        <w:trPr>
          <w:ins w:id="1646"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647"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648" w:author="Qualcomm User" w:date="2018-10-16T17:37:00Z"/>
                <w:lang w:val="en-US"/>
              </w:rPr>
            </w:pPr>
            <w:ins w:id="1649"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650" w:author="Qualcomm User" w:date="2018-10-16T17:37:00Z"/>
                <w:lang w:val="en-US"/>
              </w:rPr>
            </w:pPr>
            <w:ins w:id="1651"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652" w:author="Qualcomm User" w:date="2018-10-16T17:37:00Z"/>
                <w:lang w:val="en-US"/>
              </w:rPr>
            </w:pPr>
            <w:ins w:id="1653" w:author="Qualcomm User" w:date="2018-10-16T17:37:00Z">
              <w:r>
                <w:rPr>
                  <w:lang w:val="en-US"/>
                </w:rPr>
                <w:t>6.5</w:t>
              </w:r>
            </w:ins>
          </w:p>
        </w:tc>
      </w:tr>
      <w:tr w:rsidR="001432C2" w:rsidRPr="00963101" w14:paraId="1844CF5D" w14:textId="77777777" w:rsidTr="008922A2">
        <w:trPr>
          <w:ins w:id="1654"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655" w:author="Qualcomm User" w:date="2018-10-16T17:37:00Z"/>
                <w:lang w:val="en-US"/>
              </w:rPr>
            </w:pPr>
            <w:ins w:id="1656"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657" w:author="Qualcomm User" w:date="2018-10-16T17:37:00Z"/>
                <w:lang w:val="en-US"/>
              </w:rPr>
            </w:pPr>
            <w:ins w:id="1658"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659" w:author="Qualcomm User" w:date="2018-10-16T17:37:00Z"/>
                <w:lang w:val="en-US"/>
              </w:rPr>
            </w:pPr>
            <w:ins w:id="1660"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661" w:author="Qualcomm User" w:date="2018-10-16T17:37:00Z"/>
                <w:lang w:val="en-US"/>
              </w:rPr>
            </w:pPr>
            <w:ins w:id="1662" w:author="Qualcomm User" w:date="2018-10-16T17:37:00Z">
              <w:r>
                <w:rPr>
                  <w:lang w:val="en-US"/>
                </w:rPr>
                <w:t>5.0</w:t>
              </w:r>
            </w:ins>
          </w:p>
        </w:tc>
      </w:tr>
      <w:tr w:rsidR="001432C2" w:rsidRPr="00963101" w14:paraId="695A412B" w14:textId="77777777" w:rsidTr="008922A2">
        <w:trPr>
          <w:ins w:id="1663"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664"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665" w:author="Qualcomm User" w:date="2018-10-16T17:37:00Z"/>
                <w:lang w:val="en-US"/>
              </w:rPr>
            </w:pPr>
            <w:ins w:id="1666"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667" w:author="Qualcomm User" w:date="2018-10-16T17:37:00Z"/>
                <w:lang w:val="en-US"/>
              </w:rPr>
            </w:pPr>
            <w:ins w:id="1668"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669" w:author="Qualcomm User" w:date="2018-10-16T17:37:00Z"/>
                <w:lang w:val="en-US"/>
              </w:rPr>
            </w:pPr>
            <w:ins w:id="1670" w:author="Qualcomm User" w:date="2018-10-16T17:37:00Z">
              <w:r>
                <w:rPr>
                  <w:lang w:val="en-US"/>
                </w:rPr>
                <w:t>6.5</w:t>
              </w:r>
            </w:ins>
          </w:p>
        </w:tc>
      </w:tr>
      <w:tr w:rsidR="001432C2" w:rsidRPr="00963101" w14:paraId="65524004" w14:textId="77777777" w:rsidTr="008922A2">
        <w:trPr>
          <w:ins w:id="1671"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672"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673" w:author="Qualcomm User" w:date="2018-10-16T17:37:00Z"/>
                <w:lang w:val="en-US"/>
              </w:rPr>
            </w:pPr>
            <w:ins w:id="1674"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675" w:author="Qualcomm User" w:date="2018-10-16T17:37:00Z"/>
                <w:lang w:val="en-US"/>
              </w:rPr>
            </w:pPr>
            <w:ins w:id="1676"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677" w:author="Qualcomm User" w:date="2018-10-16T17:37:00Z"/>
                <w:lang w:val="en-US"/>
              </w:rPr>
            </w:pPr>
            <w:ins w:id="1678" w:author="Qualcomm User" w:date="2018-10-16T17:37:00Z">
              <w:r>
                <w:rPr>
                  <w:lang w:val="en-US"/>
                </w:rPr>
                <w:t>9.0</w:t>
              </w:r>
            </w:ins>
          </w:p>
        </w:tc>
      </w:tr>
    </w:tbl>
    <w:p w14:paraId="1F6ECF2B" w14:textId="77777777" w:rsidR="001432C2" w:rsidRPr="00963101" w:rsidRDefault="001432C2" w:rsidP="001432C2">
      <w:pPr>
        <w:rPr>
          <w:ins w:id="1679" w:author="Qualcomm User" w:date="2018-10-16T17:37:00Z"/>
        </w:rPr>
      </w:pPr>
    </w:p>
    <w:p w14:paraId="790E65CE" w14:textId="4D5D6689" w:rsidR="001432C2" w:rsidRPr="00963101" w:rsidDel="0037195E" w:rsidRDefault="001432C2" w:rsidP="001432C2">
      <w:pPr>
        <w:rPr>
          <w:ins w:id="1680" w:author="Qualcomm User" w:date="2018-10-16T17:37:00Z"/>
          <w:del w:id="1681" w:author="R4-1816619" w:date="2018-11-21T16:11:00Z"/>
        </w:rPr>
      </w:pPr>
      <w:ins w:id="1682" w:author="Qualcomm User" w:date="2018-10-16T17:37:00Z">
        <w:del w:id="1683" w:author="R4-1816619" w:date="2018-11-21T16:11:00Z">
          <w:r w:rsidRPr="00963101" w:rsidDel="0037195E">
            <w:delText xml:space="preserve">The waveform defined by </w:delText>
          </w:r>
          <w:r w:rsidRPr="009924EB" w:rsidDel="0037195E">
            <w:rPr>
              <w:lang w:val="en-US"/>
            </w:rPr>
            <w:delText xml:space="preserve">BW = 100MHz, SCS=60KHz, DFT-S-OFDM QPSK, 128RB0 </w:delText>
          </w:r>
          <w:r w:rsidRPr="00963101" w:rsidDel="0037195E">
            <w:delText>is the reference waveform with 0</w:delText>
          </w:r>
          <w:r w:rsidDel="0037195E">
            <w:delText xml:space="preserve"> </w:delText>
          </w:r>
          <w:r w:rsidRPr="00963101" w:rsidDel="0037195E">
            <w:delText>dB MPR and is used for the power class definition.</w:delText>
          </w:r>
        </w:del>
      </w:ins>
    </w:p>
    <w:p w14:paraId="38649117" w14:textId="77777777" w:rsidR="001432C2" w:rsidRDefault="001432C2" w:rsidP="001432C2">
      <w:pPr>
        <w:rPr>
          <w:ins w:id="1684" w:author="Qualcomm User" w:date="2018-10-16T17:37:00Z"/>
        </w:rPr>
      </w:pPr>
      <w:ins w:id="1685"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686" w:author="Qualcomm User" w:date="2018-10-16T17:37:00Z">
          <w:pPr>
            <w:pStyle w:val="Heading4"/>
          </w:pPr>
        </w:pPrChange>
      </w:pPr>
    </w:p>
    <w:p w14:paraId="4514DCA0" w14:textId="77777777" w:rsidR="00BB2094" w:rsidRPr="00676D92" w:rsidRDefault="00BB2094" w:rsidP="00266686">
      <w:pPr>
        <w:pStyle w:val="Heading4"/>
      </w:pPr>
      <w:bookmarkStart w:id="1687" w:name="_Toc526340810"/>
      <w:r w:rsidRPr="00676D92">
        <w:t>6.2.2.3</w:t>
      </w:r>
      <w:r w:rsidRPr="00676D92">
        <w:tab/>
        <w:t>UE maximum output power reduction for power class 3</w:t>
      </w:r>
      <w:bookmarkEnd w:id="1687"/>
    </w:p>
    <w:p w14:paraId="4C60CBF4" w14:textId="5C3FF71F" w:rsidR="00BB2094" w:rsidRDefault="00CB1D5C" w:rsidP="00BB2094">
      <w:pPr>
        <w:rPr>
          <w:ins w:id="1688" w:author="R4-1814164 _edited" w:date="2018-10-26T17:22:00Z"/>
        </w:rPr>
      </w:pPr>
      <w:r w:rsidRPr="00676D92">
        <w:t>For p</w:t>
      </w:r>
      <w:r w:rsidR="00BB2094" w:rsidRPr="00676D92">
        <w:t>ower class 3</w:t>
      </w:r>
      <w:ins w:id="1689" w:author="R4-1814164 _edited" w:date="2018-10-26T17:22:00Z">
        <w:r w:rsidR="00E261DE">
          <w:t>,</w:t>
        </w:r>
        <w:r w:rsidR="00E261DE" w:rsidRPr="00E261DE">
          <w:t xml:space="preserve"> MPR for contiguous allocations is defined as:</w:t>
        </w:r>
      </w:ins>
      <w:r w:rsidR="00BB2094" w:rsidRPr="00676D92">
        <w:t xml:space="preserve"> </w:t>
      </w:r>
      <w:del w:id="1690"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691" w:author="R4-1814164 _edited" w:date="2018-10-26T17:22:00Z"/>
        </w:rPr>
        <w:pPrChange w:id="1692" w:author="R4-1814164 _edited" w:date="2018-10-26T17:23:00Z">
          <w:pPr/>
        </w:pPrChange>
      </w:pPr>
      <w:ins w:id="1693" w:author="R4-1814164 _edited" w:date="2018-10-26T17:22:00Z">
        <w:r>
          <w:t>MPR = max(MPR</w:t>
        </w:r>
        <w:r w:rsidRPr="00E261DE">
          <w:rPr>
            <w:vertAlign w:val="subscript"/>
            <w:rPrChange w:id="1694" w:author="R4-1814164 _edited" w:date="2018-10-26T17:23:00Z">
              <w:rPr/>
            </w:rPrChange>
          </w:rPr>
          <w:t>WT</w:t>
        </w:r>
        <w:r>
          <w:t>, MPR</w:t>
        </w:r>
        <w:r w:rsidRPr="00E261DE">
          <w:rPr>
            <w:vertAlign w:val="subscript"/>
            <w:rPrChange w:id="1695" w:author="R4-1814164 _edited" w:date="2018-10-26T17:23:00Z">
              <w:rPr/>
            </w:rPrChange>
          </w:rPr>
          <w:t>narrow</w:t>
        </w:r>
        <w:r>
          <w:t>)</w:t>
        </w:r>
      </w:ins>
    </w:p>
    <w:p w14:paraId="3D813A39" w14:textId="77777777" w:rsidR="00E261DE" w:rsidRDefault="00E261DE" w:rsidP="00E261DE">
      <w:pPr>
        <w:rPr>
          <w:ins w:id="1696" w:author="R4-1814164 _edited" w:date="2018-10-26T17:22:00Z"/>
        </w:rPr>
      </w:pPr>
      <w:ins w:id="1697" w:author="R4-1814164 _edited" w:date="2018-10-26T17:22:00Z">
        <w:r>
          <w:t>Where,</w:t>
        </w:r>
      </w:ins>
    </w:p>
    <w:p w14:paraId="21A36910" w14:textId="481B3F4B" w:rsidR="00E261DE" w:rsidRDefault="00E261DE">
      <w:pPr>
        <w:pStyle w:val="B10"/>
        <w:rPr>
          <w:ins w:id="1698" w:author="R4-1814164 _edited" w:date="2018-10-26T17:22:00Z"/>
        </w:rPr>
        <w:pPrChange w:id="1699" w:author="R4-1814164 _edited" w:date="2018-10-26T17:23:00Z">
          <w:pPr/>
        </w:pPrChange>
      </w:pPr>
      <w:ins w:id="1700" w:author="R4-1814164 _edited" w:date="2018-10-26T17:22:00Z">
        <w:r>
          <w:rPr>
            <w:rFonts w:hint="eastAsia"/>
          </w:rPr>
          <w:t xml:space="preserve"> MPR</w:t>
        </w:r>
        <w:r w:rsidRPr="00E261DE">
          <w:rPr>
            <w:vertAlign w:val="subscript"/>
            <w:rPrChange w:id="1701" w:author="R4-1814164 _edited" w:date="2018-10-26T17:23:00Z">
              <w:rPr/>
            </w:rPrChange>
          </w:rPr>
          <w:t>narrow</w:t>
        </w:r>
        <w:r>
          <w:rPr>
            <w:rFonts w:hint="eastAsia"/>
          </w:rPr>
          <w:t xml:space="preserve"> = 2.5 dB, when the allocated RB size is less than or equal to 1.44</w:t>
        </w:r>
      </w:ins>
      <w:ins w:id="1702" w:author="R4-1814164 _edited" w:date="2018-10-26T17:25:00Z">
        <w:r>
          <w:t xml:space="preserve"> </w:t>
        </w:r>
      </w:ins>
      <w:ins w:id="1703" w:author="R4-1814164 _edited" w:date="2018-10-26T17:22:00Z">
        <w:r>
          <w:rPr>
            <w:rFonts w:hint="eastAsia"/>
          </w:rPr>
          <w:t>MHz, and 0</w:t>
        </w:r>
      </w:ins>
      <w:ins w:id="1704" w:author="R4-1814164 _edited" w:date="2018-10-26T17:25:00Z">
        <w:r>
          <w:t xml:space="preserve"> </w:t>
        </w:r>
      </w:ins>
      <w:ins w:id="1705" w:author="R4-1814164 _edited" w:date="2018-10-26T17:22:00Z">
        <w:r>
          <w:rPr>
            <w:rFonts w:hint="eastAsia"/>
          </w:rPr>
          <w:t>≤</w:t>
        </w:r>
      </w:ins>
      <w:ins w:id="1706" w:author="R4-1814164 _edited" w:date="2018-10-26T17:25:00Z">
        <w:r>
          <w:rPr>
            <w:rFonts w:hint="eastAsia"/>
          </w:rPr>
          <w:t xml:space="preserve"> </w:t>
        </w:r>
      </w:ins>
      <w:ins w:id="1707" w:author="R4-1814164 _edited" w:date="2018-10-26T17:22:00Z">
        <w:r>
          <w:rPr>
            <w:rFonts w:hint="eastAsia"/>
          </w:rPr>
          <w:t>RB</w:t>
        </w:r>
        <w:r w:rsidRPr="00E261DE">
          <w:rPr>
            <w:vertAlign w:val="subscript"/>
            <w:rPrChange w:id="1708" w:author="R4-1814164 _edited" w:date="2018-10-26T17:25:00Z">
              <w:rPr/>
            </w:rPrChange>
          </w:rPr>
          <w:t>start</w:t>
        </w:r>
      </w:ins>
      <w:ins w:id="1709" w:author="R4-1814164 _edited" w:date="2018-10-26T17:25:00Z">
        <w:r>
          <w:rPr>
            <w:vertAlign w:val="subscript"/>
          </w:rPr>
          <w:t xml:space="preserve"> </w:t>
        </w:r>
      </w:ins>
      <w:ins w:id="1710" w:author="R4-1814164 _edited" w:date="2018-10-26T17:22:00Z">
        <w:r>
          <w:rPr>
            <w:rFonts w:hint="eastAsia"/>
          </w:rPr>
          <w:t>≤</w:t>
        </w:r>
      </w:ins>
      <w:ins w:id="1711" w:author="R4-1814164 _edited" w:date="2018-10-26T17:25:00Z">
        <w:r>
          <w:rPr>
            <w:rFonts w:hint="eastAsia"/>
          </w:rPr>
          <w:t xml:space="preserve"> </w:t>
        </w:r>
      </w:ins>
      <w:proofErr w:type="gramStart"/>
      <w:ins w:id="1712" w:author="R4-1814164 _edited" w:date="2018-10-26T17:22:00Z">
        <w:r>
          <w:rPr>
            <w:rFonts w:hint="eastAsia"/>
          </w:rPr>
          <w:t>Ceil(</w:t>
        </w:r>
        <w:proofErr w:type="gramEnd"/>
        <w:r>
          <w:rPr>
            <w:rFonts w:hint="eastAsia"/>
          </w:rPr>
          <w:t>1/3 N</w:t>
        </w:r>
        <w:r w:rsidRPr="00E261DE">
          <w:rPr>
            <w:vertAlign w:val="subscript"/>
            <w:rPrChange w:id="1713" w:author="R4-1814164 _edited" w:date="2018-10-26T17:25:00Z">
              <w:rPr/>
            </w:rPrChange>
          </w:rPr>
          <w:t>RB</w:t>
        </w:r>
        <w:r>
          <w:rPr>
            <w:rFonts w:hint="eastAsia"/>
          </w:rPr>
          <w:t>) or Ceil(2/3N</w:t>
        </w:r>
        <w:r w:rsidRPr="00E261DE">
          <w:rPr>
            <w:vertAlign w:val="subscript"/>
            <w:rPrChange w:id="1714" w:author="R4-1814164 _edited" w:date="2018-10-26T17:24:00Z">
              <w:rPr/>
            </w:rPrChange>
          </w:rPr>
          <w:t>RB</w:t>
        </w:r>
        <w:r>
          <w:rPr>
            <w:rFonts w:hint="eastAsia"/>
          </w:rPr>
          <w:t>)</w:t>
        </w:r>
      </w:ins>
      <w:ins w:id="1715" w:author="R4-1814164 _edited" w:date="2018-10-26T17:25:00Z">
        <w:r>
          <w:t xml:space="preserve"> </w:t>
        </w:r>
      </w:ins>
      <w:ins w:id="1716" w:author="R4-1814164 _edited" w:date="2018-10-26T17:22:00Z">
        <w:r>
          <w:rPr>
            <w:rFonts w:hint="eastAsia"/>
          </w:rPr>
          <w:t>≤</w:t>
        </w:r>
      </w:ins>
      <w:ins w:id="1717" w:author="R4-1814164 _edited" w:date="2018-10-26T17:25:00Z">
        <w:r>
          <w:rPr>
            <w:rFonts w:hint="eastAsia"/>
          </w:rPr>
          <w:t xml:space="preserve"> </w:t>
        </w:r>
      </w:ins>
      <w:ins w:id="1718" w:author="R4-1814164 _edited" w:date="2018-10-26T17:22:00Z">
        <w:r>
          <w:rPr>
            <w:rFonts w:hint="eastAsia"/>
          </w:rPr>
          <w:t>RB</w:t>
        </w:r>
        <w:r w:rsidRPr="00E261DE">
          <w:rPr>
            <w:vertAlign w:val="subscript"/>
            <w:rPrChange w:id="1719" w:author="R4-1814164 _edited" w:date="2018-10-26T17:24:00Z">
              <w:rPr/>
            </w:rPrChange>
          </w:rPr>
          <w:t>start</w:t>
        </w:r>
      </w:ins>
      <w:ins w:id="1720" w:author="R4-1814164 _edited" w:date="2018-10-26T17:25:00Z">
        <w:r w:rsidRPr="00E261DE">
          <w:rPr>
            <w:rPrChange w:id="1721" w:author="R4-1814164 _edited" w:date="2018-10-26T17:25:00Z">
              <w:rPr>
                <w:vertAlign w:val="subscript"/>
              </w:rPr>
            </w:rPrChange>
          </w:rPr>
          <w:t xml:space="preserve"> </w:t>
        </w:r>
      </w:ins>
      <w:ins w:id="1722" w:author="R4-1814164 _edited" w:date="2018-10-26T17:22:00Z">
        <w:r>
          <w:rPr>
            <w:rFonts w:hint="eastAsia"/>
          </w:rPr>
          <w:t>≤</w:t>
        </w:r>
        <w:r>
          <w:rPr>
            <w:rFonts w:hint="eastAsia"/>
          </w:rPr>
          <w:t>N</w:t>
        </w:r>
        <w:r w:rsidRPr="00E261DE">
          <w:rPr>
            <w:vertAlign w:val="subscript"/>
            <w:rPrChange w:id="1723" w:author="R4-1814164 _edited" w:date="2018-10-26T17:24:00Z">
              <w:rPr/>
            </w:rPrChange>
          </w:rPr>
          <w:t>RB</w:t>
        </w:r>
        <w:r>
          <w:rPr>
            <w:rFonts w:hint="eastAsia"/>
          </w:rPr>
          <w:t>-L</w:t>
        </w:r>
        <w:r w:rsidRPr="00E261DE">
          <w:rPr>
            <w:vertAlign w:val="subscript"/>
            <w:rPrChange w:id="1724" w:author="R4-1814164 _edited" w:date="2018-10-26T17:24:00Z">
              <w:rPr/>
            </w:rPrChange>
          </w:rPr>
          <w:t>CRB</w:t>
        </w:r>
      </w:ins>
    </w:p>
    <w:p w14:paraId="1CF855D4" w14:textId="78E884BA" w:rsidR="00E261DE" w:rsidRPr="00676D92" w:rsidRDefault="00E261DE">
      <w:pPr>
        <w:pStyle w:val="B10"/>
        <w:pPrChange w:id="1725" w:author="R4-1814164 _edited" w:date="2018-10-26T17:23:00Z">
          <w:pPr/>
        </w:pPrChange>
      </w:pPr>
      <w:ins w:id="1726" w:author="R4-1814164 _edited" w:date="2018-10-26T17:22:00Z">
        <w:r>
          <w:t>MPR</w:t>
        </w:r>
        <w:r w:rsidRPr="00E261DE">
          <w:rPr>
            <w:vertAlign w:val="subscript"/>
            <w:rPrChange w:id="1727" w:author="R4-1814164 _edited" w:date="2018-10-26T17:23:00Z">
              <w:rPr/>
            </w:rPrChange>
          </w:rPr>
          <w:t>WT</w:t>
        </w:r>
        <w:r>
          <w:t xml:space="preserve"> is the maximum power reduction due to modulation orders, transmission bandwidth configurations listed in </w:t>
        </w:r>
      </w:ins>
      <w:ins w:id="1728" w:author="R4-1814164 _edited" w:date="2018-10-26T17:24:00Z">
        <w:r>
          <w:t>T</w:t>
        </w:r>
      </w:ins>
      <w:ins w:id="1729" w:author="R4-1814164 _edited" w:date="2018-10-26T17:22:00Z">
        <w:r>
          <w:t>able 5.3.2-1, and waveform types. MPR</w:t>
        </w:r>
        <w:r w:rsidRPr="00E261DE">
          <w:rPr>
            <w:vertAlign w:val="subscript"/>
            <w:rPrChange w:id="1730"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731" w:author="R4-1814164 _edited" w:date="2018-10-26T17:24:00Z">
        <w:r w:rsidR="00E261DE" w:rsidRPr="00E261DE">
          <w:rPr>
            <w:vertAlign w:val="subscript"/>
            <w:rPrChange w:id="1732"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733" w:author="R4-1814164 _edited" w:date="2018-10-26T17:25:00Z">
              <w:r w:rsidR="00E261DE" w:rsidRPr="00E261DE">
                <w:rPr>
                  <w:vertAlign w:val="subscript"/>
                  <w:lang w:val="en-US"/>
                  <w:rPrChange w:id="1734"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735" w:author="Qualcomm User" w:date="2018-10-16T17:53:00Z"/>
        </w:rPr>
      </w:pPr>
      <w:del w:id="1736"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38BDCD59" w:rsidR="00AA43A2" w:rsidRDefault="00BB2094">
      <w:pPr>
        <w:pStyle w:val="Heading4"/>
        <w:rPr>
          <w:ins w:id="1737" w:author="R4-1816218" w:date="2018-11-20T16:21:00Z"/>
        </w:rPr>
      </w:pPr>
      <w:bookmarkStart w:id="1738" w:name="_Toc526340811"/>
      <w:r w:rsidRPr="00676D92">
        <w:t>6.2.2.4</w:t>
      </w:r>
      <w:r w:rsidRPr="00676D92">
        <w:tab/>
        <w:t xml:space="preserve">UE maximum output power reduction for power class </w:t>
      </w:r>
      <w:r w:rsidR="00266686" w:rsidRPr="00676D92">
        <w:t>4</w:t>
      </w:r>
      <w:bookmarkEnd w:id="1738"/>
    </w:p>
    <w:p w14:paraId="758360C2" w14:textId="77777777" w:rsidR="00DE4508" w:rsidRPr="005733A4" w:rsidRDefault="00DE4508" w:rsidP="00DE4508">
      <w:pPr>
        <w:rPr>
          <w:ins w:id="1739" w:author="R4-1816218" w:date="2018-11-20T16:21:00Z"/>
        </w:rPr>
      </w:pPr>
      <w:ins w:id="1740" w:author="R4-1816218" w:date="2018-11-20T16:21:00Z">
        <w:r w:rsidRPr="00A8650E">
          <w:t xml:space="preserve">For power class </w:t>
        </w:r>
        <w:r w:rsidRPr="005733A4">
          <w:t xml:space="preserve">4, MPR for contiguous allocations is defined as: </w:t>
        </w:r>
      </w:ins>
    </w:p>
    <w:p w14:paraId="4C23F3BA" w14:textId="77777777" w:rsidR="00DE4508" w:rsidRPr="005733A4" w:rsidRDefault="00DE4508" w:rsidP="00DE4508">
      <w:pPr>
        <w:pStyle w:val="EQ"/>
        <w:jc w:val="center"/>
        <w:rPr>
          <w:ins w:id="1741" w:author="R4-1816218" w:date="2018-11-20T16:21:00Z"/>
        </w:rPr>
      </w:pPr>
      <w:ins w:id="1742" w:author="R4-1816218" w:date="2018-11-20T16:21:00Z">
        <w:r w:rsidRPr="005733A4">
          <w:t>MPR = max(MPR</w:t>
        </w:r>
        <w:r w:rsidRPr="005733A4">
          <w:rPr>
            <w:vertAlign w:val="subscript"/>
          </w:rPr>
          <w:t>WT</w:t>
        </w:r>
        <w:r w:rsidRPr="005733A4">
          <w:t>, MPR</w:t>
        </w:r>
        <w:r w:rsidRPr="005733A4">
          <w:rPr>
            <w:vertAlign w:val="subscript"/>
          </w:rPr>
          <w:t>narrow</w:t>
        </w:r>
        <w:r w:rsidRPr="005733A4">
          <w:t>)</w:t>
        </w:r>
      </w:ins>
    </w:p>
    <w:p w14:paraId="1A4A0D26" w14:textId="77777777" w:rsidR="00DE4508" w:rsidRPr="005733A4" w:rsidRDefault="00DE4508" w:rsidP="00DE4508">
      <w:pPr>
        <w:rPr>
          <w:ins w:id="1743" w:author="R4-1816218" w:date="2018-11-20T16:21:00Z"/>
        </w:rPr>
      </w:pPr>
      <w:ins w:id="1744" w:author="R4-1816218" w:date="2018-11-20T16:21:00Z">
        <w:r w:rsidRPr="005733A4">
          <w:t>Where,</w:t>
        </w:r>
      </w:ins>
    </w:p>
    <w:p w14:paraId="25E737D5" w14:textId="77777777" w:rsidR="00DE4508" w:rsidRPr="005733A4" w:rsidRDefault="00DE4508" w:rsidP="00DE4508">
      <w:pPr>
        <w:pStyle w:val="B10"/>
        <w:rPr>
          <w:ins w:id="1745" w:author="R4-1816218" w:date="2018-11-20T16:21:00Z"/>
        </w:rPr>
      </w:pPr>
      <w:ins w:id="1746" w:author="R4-1816218" w:date="2018-11-20T16:21:00Z">
        <w:r w:rsidRPr="005733A4">
          <w:t xml:space="preserve"> MPR</w:t>
        </w:r>
        <w:r w:rsidRPr="005733A4">
          <w:rPr>
            <w:vertAlign w:val="subscript"/>
          </w:rPr>
          <w:t>narrow</w:t>
        </w:r>
        <w:r w:rsidRPr="005733A4">
          <w:t xml:space="preserve"> = 2.5 dB, when the allocated RB size is less than or equal to 1.44 MHz, and 0 </w:t>
        </w:r>
        <w:r w:rsidRPr="005733A4">
          <w:rPr>
            <w:lang w:val="en-US"/>
          </w:rPr>
          <w:t xml:space="preserve">≤ </w:t>
        </w:r>
        <w:r w:rsidRPr="005733A4">
          <w:t>RB</w:t>
        </w:r>
        <w:r w:rsidRPr="005733A4">
          <w:rPr>
            <w:vertAlign w:val="subscript"/>
          </w:rPr>
          <w:t xml:space="preserve">start </w:t>
        </w:r>
        <w:r w:rsidRPr="005733A4">
          <w:rPr>
            <w:lang w:val="en-US"/>
          </w:rPr>
          <w:t xml:space="preserve">≤ </w:t>
        </w:r>
        <w:proofErr w:type="gramStart"/>
        <w:r w:rsidRPr="005733A4">
          <w:t>Ceil(</w:t>
        </w:r>
        <w:proofErr w:type="gramEnd"/>
        <w:r w:rsidRPr="005733A4">
          <w:t>1/3 N</w:t>
        </w:r>
        <w:r w:rsidRPr="005733A4">
          <w:rPr>
            <w:vertAlign w:val="subscript"/>
          </w:rPr>
          <w:t>RB</w:t>
        </w:r>
        <w:r w:rsidRPr="005733A4">
          <w:t>) or Ceil(2/3N</w:t>
        </w:r>
        <w:r w:rsidRPr="005733A4">
          <w:rPr>
            <w:vertAlign w:val="subscript"/>
          </w:rPr>
          <w:t>RB</w:t>
        </w:r>
        <w:r w:rsidRPr="005733A4">
          <w:t xml:space="preserve">) </w:t>
        </w:r>
        <w:r w:rsidRPr="005733A4">
          <w:rPr>
            <w:lang w:val="en-US"/>
          </w:rPr>
          <w:t xml:space="preserve">≤ </w:t>
        </w:r>
        <w:r w:rsidRPr="005733A4">
          <w:t>RB</w:t>
        </w:r>
        <w:r w:rsidRPr="005733A4">
          <w:rPr>
            <w:vertAlign w:val="subscript"/>
          </w:rPr>
          <w:t>start</w:t>
        </w:r>
        <w:r w:rsidRPr="005733A4">
          <w:t xml:space="preserve"> </w:t>
        </w:r>
        <w:r w:rsidRPr="005733A4">
          <w:rPr>
            <w:lang w:val="en-US"/>
          </w:rPr>
          <w:t>≤</w:t>
        </w:r>
        <w:r w:rsidRPr="005733A4">
          <w:t>N</w:t>
        </w:r>
        <w:r w:rsidRPr="005733A4">
          <w:rPr>
            <w:vertAlign w:val="subscript"/>
          </w:rPr>
          <w:t>RB</w:t>
        </w:r>
        <w:r w:rsidRPr="005733A4">
          <w:t>-L</w:t>
        </w:r>
        <w:r w:rsidRPr="005733A4">
          <w:rPr>
            <w:vertAlign w:val="subscript"/>
          </w:rPr>
          <w:t>CRB</w:t>
        </w:r>
      </w:ins>
    </w:p>
    <w:p w14:paraId="3255B5BB" w14:textId="77777777" w:rsidR="00DE4508" w:rsidRPr="005733A4" w:rsidRDefault="00DE4508" w:rsidP="00DE4508">
      <w:pPr>
        <w:pStyle w:val="B10"/>
        <w:rPr>
          <w:ins w:id="1747" w:author="R4-1816218" w:date="2018-11-20T16:21:00Z"/>
        </w:rPr>
      </w:pPr>
      <w:ins w:id="1748" w:author="R4-1816218" w:date="2018-11-20T16:21:00Z">
        <w:r w:rsidRPr="005733A4">
          <w:t>MPR</w:t>
        </w:r>
        <w:r w:rsidRPr="005733A4">
          <w:rPr>
            <w:vertAlign w:val="subscript"/>
          </w:rPr>
          <w:t>WT</w:t>
        </w:r>
        <w:r w:rsidRPr="005733A4">
          <w:t xml:space="preserve"> is the maximum power reduction due to modulation orders, transmission bandwidth configurations listed in Table 5.3.2-1, and waveform types. MPR</w:t>
        </w:r>
        <w:r w:rsidRPr="005733A4">
          <w:rPr>
            <w:vertAlign w:val="subscript"/>
          </w:rPr>
          <w:t>WT</w:t>
        </w:r>
        <w:r w:rsidRPr="005733A4">
          <w:t xml:space="preserve"> is defined in Table 6.2.2.4-1.</w:t>
        </w:r>
      </w:ins>
    </w:p>
    <w:p w14:paraId="1D298820" w14:textId="77777777" w:rsidR="00DE4508" w:rsidRPr="005733A4" w:rsidRDefault="00DE4508" w:rsidP="00DE4508">
      <w:pPr>
        <w:pStyle w:val="TH"/>
        <w:rPr>
          <w:ins w:id="1749" w:author="R4-1816218" w:date="2018-11-20T16:21:00Z"/>
        </w:rPr>
      </w:pPr>
      <w:ins w:id="1750" w:author="R4-1816218" w:date="2018-11-20T16:21:00Z">
        <w:r w:rsidRPr="005733A4">
          <w:t>Table 6.2.2.4-1 MPR</w:t>
        </w:r>
        <w:r w:rsidRPr="005733A4">
          <w:rPr>
            <w:vertAlign w:val="subscript"/>
          </w:rPr>
          <w:t>WT</w:t>
        </w:r>
        <w:r w:rsidRPr="005733A4">
          <w:t xml:space="preserve"> for power class 4</w:t>
        </w:r>
      </w:ins>
    </w:p>
    <w:tbl>
      <w:tblPr>
        <w:tblW w:w="6478" w:type="dxa"/>
        <w:tblInd w:w="1580" w:type="dxa"/>
        <w:tblLook w:val="04A0" w:firstRow="1" w:lastRow="0" w:firstColumn="1" w:lastColumn="0" w:noHBand="0" w:noVBand="1"/>
      </w:tblPr>
      <w:tblGrid>
        <w:gridCol w:w="1540"/>
        <w:gridCol w:w="1180"/>
        <w:gridCol w:w="1838"/>
        <w:gridCol w:w="1920"/>
      </w:tblGrid>
      <w:tr w:rsidR="00DE4508" w:rsidRPr="005733A4" w14:paraId="360B71F3" w14:textId="77777777" w:rsidTr="00A23EF4">
        <w:trPr>
          <w:ins w:id="1751" w:author="R4-1816218" w:date="2018-11-20T16:21:00Z"/>
        </w:trPr>
        <w:tc>
          <w:tcPr>
            <w:tcW w:w="1540" w:type="dxa"/>
            <w:tcBorders>
              <w:top w:val="single" w:sz="8" w:space="0" w:color="auto"/>
              <w:left w:val="single" w:sz="8" w:space="0" w:color="auto"/>
              <w:bottom w:val="nil"/>
              <w:right w:val="nil"/>
            </w:tcBorders>
            <w:noWrap/>
            <w:vAlign w:val="bottom"/>
            <w:hideMark/>
          </w:tcPr>
          <w:p w14:paraId="5D57E826" w14:textId="77777777" w:rsidR="00DE4508" w:rsidRPr="005733A4" w:rsidRDefault="00DE4508" w:rsidP="00A23EF4">
            <w:pPr>
              <w:rPr>
                <w:ins w:id="1752" w:author="R4-1816218" w:date="2018-11-20T16:21:00Z"/>
              </w:rPr>
            </w:pPr>
          </w:p>
        </w:tc>
        <w:tc>
          <w:tcPr>
            <w:tcW w:w="1180" w:type="dxa"/>
            <w:tcBorders>
              <w:top w:val="single" w:sz="8" w:space="0" w:color="auto"/>
              <w:left w:val="nil"/>
              <w:bottom w:val="nil"/>
              <w:right w:val="single" w:sz="4" w:space="0" w:color="auto"/>
            </w:tcBorders>
            <w:noWrap/>
            <w:vAlign w:val="bottom"/>
            <w:hideMark/>
          </w:tcPr>
          <w:p w14:paraId="1071E04F" w14:textId="77777777" w:rsidR="00DE4508" w:rsidRPr="005733A4" w:rsidRDefault="00DE4508" w:rsidP="00A23EF4">
            <w:pPr>
              <w:spacing w:after="0"/>
              <w:rPr>
                <w:ins w:id="1753" w:author="R4-1816218" w:date="2018-11-20T16:21:00Z"/>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5733A4" w:rsidRDefault="00DE4508" w:rsidP="00A23EF4">
            <w:pPr>
              <w:pStyle w:val="TAH"/>
              <w:rPr>
                <w:ins w:id="1754" w:author="R4-1816218" w:date="2018-11-20T16:21:00Z"/>
                <w:lang w:val="en-US"/>
              </w:rPr>
            </w:pPr>
            <w:ins w:id="1755" w:author="R4-1816218" w:date="2018-11-20T16:21:00Z">
              <w:r w:rsidRPr="005733A4">
                <w:rPr>
                  <w:lang w:val="en-US"/>
                </w:rPr>
                <w:t>Channel Bandwidth / MPR</w:t>
              </w:r>
              <w:r w:rsidRPr="005733A4">
                <w:rPr>
                  <w:vertAlign w:val="subscript"/>
                  <w:lang w:val="en-US"/>
                </w:rPr>
                <w:t>WT</w:t>
              </w:r>
            </w:ins>
          </w:p>
        </w:tc>
      </w:tr>
      <w:tr w:rsidR="00DE4508" w:rsidRPr="005733A4" w14:paraId="0A40FF57" w14:textId="77777777" w:rsidTr="00A23EF4">
        <w:trPr>
          <w:ins w:id="1756" w:author="R4-1816218" w:date="2018-11-20T16:21:00Z"/>
        </w:trPr>
        <w:tc>
          <w:tcPr>
            <w:tcW w:w="1540" w:type="dxa"/>
            <w:tcBorders>
              <w:top w:val="nil"/>
              <w:left w:val="single" w:sz="8" w:space="0" w:color="auto"/>
              <w:bottom w:val="nil"/>
              <w:right w:val="nil"/>
            </w:tcBorders>
            <w:noWrap/>
            <w:vAlign w:val="bottom"/>
            <w:hideMark/>
          </w:tcPr>
          <w:p w14:paraId="701F383D" w14:textId="77777777" w:rsidR="00DE4508" w:rsidRPr="005733A4" w:rsidRDefault="00DE4508" w:rsidP="00A23EF4">
            <w:pPr>
              <w:rPr>
                <w:ins w:id="1757" w:author="R4-1816218" w:date="2018-11-20T16:21:00Z"/>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5733A4" w:rsidRDefault="00DE4508" w:rsidP="00A23EF4">
            <w:pPr>
              <w:spacing w:after="0"/>
              <w:rPr>
                <w:ins w:id="1758" w:author="R4-1816218" w:date="2018-11-20T16:21:00Z"/>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5733A4" w:rsidRDefault="00DE4508" w:rsidP="00A23EF4">
            <w:pPr>
              <w:pStyle w:val="TAH"/>
              <w:rPr>
                <w:ins w:id="1759" w:author="R4-1816218" w:date="2018-11-20T16:21:00Z"/>
                <w:lang w:val="en-US"/>
              </w:rPr>
            </w:pPr>
            <w:ins w:id="1760" w:author="R4-1816218" w:date="2018-11-20T16:21:00Z">
              <w:r w:rsidRPr="005733A4">
                <w:rPr>
                  <w:lang w:val="en-US"/>
                </w:rPr>
                <w:t>50 / 100 / 200 MHz</w:t>
              </w:r>
            </w:ins>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5733A4" w:rsidRDefault="00DE4508" w:rsidP="00A23EF4">
            <w:pPr>
              <w:pStyle w:val="TAH"/>
              <w:rPr>
                <w:ins w:id="1761" w:author="R4-1816218" w:date="2018-11-20T16:21:00Z"/>
                <w:lang w:val="en-US"/>
              </w:rPr>
            </w:pPr>
            <w:ins w:id="1762" w:author="R4-1816218" w:date="2018-11-20T16:21:00Z">
              <w:r w:rsidRPr="005733A4">
                <w:rPr>
                  <w:lang w:val="en-US"/>
                </w:rPr>
                <w:t>400 MHz</w:t>
              </w:r>
            </w:ins>
          </w:p>
        </w:tc>
      </w:tr>
      <w:tr w:rsidR="00DE4508" w:rsidRPr="005733A4" w14:paraId="00522F03" w14:textId="77777777" w:rsidTr="00A23EF4">
        <w:trPr>
          <w:ins w:id="1763" w:author="R4-1816218" w:date="2018-11-20T16:21: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5733A4" w:rsidRDefault="00DE4508" w:rsidP="00A23EF4">
            <w:pPr>
              <w:pStyle w:val="TAH"/>
              <w:rPr>
                <w:ins w:id="1764" w:author="R4-1816218" w:date="2018-11-20T16:21:00Z"/>
                <w:lang w:val="en-US"/>
              </w:rPr>
            </w:pPr>
            <w:ins w:id="1765" w:author="R4-1816218" w:date="2018-11-20T16:21:00Z">
              <w:r w:rsidRPr="005733A4">
                <w:rPr>
                  <w:lang w:val="en-US"/>
                </w:rPr>
                <w:t>DFT-s-OFDM</w:t>
              </w:r>
            </w:ins>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5733A4" w:rsidRDefault="00DE4508" w:rsidP="00A23EF4">
            <w:pPr>
              <w:pStyle w:val="TAH"/>
              <w:rPr>
                <w:ins w:id="1766" w:author="R4-1816218" w:date="2018-11-20T16:21:00Z"/>
                <w:lang w:val="en-US"/>
              </w:rPr>
            </w:pPr>
            <w:ins w:id="1767" w:author="R4-1816218" w:date="2018-11-20T16:21:00Z">
              <w:r w:rsidRPr="005733A4">
                <w:rPr>
                  <w:lang w:val="en-US"/>
                </w:rPr>
                <w:t>Pi/2 BPSK</w:t>
              </w:r>
            </w:ins>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5733A4" w:rsidRDefault="00DE4508" w:rsidP="00A23EF4">
            <w:pPr>
              <w:pStyle w:val="TAC"/>
              <w:rPr>
                <w:ins w:id="1768" w:author="R4-1816218" w:date="2018-11-20T16:21:00Z"/>
                <w:lang w:val="en-US"/>
              </w:rPr>
            </w:pPr>
            <w:ins w:id="1769"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5733A4" w:rsidRDefault="00DE4508" w:rsidP="00A23EF4">
            <w:pPr>
              <w:pStyle w:val="TAC"/>
              <w:rPr>
                <w:ins w:id="1770" w:author="R4-1816218" w:date="2018-11-20T16:21:00Z"/>
                <w:lang w:val="en-US"/>
              </w:rPr>
            </w:pPr>
            <w:ins w:id="1771" w:author="R4-1816218" w:date="2018-11-20T16:21:00Z">
              <w:r w:rsidRPr="005733A4">
                <w:rPr>
                  <w:lang w:val="en-US"/>
                </w:rPr>
                <w:t>3.0</w:t>
              </w:r>
            </w:ins>
          </w:p>
        </w:tc>
      </w:tr>
      <w:tr w:rsidR="00DE4508" w:rsidRPr="005733A4" w14:paraId="5F92C73F" w14:textId="77777777" w:rsidTr="00A23EF4">
        <w:trPr>
          <w:ins w:id="1772"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5733A4" w:rsidRDefault="00DE4508" w:rsidP="00A23EF4">
            <w:pPr>
              <w:spacing w:after="0"/>
              <w:rPr>
                <w:ins w:id="1773"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5733A4" w:rsidRDefault="00DE4508" w:rsidP="00A23EF4">
            <w:pPr>
              <w:pStyle w:val="TAH"/>
              <w:rPr>
                <w:ins w:id="1774" w:author="R4-1816218" w:date="2018-11-20T16:21:00Z"/>
                <w:lang w:val="en-US"/>
              </w:rPr>
            </w:pPr>
            <w:ins w:id="1775"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5733A4" w:rsidRDefault="00DE4508" w:rsidP="00A23EF4">
            <w:pPr>
              <w:pStyle w:val="TAC"/>
              <w:rPr>
                <w:ins w:id="1776" w:author="R4-1816218" w:date="2018-11-20T16:21:00Z"/>
                <w:lang w:val="en-US"/>
              </w:rPr>
            </w:pPr>
            <w:ins w:id="1777"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5733A4" w:rsidRDefault="00DE4508" w:rsidP="00A23EF4">
            <w:pPr>
              <w:pStyle w:val="TAC"/>
              <w:rPr>
                <w:ins w:id="1778" w:author="R4-1816218" w:date="2018-11-20T16:21:00Z"/>
                <w:lang w:val="en-US"/>
              </w:rPr>
            </w:pPr>
            <w:ins w:id="1779" w:author="R4-1816218" w:date="2018-11-20T16:21:00Z">
              <w:r w:rsidRPr="005733A4">
                <w:rPr>
                  <w:lang w:val="en-US"/>
                </w:rPr>
                <w:t>3.0</w:t>
              </w:r>
            </w:ins>
          </w:p>
        </w:tc>
      </w:tr>
      <w:tr w:rsidR="00DE4508" w:rsidRPr="005733A4" w14:paraId="15277AB8" w14:textId="77777777" w:rsidTr="00A23EF4">
        <w:trPr>
          <w:ins w:id="1780"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5733A4" w:rsidRDefault="00DE4508" w:rsidP="00A23EF4">
            <w:pPr>
              <w:spacing w:after="0"/>
              <w:rPr>
                <w:ins w:id="1781"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5733A4" w:rsidRDefault="00DE4508" w:rsidP="00A23EF4">
            <w:pPr>
              <w:pStyle w:val="TAH"/>
              <w:rPr>
                <w:ins w:id="1782" w:author="R4-1816218" w:date="2018-11-20T16:21:00Z"/>
                <w:lang w:val="en-US"/>
              </w:rPr>
            </w:pPr>
            <w:ins w:id="1783"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5733A4" w:rsidRDefault="00DE4508" w:rsidP="00A23EF4">
            <w:pPr>
              <w:pStyle w:val="TAC"/>
              <w:rPr>
                <w:ins w:id="1784" w:author="R4-1816218" w:date="2018-11-20T16:21:00Z"/>
                <w:lang w:val="en-US"/>
              </w:rPr>
            </w:pPr>
            <w:ins w:id="1785" w:author="R4-1816218" w:date="2018-11-20T16:21:00Z">
              <w:r w:rsidRPr="005733A4">
                <w:rPr>
                  <w:lang w:val="en-US"/>
                </w:rPr>
                <w:t>3</w:t>
              </w:r>
            </w:ins>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5733A4" w:rsidRDefault="00DE4508" w:rsidP="00A23EF4">
            <w:pPr>
              <w:pStyle w:val="TAC"/>
              <w:rPr>
                <w:ins w:id="1786" w:author="R4-1816218" w:date="2018-11-20T16:21:00Z"/>
                <w:lang w:val="en-US"/>
              </w:rPr>
            </w:pPr>
            <w:ins w:id="1787" w:author="R4-1816218" w:date="2018-11-20T16:21:00Z">
              <w:r w:rsidRPr="005733A4">
                <w:rPr>
                  <w:lang w:val="en-US"/>
                </w:rPr>
                <w:t>4.5</w:t>
              </w:r>
            </w:ins>
          </w:p>
        </w:tc>
      </w:tr>
      <w:tr w:rsidR="00DE4508" w:rsidRPr="005733A4" w14:paraId="25896C0E" w14:textId="77777777" w:rsidTr="00A23EF4">
        <w:trPr>
          <w:ins w:id="1788"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5733A4" w:rsidRDefault="00DE4508" w:rsidP="00A23EF4">
            <w:pPr>
              <w:spacing w:after="0"/>
              <w:rPr>
                <w:ins w:id="1789"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5733A4" w:rsidRDefault="00DE4508" w:rsidP="00A23EF4">
            <w:pPr>
              <w:pStyle w:val="TAH"/>
              <w:rPr>
                <w:ins w:id="1790" w:author="R4-1816218" w:date="2018-11-20T16:21:00Z"/>
                <w:lang w:val="en-US"/>
              </w:rPr>
            </w:pPr>
            <w:ins w:id="1791" w:author="R4-1816218" w:date="2018-11-20T16:21:00Z">
              <w:r w:rsidRPr="005733A4">
                <w:rPr>
                  <w:lang w:val="en-US"/>
                </w:rPr>
                <w:t>64QAM</w:t>
              </w:r>
            </w:ins>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5733A4" w:rsidRDefault="00DE4508" w:rsidP="00A23EF4">
            <w:pPr>
              <w:pStyle w:val="TAC"/>
              <w:rPr>
                <w:ins w:id="1792" w:author="R4-1816218" w:date="2018-11-20T16:21:00Z"/>
                <w:lang w:val="en-US"/>
              </w:rPr>
            </w:pPr>
            <w:ins w:id="1793"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5733A4" w:rsidRDefault="00DE4508" w:rsidP="00A23EF4">
            <w:pPr>
              <w:pStyle w:val="TAC"/>
              <w:rPr>
                <w:ins w:id="1794" w:author="R4-1816218" w:date="2018-11-20T16:21:00Z"/>
                <w:lang w:val="en-US"/>
              </w:rPr>
            </w:pPr>
            <w:ins w:id="1795" w:author="R4-1816218" w:date="2018-11-20T16:21:00Z">
              <w:r w:rsidRPr="005733A4">
                <w:rPr>
                  <w:lang w:val="en-US"/>
                </w:rPr>
                <w:t>6.5</w:t>
              </w:r>
            </w:ins>
          </w:p>
        </w:tc>
      </w:tr>
      <w:tr w:rsidR="00DE4508" w:rsidRPr="005733A4" w14:paraId="34585A29" w14:textId="77777777" w:rsidTr="00A23EF4">
        <w:trPr>
          <w:ins w:id="1796" w:author="R4-1816218" w:date="2018-11-20T16:21: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5733A4" w:rsidRDefault="00DE4508" w:rsidP="00A23EF4">
            <w:pPr>
              <w:pStyle w:val="TAH"/>
              <w:rPr>
                <w:ins w:id="1797" w:author="R4-1816218" w:date="2018-11-20T16:21:00Z"/>
                <w:lang w:val="en-US"/>
              </w:rPr>
            </w:pPr>
            <w:ins w:id="1798" w:author="R4-1816218" w:date="2018-11-20T16:21:00Z">
              <w:r w:rsidRPr="005733A4">
                <w:rPr>
                  <w:lang w:val="en-US"/>
                </w:rPr>
                <w:t>CP-OFDM</w:t>
              </w:r>
            </w:ins>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5733A4" w:rsidRDefault="00DE4508" w:rsidP="00A23EF4">
            <w:pPr>
              <w:pStyle w:val="TAH"/>
              <w:rPr>
                <w:ins w:id="1799" w:author="R4-1816218" w:date="2018-11-20T16:21:00Z"/>
                <w:lang w:val="en-US"/>
              </w:rPr>
            </w:pPr>
            <w:ins w:id="1800"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5733A4" w:rsidRDefault="00DE4508" w:rsidP="00A23EF4">
            <w:pPr>
              <w:pStyle w:val="TAC"/>
              <w:rPr>
                <w:ins w:id="1801" w:author="R4-1816218" w:date="2018-11-20T16:21:00Z"/>
                <w:lang w:val="en-US"/>
              </w:rPr>
            </w:pPr>
            <w:ins w:id="1802" w:author="R4-1816218" w:date="2018-11-20T16:21:00Z">
              <w:r w:rsidRPr="005733A4">
                <w:rPr>
                  <w:lang w:val="en-US"/>
                </w:rPr>
                <w:t>3.5</w:t>
              </w:r>
            </w:ins>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5733A4" w:rsidRDefault="00DE4508" w:rsidP="00A23EF4">
            <w:pPr>
              <w:pStyle w:val="TAC"/>
              <w:rPr>
                <w:ins w:id="1803" w:author="R4-1816218" w:date="2018-11-20T16:21:00Z"/>
                <w:lang w:val="en-US"/>
              </w:rPr>
            </w:pPr>
            <w:ins w:id="1804" w:author="R4-1816218" w:date="2018-11-20T16:21:00Z">
              <w:r w:rsidRPr="005733A4">
                <w:rPr>
                  <w:lang w:val="en-US"/>
                </w:rPr>
                <w:t>5.0</w:t>
              </w:r>
            </w:ins>
          </w:p>
        </w:tc>
      </w:tr>
      <w:tr w:rsidR="00DE4508" w:rsidRPr="005733A4" w14:paraId="6FAA061A" w14:textId="77777777" w:rsidTr="00A23EF4">
        <w:trPr>
          <w:ins w:id="1805"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5733A4" w:rsidRDefault="00DE4508" w:rsidP="00A23EF4">
            <w:pPr>
              <w:spacing w:after="0"/>
              <w:rPr>
                <w:ins w:id="1806"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5733A4" w:rsidRDefault="00DE4508" w:rsidP="00A23EF4">
            <w:pPr>
              <w:pStyle w:val="TAH"/>
              <w:rPr>
                <w:ins w:id="1807" w:author="R4-1816218" w:date="2018-11-20T16:21:00Z"/>
                <w:lang w:val="en-US"/>
              </w:rPr>
            </w:pPr>
            <w:ins w:id="1808"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5733A4" w:rsidRDefault="00DE4508" w:rsidP="00A23EF4">
            <w:pPr>
              <w:pStyle w:val="TAC"/>
              <w:rPr>
                <w:ins w:id="1809" w:author="R4-1816218" w:date="2018-11-20T16:21:00Z"/>
                <w:lang w:val="en-US"/>
              </w:rPr>
            </w:pPr>
            <w:ins w:id="1810"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5733A4" w:rsidRDefault="00DE4508" w:rsidP="00A23EF4">
            <w:pPr>
              <w:pStyle w:val="TAC"/>
              <w:rPr>
                <w:ins w:id="1811" w:author="R4-1816218" w:date="2018-11-20T16:21:00Z"/>
                <w:lang w:val="en-US"/>
              </w:rPr>
            </w:pPr>
            <w:ins w:id="1812" w:author="R4-1816218" w:date="2018-11-20T16:21:00Z">
              <w:r w:rsidRPr="005733A4">
                <w:rPr>
                  <w:lang w:val="en-US"/>
                </w:rPr>
                <w:t>6.5</w:t>
              </w:r>
            </w:ins>
          </w:p>
        </w:tc>
      </w:tr>
      <w:tr w:rsidR="00DE4508" w:rsidRPr="005733A4" w14:paraId="023C48C0" w14:textId="77777777" w:rsidTr="00A23EF4">
        <w:trPr>
          <w:ins w:id="1813"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5733A4" w:rsidRDefault="00DE4508" w:rsidP="00A23EF4">
            <w:pPr>
              <w:spacing w:after="0"/>
              <w:rPr>
                <w:ins w:id="1814" w:author="R4-1816218" w:date="2018-11-20T16:21:00Z"/>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5733A4" w:rsidRDefault="00DE4508" w:rsidP="00A23EF4">
            <w:pPr>
              <w:pStyle w:val="TAH"/>
              <w:rPr>
                <w:ins w:id="1815" w:author="R4-1816218" w:date="2018-11-20T16:21:00Z"/>
                <w:lang w:val="en-US"/>
              </w:rPr>
            </w:pPr>
            <w:ins w:id="1816" w:author="R4-1816218" w:date="2018-11-20T16:21:00Z">
              <w:r w:rsidRPr="005733A4">
                <w:rPr>
                  <w:lang w:val="en-US"/>
                </w:rPr>
                <w:t>64QAM</w:t>
              </w:r>
            </w:ins>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5733A4" w:rsidRDefault="00DE4508" w:rsidP="00A23EF4">
            <w:pPr>
              <w:pStyle w:val="TAC"/>
              <w:rPr>
                <w:ins w:id="1817" w:author="R4-1816218" w:date="2018-11-20T16:21:00Z"/>
                <w:lang w:val="en-US"/>
              </w:rPr>
            </w:pPr>
            <w:ins w:id="1818" w:author="R4-1816218" w:date="2018-11-20T16:21:00Z">
              <w:r w:rsidRPr="005733A4">
                <w:rPr>
                  <w:lang w:val="en-US"/>
                </w:rPr>
                <w:t>7.5</w:t>
              </w:r>
            </w:ins>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5733A4" w:rsidRDefault="00DE4508" w:rsidP="00A23EF4">
            <w:pPr>
              <w:pStyle w:val="TAC"/>
              <w:rPr>
                <w:ins w:id="1819" w:author="R4-1816218" w:date="2018-11-20T16:21:00Z"/>
                <w:lang w:val="en-US"/>
              </w:rPr>
            </w:pPr>
            <w:ins w:id="1820" w:author="R4-1816218" w:date="2018-11-20T16:21:00Z">
              <w:r w:rsidRPr="005733A4">
                <w:rPr>
                  <w:lang w:val="en-US"/>
                </w:rPr>
                <w:t>9.0</w:t>
              </w:r>
            </w:ins>
          </w:p>
        </w:tc>
      </w:tr>
    </w:tbl>
    <w:p w14:paraId="5DBFA8B8" w14:textId="77777777" w:rsidR="00DE4508" w:rsidRPr="005733A4" w:rsidRDefault="00DE4508" w:rsidP="00DE4508">
      <w:pPr>
        <w:rPr>
          <w:ins w:id="1821" w:author="R4-1816218" w:date="2018-11-20T16:21:00Z"/>
        </w:rPr>
      </w:pPr>
    </w:p>
    <w:p w14:paraId="1CB872D0" w14:textId="77777777" w:rsidR="00DE4508" w:rsidRDefault="00DE4508" w:rsidP="00DE4508">
      <w:pPr>
        <w:rPr>
          <w:ins w:id="1822" w:author="R4-1816218" w:date="2018-11-20T16:21:00Z"/>
        </w:rPr>
      </w:pPr>
      <w:ins w:id="1823" w:author="R4-1816218" w:date="2018-11-20T16:21:00Z">
        <w:r w:rsidRPr="005733A4">
          <w:t xml:space="preserve">UE requirements for the waveform defined by </w:t>
        </w:r>
        <w:r w:rsidRPr="005733A4">
          <w:rPr>
            <w:lang w:val="en-US"/>
          </w:rPr>
          <w:t xml:space="preserve">BW = 100MHz, SCS=60KHz, DFT-S-OFDM pi/2 BPSK, 128RB0 </w:t>
        </w:r>
        <w:r w:rsidRPr="005733A4">
          <w:t>is 0 dB MPR.</w:t>
        </w:r>
      </w:ins>
    </w:p>
    <w:p w14:paraId="647B9EAE" w14:textId="77777777" w:rsidR="00DE4508" w:rsidRPr="00DE4508" w:rsidRDefault="00DE4508">
      <w:pPr>
        <w:rPr>
          <w:rPrChange w:id="1824" w:author="R4-1816218" w:date="2018-11-20T16:21:00Z">
            <w:rPr/>
          </w:rPrChange>
        </w:rPr>
        <w:pPrChange w:id="1825" w:author="R4-1816218" w:date="2018-11-20T16:21:00Z">
          <w:pPr>
            <w:pStyle w:val="Heading4"/>
          </w:pPr>
        </w:pPrChange>
      </w:pPr>
    </w:p>
    <w:p w14:paraId="7AB2A4CF" w14:textId="77777777" w:rsidR="00044CC7" w:rsidRPr="00676D92" w:rsidRDefault="00044CC7" w:rsidP="008D5287">
      <w:pPr>
        <w:pStyle w:val="Heading3"/>
      </w:pPr>
      <w:bookmarkStart w:id="1826" w:name="_Toc526340812"/>
      <w:r w:rsidRPr="00676D92">
        <w:t>6.2.3</w:t>
      </w:r>
      <w:r w:rsidRPr="00676D92">
        <w:tab/>
        <w:t>UE maximum output power with additional requirements</w:t>
      </w:r>
      <w:bookmarkEnd w:id="1826"/>
    </w:p>
    <w:p w14:paraId="32699A74" w14:textId="77777777" w:rsidR="004D1BB1" w:rsidRPr="00676D92" w:rsidRDefault="004D1BB1" w:rsidP="004D1BB1">
      <w:pPr>
        <w:pStyle w:val="Heading4"/>
      </w:pPr>
      <w:bookmarkStart w:id="1827" w:name="_Toc526340813"/>
      <w:r w:rsidRPr="00676D92">
        <w:t>6.2.3.1</w:t>
      </w:r>
      <w:r w:rsidRPr="00676D92">
        <w:tab/>
        <w:t>General</w:t>
      </w:r>
      <w:bookmarkEnd w:id="1827"/>
    </w:p>
    <w:p w14:paraId="396964D7" w14:textId="77777777" w:rsidR="00AF184C" w:rsidRDefault="004D1BB1" w:rsidP="004D1BB1">
      <w:pPr>
        <w:rPr>
          <w:ins w:id="1828" w:author="R4-1816217" w:date="2018-11-20T16:14:00Z"/>
          <w:i/>
        </w:rPr>
      </w:pPr>
      <w:r w:rsidRPr="00676D92">
        <w:t>Additional emission requirements can be signalled by the network</w:t>
      </w:r>
      <w:ins w:id="1829" w:author="R4-1816217" w:date="2018-11-20T16:14:00Z">
        <w:r w:rsidR="00AF184C">
          <w:t xml:space="preserve">. </w:t>
        </w:r>
        <w:r w:rsidR="00AF184C" w:rsidRPr="00AF184C">
          <w:t>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ins>
      <w:r w:rsidRPr="00676D92">
        <w:t xml:space="preserve"> </w:t>
      </w:r>
      <w:del w:id="1830" w:author="R4-1816217" w:date="2018-11-20T16:14:00Z">
        <w:r w:rsidRPr="00676D92" w:rsidDel="00AF184C">
          <w:delText xml:space="preserve">with network signalling </w:delText>
        </w:r>
        <w:r w:rsidRPr="00676D92" w:rsidDel="00AF184C">
          <w:rPr>
            <w:lang w:eastAsia="zh-CN"/>
          </w:rPr>
          <w:delText xml:space="preserve">value indicated by </w:delText>
        </w:r>
        <w:r w:rsidRPr="00676D92" w:rsidDel="00AF184C">
          <w:delText xml:space="preserve">the field </w:delText>
        </w:r>
        <w:r w:rsidRPr="00676D92" w:rsidDel="00AF184C">
          <w:rPr>
            <w:i/>
          </w:rPr>
          <w:delText xml:space="preserve">additionalSpectrumEmission. </w:delText>
        </w:r>
      </w:del>
    </w:p>
    <w:p w14:paraId="1857145B" w14:textId="579F785A" w:rsidR="004D1BB1" w:rsidRPr="00676D92" w:rsidRDefault="004D1BB1" w:rsidP="004D1BB1">
      <w:r w:rsidRPr="00676D92">
        <w:t xml:space="preserve">To meet these additional requirements, additional maximum power reduction (A-MPR) is allowed for the maximum output power as specified in </w:t>
      </w:r>
      <w:ins w:id="1831" w:author="R4-1816239" w:date="2018-11-21T09:42:00Z">
        <w:r w:rsidR="00A23EF4" w:rsidRPr="00A23EF4">
          <w:t>section 6.2.1</w:t>
        </w:r>
      </w:ins>
      <w:del w:id="1832" w:author="R4-1816239" w:date="2018-11-21T09:42:00Z">
        <w:r w:rsidRPr="00676D92" w:rsidDel="00A23EF4">
          <w:delText>Table 6.2.1-1</w:delText>
        </w:r>
      </w:del>
      <w:r w:rsidRPr="00676D92">
        <w:t>. Unless stated otherwise, an A-MPR of 0 dB shall be used.</w:t>
      </w:r>
    </w:p>
    <w:p w14:paraId="5FB4B415" w14:textId="5035BA79" w:rsidR="004D1BB1" w:rsidRPr="00676D92" w:rsidRDefault="004D1BB1" w:rsidP="004D1BB1">
      <w:r w:rsidRPr="00676D92">
        <w:t xml:space="preserve">Table 6.2.3.1-1 specifies the additional requirements </w:t>
      </w:r>
      <w:ins w:id="1833" w:author="R4-1816217" w:date="2018-11-20T16:15:00Z">
        <w:r w:rsidR="00AF184C" w:rsidRPr="00AF184C">
          <w:t xml:space="preserve">with their associated network signalling values </w:t>
        </w:r>
      </w:ins>
      <w:r w:rsidRPr="00676D92">
        <w:t xml:space="preserve">and </w:t>
      </w:r>
      <w:ins w:id="1834" w:author="R4-1816217" w:date="2018-11-20T16:15:00Z">
        <w:r w:rsidR="00AF184C">
          <w:t xml:space="preserve">the </w:t>
        </w:r>
      </w:ins>
      <w:r w:rsidRPr="00676D92">
        <w:t xml:space="preserve">allowed A-MPR </w:t>
      </w:r>
      <w:ins w:id="1835" w:author="R4-1816217" w:date="2018-11-20T16:16:00Z">
        <w:r w:rsidR="00AF184C" w:rsidRPr="00AF184C">
          <w:t xml:space="preserve">and applicable operating band(s) for each NS value. </w:t>
        </w:r>
      </w:ins>
      <w:del w:id="1836" w:author="R4-1816217" w:date="2018-11-20T16:16:00Z">
        <w:r w:rsidRPr="00676D92" w:rsidDel="00AF184C">
          <w:delText xml:space="preserve">with corresponding network signalling label and operating band. </w:delText>
        </w:r>
      </w:del>
      <w:r w:rsidRPr="00676D92">
        <w:t xml:space="preserve">The mapping </w:t>
      </w:r>
      <w:ins w:id="1837" w:author="R4-1816217" w:date="2018-11-20T16:16:00Z">
        <w:r w:rsidR="00AF184C" w:rsidRPr="00AF184C">
          <w:t xml:space="preserve">of NR frequency band numbers and values of </w:t>
        </w:r>
        <w:r w:rsidR="00AF184C">
          <w:t xml:space="preserve"> </w:t>
        </w:r>
      </w:ins>
      <w:del w:id="1838" w:author="R4-1816217" w:date="2018-11-20T16:16:00Z">
        <w:r w:rsidRPr="00676D92" w:rsidDel="00AF184C">
          <w:lastRenderedPageBreak/>
          <w:delText xml:space="preserve">between network signalling labels </w:delText>
        </w:r>
      </w:del>
      <w:r w:rsidRPr="00676D92">
        <w:t xml:space="preserve">and the </w:t>
      </w:r>
      <w:r w:rsidRPr="00676D92">
        <w:rPr>
          <w:i/>
        </w:rPr>
        <w:t>additionalSpectrumEmission</w:t>
      </w:r>
      <w:r w:rsidRPr="00676D92">
        <w:t xml:space="preserve"> </w:t>
      </w:r>
      <w:ins w:id="1839" w:author="R4-1816217" w:date="2018-11-20T16:17:00Z">
        <w:r w:rsidR="00AF184C" w:rsidRPr="00AF184C">
          <w:t xml:space="preserve">to network signalling labels </w:t>
        </w:r>
      </w:ins>
      <w:del w:id="1840" w:author="R4-1816217" w:date="2018-11-20T16:17:00Z">
        <w:r w:rsidRPr="00676D92" w:rsidDel="00AF184C">
          <w:delText xml:space="preserve">IE defined in 38.331 </w:delText>
        </w:r>
      </w:del>
      <w:r w:rsidRPr="00676D92">
        <w:t>is specified in Table 6.2.3.1-</w:t>
      </w:r>
      <w:ins w:id="1841" w:author="R4-1816239" w:date="2018-11-21T09:42:00Z">
        <w:r w:rsidR="003B0F70">
          <w:t>2</w:t>
        </w:r>
      </w:ins>
      <w:del w:id="1842" w:author="R4-1816239" w:date="2018-11-21T09:42:00Z">
        <w:r w:rsidRPr="00676D92" w:rsidDel="003B0F70">
          <w:delText>1A</w:delText>
        </w:r>
      </w:del>
      <w:r w:rsidRPr="00676D92">
        <w:t xml:space="preserve">. Unless otherwise stated, the allowed </w:t>
      </w:r>
      <w:ins w:id="1843" w:author="R4-1816239" w:date="2018-11-21T09:43:00Z">
        <w:r w:rsidR="003B0F70" w:rsidRPr="003B0F70">
          <w:t xml:space="preserve">total back off is maximum of </w:t>
        </w:r>
      </w:ins>
      <w:r w:rsidRPr="00676D92">
        <w:t xml:space="preserve">A-MPR </w:t>
      </w:r>
      <w:ins w:id="1844" w:author="R4-1816239" w:date="2018-11-21T09:43:00Z">
        <w:r w:rsidR="003B0F70">
          <w:t xml:space="preserve">and </w:t>
        </w:r>
      </w:ins>
      <w:del w:id="1845" w:author="R4-1816239" w:date="2018-11-21T09:43:00Z">
        <w:r w:rsidRPr="00676D92" w:rsidDel="003B0F70">
          <w:delText xml:space="preserve">is in addition to the allowed </w:delText>
        </w:r>
      </w:del>
      <w:r w:rsidRPr="00676D92">
        <w:t>MPR specified in subclause 6.2.2.</w:t>
      </w:r>
    </w:p>
    <w:p w14:paraId="326D7F58" w14:textId="77777777" w:rsidR="004D1BB1" w:rsidRPr="00676D92" w:rsidRDefault="004D1BB1" w:rsidP="004D1BB1">
      <w:pPr>
        <w:pStyle w:val="TH"/>
      </w:pPr>
      <w:bookmarkStart w:id="1846" w:name="_Hlk516051685"/>
      <w:r w:rsidRPr="00676D92">
        <w:t>Table 6.2.3.1-1</w:t>
      </w:r>
      <w:bookmarkEnd w:id="1846"/>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1A26ECB0" w:rsidR="004D1BB1" w:rsidRPr="00676D92" w:rsidRDefault="004D1BB1" w:rsidP="004D1BB1">
            <w:pPr>
              <w:pStyle w:val="TAH"/>
              <w:rPr>
                <w:rFonts w:cs="Arial"/>
              </w:rPr>
            </w:pPr>
            <w:r w:rsidRPr="00676D92">
              <w:rPr>
                <w:rFonts w:cs="Arial"/>
              </w:rPr>
              <w:t xml:space="preserve">Network Signalling </w:t>
            </w:r>
            <w:ins w:id="1847" w:author="R4-1816217" w:date="2018-11-20T16:17:00Z">
              <w:r w:rsidR="00AF184C">
                <w:rPr>
                  <w:rFonts w:cs="Arial"/>
                </w:rPr>
                <w:t>label</w:t>
              </w:r>
            </w:ins>
            <w:del w:id="1848" w:author="R4-1816217" w:date="2018-11-20T16:17:00Z">
              <w:r w:rsidRPr="00676D92" w:rsidDel="00AF184C">
                <w:rPr>
                  <w:rFonts w:cs="Arial"/>
                </w:rPr>
                <w:delText>value</w:delText>
              </w:r>
            </w:del>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76D92" w:rsidRDefault="003B0F70" w:rsidP="004D1BB1">
            <w:pPr>
              <w:pStyle w:val="TAC"/>
              <w:rPr>
                <w:rFonts w:cs="Arial"/>
              </w:rPr>
            </w:pPr>
            <w:ins w:id="1849" w:author="R4-1816239" w:date="2018-11-21T09:44:00Z">
              <w:r w:rsidRPr="003B0F70">
                <w:rPr>
                  <w:rFonts w:cs="Arial"/>
                </w:rPr>
                <w:t>6.2.3.2</w:t>
              </w:r>
            </w:ins>
          </w:p>
        </w:tc>
      </w:tr>
    </w:tbl>
    <w:p w14:paraId="0A837C1D" w14:textId="77777777" w:rsidR="004D1BB1" w:rsidRPr="00676D92" w:rsidRDefault="004D1BB1" w:rsidP="00F16A7F"/>
    <w:p w14:paraId="713D2532" w14:textId="61B5CF44" w:rsidR="004D1BB1" w:rsidRPr="00676D92" w:rsidRDefault="004D1BB1" w:rsidP="004D1BB1">
      <w:pPr>
        <w:pStyle w:val="TH"/>
      </w:pPr>
      <w:r w:rsidRPr="00676D92">
        <w:t>Table 6.2.3.1-</w:t>
      </w:r>
      <w:del w:id="1850" w:author="R4-1816239" w:date="2018-11-21T09:43:00Z">
        <w:r w:rsidRPr="00676D92" w:rsidDel="003B0F70">
          <w:delText>1A</w:delText>
        </w:r>
      </w:del>
      <w:ins w:id="1851" w:author="R4-1816239" w:date="2018-11-21T09:43:00Z">
        <w:r w:rsidR="003B0F70">
          <w:t>2</w:t>
        </w:r>
      </w:ins>
      <w:r w:rsidRPr="00676D92">
        <w:t xml:space="preserve">: </w:t>
      </w:r>
      <w:ins w:id="1852" w:author="R4-1816217" w:date="2018-11-20T16:18:00Z">
        <w:r w:rsidR="00AF184C" w:rsidRPr="00AF184C">
          <w:t>Mapping of Network Signaling label</w:t>
        </w:r>
      </w:ins>
      <w:del w:id="1853" w:author="R4-1816217" w:date="2018-11-20T16:18:00Z">
        <w:r w:rsidRPr="00676D92" w:rsidDel="00AF184C">
          <w:delText>Value of additionalSpectrumEmission</w:delText>
        </w:r>
      </w:del>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Value of additionalSpectrumEmission</w:t>
            </w:r>
            <w:del w:id="1854" w:author="R4-1816217" w:date="2018-11-20T16:18:00Z">
              <w:r w:rsidRPr="00676D92" w:rsidDel="00AF184C">
                <w:rPr>
                  <w:b/>
                </w:rPr>
                <w:delText xml:space="preserve"> / NS number</w:delText>
              </w:r>
            </w:del>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77777777" w:rsidR="004D1BB1" w:rsidRPr="00676D92" w:rsidRDefault="00F16A7F" w:rsidP="00F16A7F">
            <w:pPr>
              <w:pStyle w:val="TAN"/>
            </w:pPr>
            <w:r w:rsidRPr="00676D92">
              <w:t>NOTE:</w:t>
            </w:r>
            <w:r w:rsidRPr="00676D92">
              <w:tab/>
            </w:r>
            <w:r w:rsidR="004D1BB1" w:rsidRPr="00676D92">
              <w:t>additionalSpectrumEmission corresponds to an information element of the same name defined in sub-clause 6.3.2 of 38.331.</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855" w:name="_Toc526340814"/>
      <w:r w:rsidRPr="00676D92">
        <w:t>6.2.3.2</w:t>
      </w:r>
      <w:r w:rsidRPr="00676D92">
        <w:tab/>
        <w:t>A-MPR for NS_201</w:t>
      </w:r>
      <w:bookmarkEnd w:id="1855"/>
    </w:p>
    <w:p w14:paraId="2D0E1CEC" w14:textId="36980905" w:rsidR="004D1BB1" w:rsidRPr="00676D92" w:rsidDel="003B0F70" w:rsidRDefault="004D1BB1" w:rsidP="00F16A7F">
      <w:pPr>
        <w:rPr>
          <w:del w:id="1856" w:author="R4-1816239" w:date="2018-11-21T09:44:00Z"/>
        </w:rPr>
      </w:pPr>
      <w:del w:id="1857" w:author="R4-1816239" w:date="2018-11-21T09:44:00Z">
        <w:r w:rsidRPr="00676D92" w:rsidDel="003B0F70">
          <w:delText>A-MPR requirement for NS_201 is FSS.</w:delText>
        </w:r>
      </w:del>
    </w:p>
    <w:p w14:paraId="3F3CA495" w14:textId="77777777" w:rsidR="003B0F70" w:rsidRPr="003B0F70" w:rsidRDefault="003B0F70">
      <w:pPr>
        <w:pStyle w:val="Heading5"/>
        <w:rPr>
          <w:ins w:id="1858" w:author="R4-1816239" w:date="2018-11-21T09:44:00Z"/>
          <w:noProof/>
          <w:snapToGrid w:val="0"/>
          <w:sz w:val="24"/>
          <w:lang w:eastAsia="zh-CN"/>
          <w:rPrChange w:id="1859" w:author="R4-1816239" w:date="2018-11-21T09:48:00Z">
            <w:rPr>
              <w:ins w:id="1860" w:author="R4-1816239" w:date="2018-11-21T09:44:00Z"/>
              <w:noProof/>
              <w:snapToGrid w:val="0"/>
              <w:lang w:eastAsia="zh-CN"/>
            </w:rPr>
          </w:rPrChange>
        </w:rPr>
        <w:pPrChange w:id="1861" w:author="R4-1816239" w:date="2018-11-21T09:48:00Z">
          <w:pPr/>
        </w:pPrChange>
      </w:pPr>
      <w:ins w:id="1862" w:author="R4-1816239" w:date="2018-11-21T09:44:00Z">
        <w:r w:rsidRPr="003B0F70">
          <w:rPr>
            <w:noProof/>
            <w:snapToGrid w:val="0"/>
            <w:sz w:val="24"/>
            <w:lang w:eastAsia="zh-CN"/>
            <w:rPrChange w:id="1863" w:author="R4-1816239" w:date="2018-11-21T09:48:00Z">
              <w:rPr>
                <w:noProof/>
                <w:snapToGrid w:val="0"/>
                <w:lang w:eastAsia="zh-CN"/>
              </w:rPr>
            </w:rPrChange>
          </w:rPr>
          <w:t>6.2.3.2.1</w:t>
        </w:r>
        <w:r w:rsidRPr="003B0F70">
          <w:rPr>
            <w:noProof/>
            <w:snapToGrid w:val="0"/>
            <w:sz w:val="24"/>
            <w:lang w:eastAsia="zh-CN"/>
            <w:rPrChange w:id="1864" w:author="R4-1816239" w:date="2018-11-21T09:48:00Z">
              <w:rPr>
                <w:noProof/>
                <w:snapToGrid w:val="0"/>
                <w:lang w:eastAsia="zh-CN"/>
              </w:rPr>
            </w:rPrChange>
          </w:rPr>
          <w:tab/>
          <w:t>A-MPR for NS_201 for power class 1</w:t>
        </w:r>
      </w:ins>
    </w:p>
    <w:p w14:paraId="1482D035" w14:textId="77777777" w:rsidR="003B0F70" w:rsidRPr="003B0F70" w:rsidRDefault="003B0F70">
      <w:pPr>
        <w:pStyle w:val="TH"/>
        <w:rPr>
          <w:ins w:id="1865" w:author="R4-1816239" w:date="2018-11-21T09:44:00Z"/>
          <w:noProof/>
          <w:snapToGrid w:val="0"/>
          <w:lang w:eastAsia="zh-CN"/>
        </w:rPr>
        <w:pPrChange w:id="1866" w:author="R4-1816239" w:date="2018-11-21T09:48:00Z">
          <w:pPr/>
        </w:pPrChange>
      </w:pPr>
      <w:ins w:id="1867" w:author="R4-1816239" w:date="2018-11-21T09:44:00Z">
        <w:r w:rsidRPr="003B0F70">
          <w:rPr>
            <w:noProof/>
            <w:snapToGrid w:val="0"/>
            <w:lang w:eastAsia="zh-CN"/>
          </w:rPr>
          <w:t>Table 6.2.3.2.1-1: AMPR for 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68" w:author="R4-1816239" w:date="2018-11-21T09: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869">
          <w:tblGrid>
            <w:gridCol w:w="1136"/>
            <w:gridCol w:w="1019"/>
            <w:gridCol w:w="1136"/>
            <w:gridCol w:w="214"/>
            <w:gridCol w:w="1136"/>
            <w:gridCol w:w="214"/>
            <w:gridCol w:w="1350"/>
            <w:gridCol w:w="1136"/>
          </w:tblGrid>
        </w:tblGridChange>
      </w:tblGrid>
      <w:tr w:rsidR="003B0F70" w:rsidRPr="003B0F70" w14:paraId="56504C0B" w14:textId="77777777" w:rsidTr="003B0F70">
        <w:trPr>
          <w:trHeight w:val="244"/>
          <w:jc w:val="center"/>
          <w:ins w:id="1870" w:author="R4-1816239" w:date="2018-11-21T09:44:00Z"/>
          <w:trPrChange w:id="1871" w:author="R4-1816239" w:date="2018-11-21T09:47:00Z">
            <w:trPr>
              <w:gridBefore w:val="1"/>
              <w:wBefore w:w="1136" w:type="dxa"/>
              <w:trHeight w:val="244"/>
              <w:jc w:val="center"/>
            </w:trPr>
          </w:trPrChange>
        </w:trPr>
        <w:tc>
          <w:tcPr>
            <w:tcW w:w="2155" w:type="dxa"/>
            <w:vMerge w:val="restart"/>
            <w:vAlign w:val="center"/>
            <w:hideMark/>
            <w:tcPrChange w:id="1872" w:author="R4-1816239" w:date="2018-11-21T09:47:00Z">
              <w:tcPr>
                <w:tcW w:w="215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7A4031" w14:textId="77777777" w:rsidR="003B0F70" w:rsidRPr="003B0F70" w:rsidRDefault="003B0F70">
            <w:pPr>
              <w:pStyle w:val="TAH"/>
              <w:rPr>
                <w:ins w:id="1873" w:author="R4-1816239" w:date="2018-11-21T09:44:00Z"/>
                <w:noProof/>
                <w:snapToGrid w:val="0"/>
                <w:lang w:val="en-US" w:eastAsia="zh-CN"/>
              </w:rPr>
              <w:pPrChange w:id="1874" w:author="R4-1816239" w:date="2018-11-21T09:47:00Z">
                <w:pPr/>
              </w:pPrChange>
            </w:pPr>
            <w:ins w:id="1875" w:author="R4-1816239" w:date="2018-11-21T09:44:00Z">
              <w:r w:rsidRPr="003B0F70">
                <w:rPr>
                  <w:noProof/>
                  <w:snapToGrid w:val="0"/>
                  <w:lang w:eastAsia="zh-CN"/>
                </w:rPr>
                <w:t>Offset Frequency</w:t>
              </w:r>
            </w:ins>
          </w:p>
        </w:tc>
        <w:tc>
          <w:tcPr>
            <w:tcW w:w="4050" w:type="dxa"/>
            <w:gridSpan w:val="3"/>
            <w:vAlign w:val="center"/>
            <w:hideMark/>
            <w:tcPrChange w:id="1876" w:author="R4-1816239" w:date="2018-11-21T09:47:00Z">
              <w:tcPr>
                <w:tcW w:w="4050"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1FD87D1" w14:textId="77777777" w:rsidR="003B0F70" w:rsidRPr="003B0F70" w:rsidRDefault="003B0F70">
            <w:pPr>
              <w:pStyle w:val="TAH"/>
              <w:rPr>
                <w:ins w:id="1877" w:author="R4-1816239" w:date="2018-11-21T09:44:00Z"/>
                <w:noProof/>
                <w:snapToGrid w:val="0"/>
                <w:lang w:eastAsia="zh-CN"/>
              </w:rPr>
              <w:pPrChange w:id="1878" w:author="R4-1816239" w:date="2018-11-21T09:47:00Z">
                <w:pPr/>
              </w:pPrChange>
            </w:pPr>
            <w:ins w:id="1879" w:author="R4-1816239" w:date="2018-11-21T09:44:00Z">
              <w:r w:rsidRPr="003B0F70">
                <w:rPr>
                  <w:noProof/>
                  <w:snapToGrid w:val="0"/>
                  <w:lang w:eastAsia="zh-CN"/>
                </w:rPr>
                <w:t>Channel Bandwidth, MHz</w:t>
              </w:r>
            </w:ins>
          </w:p>
        </w:tc>
      </w:tr>
      <w:tr w:rsidR="003B0F70" w:rsidRPr="003B0F70" w14:paraId="52C8CD82" w14:textId="77777777" w:rsidTr="003B0F70">
        <w:trPr>
          <w:trHeight w:val="379"/>
          <w:jc w:val="center"/>
          <w:ins w:id="1880" w:author="R4-1816239" w:date="2018-11-21T09:44:00Z"/>
          <w:trPrChange w:id="1881" w:author="R4-1816239" w:date="2018-11-21T09:47:00Z">
            <w:trPr>
              <w:gridBefore w:val="1"/>
              <w:wBefore w:w="1136" w:type="dxa"/>
              <w:trHeight w:val="379"/>
              <w:jc w:val="center"/>
            </w:trPr>
          </w:trPrChange>
        </w:trPr>
        <w:tc>
          <w:tcPr>
            <w:tcW w:w="2155" w:type="dxa"/>
            <w:vMerge/>
            <w:vAlign w:val="center"/>
            <w:hideMark/>
            <w:tcPrChange w:id="1882" w:author="R4-1816239" w:date="2018-11-21T09:47:00Z">
              <w:tcPr>
                <w:tcW w:w="3505" w:type="dxa"/>
                <w:gridSpan w:val="2"/>
                <w:vMerge/>
                <w:tcBorders>
                  <w:top w:val="nil"/>
                  <w:left w:val="nil"/>
                  <w:bottom w:val="nil"/>
                  <w:right w:val="nil"/>
                </w:tcBorders>
                <w:vAlign w:val="center"/>
                <w:hideMark/>
              </w:tcPr>
            </w:tcPrChange>
          </w:tcPr>
          <w:p w14:paraId="61822A25" w14:textId="77777777" w:rsidR="003B0F70" w:rsidRPr="003B0F70" w:rsidRDefault="003B0F70">
            <w:pPr>
              <w:pStyle w:val="TAH"/>
              <w:rPr>
                <w:ins w:id="1883" w:author="R4-1816239" w:date="2018-11-21T09:44:00Z"/>
                <w:noProof/>
                <w:snapToGrid w:val="0"/>
                <w:lang w:val="en-US" w:eastAsia="zh-CN"/>
              </w:rPr>
              <w:pPrChange w:id="1884" w:author="R4-1816239" w:date="2018-11-21T09:47:00Z">
                <w:pPr/>
              </w:pPrChange>
            </w:pPr>
          </w:p>
        </w:tc>
        <w:tc>
          <w:tcPr>
            <w:tcW w:w="1350" w:type="dxa"/>
            <w:vAlign w:val="center"/>
            <w:hideMark/>
            <w:tcPrChange w:id="1885"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97B9B6" w14:textId="77777777" w:rsidR="003B0F70" w:rsidRPr="003B0F70" w:rsidRDefault="003B0F70">
            <w:pPr>
              <w:pStyle w:val="TAH"/>
              <w:rPr>
                <w:ins w:id="1886" w:author="R4-1816239" w:date="2018-11-21T09:44:00Z"/>
                <w:noProof/>
                <w:snapToGrid w:val="0"/>
                <w:lang w:val="en-US" w:eastAsia="zh-CN"/>
              </w:rPr>
              <w:pPrChange w:id="1887" w:author="R4-1816239" w:date="2018-11-21T09:47:00Z">
                <w:pPr/>
              </w:pPrChange>
            </w:pPr>
            <w:ins w:id="1888" w:author="R4-1816239" w:date="2018-11-21T09:44:00Z">
              <w:r w:rsidRPr="003B0F70">
                <w:rPr>
                  <w:noProof/>
                  <w:snapToGrid w:val="0"/>
                  <w:lang w:eastAsia="zh-CN"/>
                </w:rPr>
                <w:t>50, 100, 200</w:t>
              </w:r>
            </w:ins>
          </w:p>
        </w:tc>
        <w:tc>
          <w:tcPr>
            <w:tcW w:w="2700" w:type="dxa"/>
            <w:gridSpan w:val="2"/>
            <w:vAlign w:val="center"/>
            <w:hideMark/>
            <w:tcPrChange w:id="1889" w:author="R4-1816239" w:date="2018-11-21T09:47:00Z">
              <w:tcPr>
                <w:tcW w:w="270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CBC6704" w14:textId="77777777" w:rsidR="003B0F70" w:rsidRPr="003B0F70" w:rsidRDefault="003B0F70">
            <w:pPr>
              <w:pStyle w:val="TAH"/>
              <w:rPr>
                <w:ins w:id="1890" w:author="R4-1816239" w:date="2018-11-21T09:44:00Z"/>
                <w:noProof/>
                <w:snapToGrid w:val="0"/>
                <w:lang w:val="en-US" w:eastAsia="zh-CN"/>
              </w:rPr>
              <w:pPrChange w:id="1891" w:author="R4-1816239" w:date="2018-11-21T09:47:00Z">
                <w:pPr/>
              </w:pPrChange>
            </w:pPr>
            <w:ins w:id="1892" w:author="R4-1816239" w:date="2018-11-21T09:44:00Z">
              <w:r w:rsidRPr="003B0F70">
                <w:rPr>
                  <w:noProof/>
                  <w:snapToGrid w:val="0"/>
                  <w:lang w:eastAsia="zh-CN"/>
                </w:rPr>
                <w:t>400</w:t>
              </w:r>
            </w:ins>
          </w:p>
        </w:tc>
      </w:tr>
      <w:tr w:rsidR="003B0F70" w:rsidRPr="003B0F70" w14:paraId="3B599328" w14:textId="77777777" w:rsidTr="003B0F70">
        <w:trPr>
          <w:trHeight w:val="20"/>
          <w:jc w:val="center"/>
          <w:ins w:id="1893" w:author="R4-1816239" w:date="2018-11-21T09:44:00Z"/>
          <w:trPrChange w:id="1894" w:author="R4-1816239" w:date="2018-11-21T09:47:00Z">
            <w:trPr>
              <w:gridAfter w:val="0"/>
              <w:trHeight w:val="20"/>
              <w:jc w:val="center"/>
            </w:trPr>
          </w:trPrChange>
        </w:trPr>
        <w:tc>
          <w:tcPr>
            <w:tcW w:w="2155" w:type="dxa"/>
            <w:vMerge/>
            <w:vAlign w:val="center"/>
            <w:hideMark/>
            <w:tcPrChange w:id="1895" w:author="R4-1816239" w:date="2018-11-21T09:47:00Z">
              <w:tcPr>
                <w:tcW w:w="2155" w:type="dxa"/>
                <w:gridSpan w:val="2"/>
                <w:vMerge/>
                <w:tcBorders>
                  <w:top w:val="nil"/>
                  <w:left w:val="nil"/>
                  <w:bottom w:val="nil"/>
                  <w:right w:val="nil"/>
                </w:tcBorders>
                <w:vAlign w:val="center"/>
                <w:hideMark/>
              </w:tcPr>
            </w:tcPrChange>
          </w:tcPr>
          <w:p w14:paraId="7C80D1E2" w14:textId="77777777" w:rsidR="003B0F70" w:rsidRPr="003B0F70" w:rsidRDefault="003B0F70">
            <w:pPr>
              <w:pStyle w:val="TAH"/>
              <w:rPr>
                <w:ins w:id="1896" w:author="R4-1816239" w:date="2018-11-21T09:44:00Z"/>
                <w:noProof/>
                <w:snapToGrid w:val="0"/>
                <w:lang w:val="en-US" w:eastAsia="zh-CN"/>
              </w:rPr>
              <w:pPrChange w:id="1897" w:author="R4-1816239" w:date="2018-11-21T09:47:00Z">
                <w:pPr/>
              </w:pPrChange>
            </w:pPr>
          </w:p>
        </w:tc>
        <w:tc>
          <w:tcPr>
            <w:tcW w:w="1350" w:type="dxa"/>
            <w:vAlign w:val="center"/>
            <w:hideMark/>
            <w:tcPrChange w:id="1898"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00CD40" w14:textId="77777777" w:rsidR="003B0F70" w:rsidRPr="003B0F70" w:rsidRDefault="003B0F70">
            <w:pPr>
              <w:pStyle w:val="TAH"/>
              <w:rPr>
                <w:ins w:id="1899" w:author="R4-1816239" w:date="2018-11-21T09:44:00Z"/>
                <w:noProof/>
                <w:snapToGrid w:val="0"/>
                <w:lang w:val="en-US" w:eastAsia="zh-CN"/>
              </w:rPr>
              <w:pPrChange w:id="1900" w:author="R4-1816239" w:date="2018-11-21T09:47:00Z">
                <w:pPr/>
              </w:pPrChange>
            </w:pPr>
            <w:ins w:id="1901" w:author="R4-1816239" w:date="2018-11-21T09:44:00Z">
              <w:r w:rsidRPr="003B0F70">
                <w:rPr>
                  <w:noProof/>
                  <w:snapToGrid w:val="0"/>
                  <w:lang w:eastAsia="zh-CN"/>
                </w:rPr>
                <w:t>Outer</w:t>
              </w:r>
            </w:ins>
          </w:p>
        </w:tc>
        <w:tc>
          <w:tcPr>
            <w:tcW w:w="1350" w:type="dxa"/>
            <w:vAlign w:val="center"/>
            <w:hideMark/>
            <w:tcPrChange w:id="1902"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CEFDB9" w14:textId="77777777" w:rsidR="003B0F70" w:rsidRPr="003B0F70" w:rsidRDefault="003B0F70">
            <w:pPr>
              <w:pStyle w:val="TAH"/>
              <w:rPr>
                <w:ins w:id="1903" w:author="R4-1816239" w:date="2018-11-21T09:44:00Z"/>
                <w:noProof/>
                <w:snapToGrid w:val="0"/>
                <w:lang w:val="en-US" w:eastAsia="zh-CN"/>
              </w:rPr>
              <w:pPrChange w:id="1904" w:author="R4-1816239" w:date="2018-11-21T09:47:00Z">
                <w:pPr/>
              </w:pPrChange>
            </w:pPr>
            <w:ins w:id="1905" w:author="R4-1816239" w:date="2018-11-21T09:44:00Z">
              <w:r w:rsidRPr="003B0F70">
                <w:rPr>
                  <w:noProof/>
                  <w:snapToGrid w:val="0"/>
                  <w:lang w:eastAsia="zh-CN"/>
                </w:rPr>
                <w:t>Outer</w:t>
              </w:r>
            </w:ins>
          </w:p>
        </w:tc>
        <w:tc>
          <w:tcPr>
            <w:tcW w:w="1350" w:type="dxa"/>
            <w:vAlign w:val="center"/>
            <w:hideMark/>
            <w:tcPrChange w:id="1906" w:author="R4-1816239" w:date="2018-11-21T09: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31E86438" w14:textId="77777777" w:rsidR="003B0F70" w:rsidRPr="003B0F70" w:rsidRDefault="003B0F70">
            <w:pPr>
              <w:pStyle w:val="TAH"/>
              <w:rPr>
                <w:ins w:id="1907" w:author="R4-1816239" w:date="2018-11-21T09:44:00Z"/>
                <w:noProof/>
                <w:snapToGrid w:val="0"/>
                <w:lang w:val="en-US" w:eastAsia="zh-CN"/>
              </w:rPr>
              <w:pPrChange w:id="1908" w:author="R4-1816239" w:date="2018-11-21T09:47:00Z">
                <w:pPr/>
              </w:pPrChange>
            </w:pPr>
            <w:ins w:id="1909" w:author="R4-1816239" w:date="2018-11-21T09:44:00Z">
              <w:r w:rsidRPr="003B0F70">
                <w:rPr>
                  <w:noProof/>
                  <w:snapToGrid w:val="0"/>
                  <w:lang w:eastAsia="zh-CN"/>
                </w:rPr>
                <w:t>Inner</w:t>
              </w:r>
            </w:ins>
          </w:p>
        </w:tc>
      </w:tr>
      <w:tr w:rsidR="003B0F70" w:rsidRPr="003B0F70" w14:paraId="6B530814" w14:textId="77777777" w:rsidTr="003B0F70">
        <w:trPr>
          <w:trHeight w:val="70"/>
          <w:jc w:val="center"/>
          <w:ins w:id="1910" w:author="R4-1816239" w:date="2018-11-21T09:44:00Z"/>
          <w:trPrChange w:id="1911" w:author="R4-1816239" w:date="2018-11-21T09:47:00Z">
            <w:trPr>
              <w:gridAfter w:val="0"/>
              <w:wAfter w:w="1136" w:type="dxa"/>
              <w:trHeight w:val="70"/>
              <w:jc w:val="center"/>
            </w:trPr>
          </w:trPrChange>
        </w:trPr>
        <w:tc>
          <w:tcPr>
            <w:tcW w:w="2155" w:type="dxa"/>
            <w:vAlign w:val="center"/>
            <w:hideMark/>
            <w:tcPrChange w:id="1912" w:author="R4-1816239" w:date="2018-11-21T09:47:00Z">
              <w:tcPr>
                <w:tcW w:w="2155" w:type="dxa"/>
                <w:gridSpan w:val="2"/>
                <w:tcBorders>
                  <w:top w:val="nil"/>
                  <w:left w:val="single" w:sz="8" w:space="0" w:color="auto"/>
                  <w:bottom w:val="single" w:sz="4" w:space="0" w:color="auto"/>
                  <w:right w:val="single" w:sz="8" w:space="0" w:color="auto"/>
                </w:tcBorders>
                <w:vAlign w:val="center"/>
                <w:hideMark/>
              </w:tcPr>
            </w:tcPrChange>
          </w:tcPr>
          <w:p w14:paraId="766F4510" w14:textId="77777777" w:rsidR="003B0F70" w:rsidRPr="003B0F70" w:rsidRDefault="003B0F70">
            <w:pPr>
              <w:pStyle w:val="TAC"/>
              <w:rPr>
                <w:ins w:id="1913" w:author="R4-1816239" w:date="2018-11-21T09:44:00Z"/>
                <w:noProof/>
                <w:snapToGrid w:val="0"/>
                <w:lang w:val="en-US" w:eastAsia="zh-CN"/>
              </w:rPr>
              <w:pPrChange w:id="1914" w:author="R4-1816239" w:date="2018-11-21T09:47:00Z">
                <w:pPr/>
              </w:pPrChange>
            </w:pPr>
            <w:ins w:id="1915" w:author="R4-1816239" w:date="2018-11-21T09:44:00Z">
              <w:r w:rsidRPr="003B0F70">
                <w:rPr>
                  <w:noProof/>
                  <w:snapToGrid w:val="0"/>
                  <w:lang w:eastAsia="zh-CN"/>
                </w:rPr>
                <w:t>0 MHz</w:t>
              </w:r>
            </w:ins>
          </w:p>
        </w:tc>
        <w:tc>
          <w:tcPr>
            <w:tcW w:w="1350" w:type="dxa"/>
            <w:vAlign w:val="center"/>
            <w:hideMark/>
            <w:tcPrChange w:id="1916" w:author="R4-1816239" w:date="2018-11-21T09:47:00Z">
              <w:tcPr>
                <w:tcW w:w="1350" w:type="dxa"/>
                <w:gridSpan w:val="2"/>
                <w:tcBorders>
                  <w:top w:val="nil"/>
                  <w:left w:val="nil"/>
                  <w:bottom w:val="single" w:sz="4" w:space="0" w:color="auto"/>
                  <w:right w:val="single" w:sz="8" w:space="0" w:color="auto"/>
                </w:tcBorders>
                <w:vAlign w:val="center"/>
                <w:hideMark/>
              </w:tcPr>
            </w:tcPrChange>
          </w:tcPr>
          <w:p w14:paraId="25B9675B" w14:textId="77777777" w:rsidR="003B0F70" w:rsidRPr="003B0F70" w:rsidRDefault="003B0F70">
            <w:pPr>
              <w:pStyle w:val="TAC"/>
              <w:rPr>
                <w:ins w:id="1917" w:author="R4-1816239" w:date="2018-11-21T09:44:00Z"/>
                <w:noProof/>
                <w:snapToGrid w:val="0"/>
                <w:lang w:val="en-US" w:eastAsia="zh-CN"/>
              </w:rPr>
              <w:pPrChange w:id="1918" w:author="R4-1816239" w:date="2018-11-21T09:47:00Z">
                <w:pPr/>
              </w:pPrChange>
            </w:pPr>
            <w:ins w:id="1919" w:author="R4-1816239" w:date="2018-11-21T09:44:00Z">
              <w:r w:rsidRPr="003B0F70">
                <w:rPr>
                  <w:noProof/>
                  <w:snapToGrid w:val="0"/>
                  <w:lang w:eastAsia="zh-CN"/>
                </w:rPr>
                <w:t>3.0</w:t>
              </w:r>
            </w:ins>
          </w:p>
        </w:tc>
        <w:tc>
          <w:tcPr>
            <w:tcW w:w="1350" w:type="dxa"/>
            <w:vAlign w:val="center"/>
            <w:hideMark/>
            <w:tcPrChange w:id="1920" w:author="R4-1816239" w:date="2018-11-21T09:47:00Z">
              <w:tcPr>
                <w:tcW w:w="1350" w:type="dxa"/>
                <w:gridSpan w:val="2"/>
                <w:tcBorders>
                  <w:top w:val="nil"/>
                  <w:left w:val="nil"/>
                  <w:bottom w:val="single" w:sz="4" w:space="0" w:color="auto"/>
                  <w:right w:val="single" w:sz="4" w:space="0" w:color="auto"/>
                </w:tcBorders>
                <w:vAlign w:val="center"/>
                <w:hideMark/>
              </w:tcPr>
            </w:tcPrChange>
          </w:tcPr>
          <w:p w14:paraId="54BEE14E" w14:textId="77777777" w:rsidR="003B0F70" w:rsidRPr="003B0F70" w:rsidRDefault="003B0F70">
            <w:pPr>
              <w:pStyle w:val="TAC"/>
              <w:rPr>
                <w:ins w:id="1921" w:author="R4-1816239" w:date="2018-11-21T09:44:00Z"/>
                <w:noProof/>
                <w:snapToGrid w:val="0"/>
                <w:lang w:val="en-US" w:eastAsia="zh-CN"/>
              </w:rPr>
              <w:pPrChange w:id="1922" w:author="R4-1816239" w:date="2018-11-21T09:47:00Z">
                <w:pPr/>
              </w:pPrChange>
            </w:pPr>
            <w:ins w:id="1923" w:author="R4-1816239" w:date="2018-11-21T09:44:00Z">
              <w:r w:rsidRPr="003B0F70">
                <w:rPr>
                  <w:noProof/>
                  <w:snapToGrid w:val="0"/>
                  <w:lang w:eastAsia="zh-CN"/>
                </w:rPr>
                <w:t>5.0</w:t>
              </w:r>
            </w:ins>
          </w:p>
        </w:tc>
        <w:tc>
          <w:tcPr>
            <w:tcW w:w="1350" w:type="dxa"/>
            <w:vAlign w:val="center"/>
            <w:hideMark/>
            <w:tcPrChange w:id="1924" w:author="R4-1816239" w:date="2018-11-21T09:47:00Z">
              <w:tcPr>
                <w:tcW w:w="1350" w:type="dxa"/>
                <w:tcBorders>
                  <w:top w:val="nil"/>
                  <w:left w:val="nil"/>
                  <w:bottom w:val="single" w:sz="4" w:space="0" w:color="auto"/>
                  <w:right w:val="single" w:sz="4" w:space="0" w:color="auto"/>
                </w:tcBorders>
                <w:vAlign w:val="center"/>
                <w:hideMark/>
              </w:tcPr>
            </w:tcPrChange>
          </w:tcPr>
          <w:p w14:paraId="39D63F9C" w14:textId="77777777" w:rsidR="003B0F70" w:rsidRPr="003B0F70" w:rsidRDefault="003B0F70">
            <w:pPr>
              <w:pStyle w:val="TAC"/>
              <w:rPr>
                <w:ins w:id="1925" w:author="R4-1816239" w:date="2018-11-21T09:44:00Z"/>
                <w:noProof/>
                <w:snapToGrid w:val="0"/>
                <w:lang w:val="en-US" w:eastAsia="zh-CN"/>
              </w:rPr>
              <w:pPrChange w:id="1926" w:author="R4-1816239" w:date="2018-11-21T09:47:00Z">
                <w:pPr/>
              </w:pPrChange>
            </w:pPr>
            <w:ins w:id="1927" w:author="R4-1816239" w:date="2018-11-21T09:44:00Z">
              <w:r w:rsidRPr="003B0F70">
                <w:rPr>
                  <w:noProof/>
                  <w:snapToGrid w:val="0"/>
                  <w:lang w:eastAsia="zh-CN"/>
                </w:rPr>
                <w:t>3.5</w:t>
              </w:r>
            </w:ins>
          </w:p>
        </w:tc>
      </w:tr>
      <w:tr w:rsidR="003B0F70" w:rsidRPr="003B0F70" w14:paraId="210C25EF" w14:textId="77777777" w:rsidTr="003B0F70">
        <w:trPr>
          <w:trHeight w:val="70"/>
          <w:jc w:val="center"/>
          <w:ins w:id="1928" w:author="R4-1816239" w:date="2018-11-21T09:44:00Z"/>
          <w:trPrChange w:id="1929" w:author="R4-1816239" w:date="2018-11-21T09:47:00Z">
            <w:trPr>
              <w:gridAfter w:val="0"/>
              <w:wAfter w:w="1136" w:type="dxa"/>
              <w:trHeight w:val="70"/>
              <w:jc w:val="center"/>
            </w:trPr>
          </w:trPrChange>
        </w:trPr>
        <w:tc>
          <w:tcPr>
            <w:tcW w:w="2155" w:type="dxa"/>
            <w:vAlign w:val="center"/>
            <w:hideMark/>
            <w:tcPrChange w:id="1930"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B69E13F" w14:textId="295C74F4" w:rsidR="003B0F70" w:rsidRPr="003B0F70" w:rsidRDefault="003B0F70">
            <w:pPr>
              <w:pStyle w:val="TAC"/>
              <w:rPr>
                <w:ins w:id="1931" w:author="R4-1816239" w:date="2018-11-21T09:44:00Z"/>
                <w:noProof/>
                <w:snapToGrid w:val="0"/>
                <w:lang w:val="en-US" w:eastAsia="zh-CN"/>
              </w:rPr>
              <w:pPrChange w:id="1932" w:author="R4-1816239" w:date="2018-11-21T09:47:00Z">
                <w:pPr/>
              </w:pPrChange>
            </w:pPr>
            <w:ins w:id="1933" w:author="R4-1816239" w:date="2018-11-21T09:44:00Z">
              <w:r w:rsidRPr="003B0F70">
                <w:rPr>
                  <w:noProof/>
                  <w:snapToGrid w:val="0"/>
                  <w:lang w:eastAsia="zh-CN"/>
                </w:rPr>
                <w:t>&gt;100 MHz, &lt;=300</w:t>
              </w:r>
            </w:ins>
            <w:ins w:id="1934" w:author="R4-1816239" w:date="2018-11-21T09:48:00Z">
              <w:r>
                <w:rPr>
                  <w:noProof/>
                  <w:snapToGrid w:val="0"/>
                  <w:lang w:eastAsia="zh-CN"/>
                </w:rPr>
                <w:t xml:space="preserve"> </w:t>
              </w:r>
            </w:ins>
            <w:ins w:id="1935" w:author="R4-1816239" w:date="2018-11-21T09:44:00Z">
              <w:r w:rsidRPr="003B0F70">
                <w:rPr>
                  <w:noProof/>
                  <w:snapToGrid w:val="0"/>
                  <w:lang w:eastAsia="zh-CN"/>
                </w:rPr>
                <w:t>MHz</w:t>
              </w:r>
            </w:ins>
          </w:p>
        </w:tc>
        <w:tc>
          <w:tcPr>
            <w:tcW w:w="1350" w:type="dxa"/>
            <w:vAlign w:val="center"/>
            <w:hideMark/>
            <w:tcPrChange w:id="1936"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57F32300" w14:textId="77777777" w:rsidR="003B0F70" w:rsidRPr="003B0F70" w:rsidRDefault="003B0F70">
            <w:pPr>
              <w:pStyle w:val="TAC"/>
              <w:rPr>
                <w:ins w:id="1937" w:author="R4-1816239" w:date="2018-11-21T09:44:00Z"/>
                <w:noProof/>
                <w:snapToGrid w:val="0"/>
                <w:lang w:val="en-US" w:eastAsia="zh-CN"/>
              </w:rPr>
              <w:pPrChange w:id="1938" w:author="R4-1816239" w:date="2018-11-21T09:47:00Z">
                <w:pPr/>
              </w:pPrChange>
            </w:pPr>
            <w:ins w:id="1939" w:author="R4-1816239" w:date="2018-11-21T09:44:00Z">
              <w:r w:rsidRPr="003B0F70">
                <w:rPr>
                  <w:noProof/>
                  <w:snapToGrid w:val="0"/>
                  <w:lang w:eastAsia="zh-CN"/>
                </w:rPr>
                <w:t>1.5</w:t>
              </w:r>
            </w:ins>
          </w:p>
        </w:tc>
        <w:tc>
          <w:tcPr>
            <w:tcW w:w="1350" w:type="dxa"/>
            <w:vAlign w:val="center"/>
            <w:hideMark/>
            <w:tcPrChange w:id="1940"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25928D3F" w14:textId="77777777" w:rsidR="003B0F70" w:rsidRPr="003B0F70" w:rsidRDefault="003B0F70">
            <w:pPr>
              <w:pStyle w:val="TAC"/>
              <w:rPr>
                <w:ins w:id="1941" w:author="R4-1816239" w:date="2018-11-21T09:44:00Z"/>
                <w:noProof/>
                <w:snapToGrid w:val="0"/>
                <w:lang w:val="en-US" w:eastAsia="zh-CN"/>
              </w:rPr>
              <w:pPrChange w:id="1942" w:author="R4-1816239" w:date="2018-11-21T09:47:00Z">
                <w:pPr/>
              </w:pPrChange>
            </w:pPr>
            <w:ins w:id="1943" w:author="R4-1816239" w:date="2018-11-21T09:44:00Z">
              <w:r w:rsidRPr="003B0F70">
                <w:rPr>
                  <w:noProof/>
                  <w:snapToGrid w:val="0"/>
                  <w:lang w:eastAsia="zh-CN"/>
                </w:rPr>
                <w:t>2.5</w:t>
              </w:r>
            </w:ins>
          </w:p>
        </w:tc>
        <w:tc>
          <w:tcPr>
            <w:tcW w:w="1350" w:type="dxa"/>
            <w:vAlign w:val="center"/>
            <w:hideMark/>
            <w:tcPrChange w:id="1944"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02415FFD" w14:textId="77777777" w:rsidR="003B0F70" w:rsidRPr="003B0F70" w:rsidRDefault="003B0F70">
            <w:pPr>
              <w:pStyle w:val="TAC"/>
              <w:rPr>
                <w:ins w:id="1945" w:author="R4-1816239" w:date="2018-11-21T09:44:00Z"/>
                <w:noProof/>
                <w:snapToGrid w:val="0"/>
                <w:lang w:val="en-US" w:eastAsia="zh-CN"/>
              </w:rPr>
              <w:pPrChange w:id="1946" w:author="R4-1816239" w:date="2018-11-21T09:47:00Z">
                <w:pPr/>
              </w:pPrChange>
            </w:pPr>
            <w:ins w:id="1947" w:author="R4-1816239" w:date="2018-11-21T09:44:00Z">
              <w:r w:rsidRPr="003B0F70">
                <w:rPr>
                  <w:noProof/>
                  <w:snapToGrid w:val="0"/>
                  <w:lang w:eastAsia="zh-CN"/>
                </w:rPr>
                <w:t>3.5</w:t>
              </w:r>
            </w:ins>
          </w:p>
        </w:tc>
      </w:tr>
      <w:tr w:rsidR="003B0F70" w:rsidRPr="003B0F70" w14:paraId="65BC29FB" w14:textId="77777777" w:rsidTr="003B0F70">
        <w:trPr>
          <w:jc w:val="center"/>
          <w:ins w:id="1948" w:author="R4-1816239" w:date="2018-11-21T09:44:00Z"/>
          <w:trPrChange w:id="1949" w:author="R4-1816239" w:date="2018-11-21T09:47:00Z">
            <w:trPr>
              <w:gridAfter w:val="0"/>
              <w:wAfter w:w="1136" w:type="dxa"/>
              <w:jc w:val="center"/>
            </w:trPr>
          </w:trPrChange>
        </w:trPr>
        <w:tc>
          <w:tcPr>
            <w:tcW w:w="2155" w:type="dxa"/>
            <w:vAlign w:val="center"/>
            <w:hideMark/>
            <w:tcPrChange w:id="1950"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A17FE11" w14:textId="77777777" w:rsidR="003B0F70" w:rsidRPr="003B0F70" w:rsidRDefault="003B0F70">
            <w:pPr>
              <w:pStyle w:val="TAC"/>
              <w:rPr>
                <w:ins w:id="1951" w:author="R4-1816239" w:date="2018-11-21T09:44:00Z"/>
                <w:noProof/>
                <w:snapToGrid w:val="0"/>
                <w:lang w:val="en-US" w:eastAsia="zh-CN"/>
              </w:rPr>
              <w:pPrChange w:id="1952" w:author="R4-1816239" w:date="2018-11-21T09:47:00Z">
                <w:pPr/>
              </w:pPrChange>
            </w:pPr>
            <w:ins w:id="1953" w:author="R4-1816239" w:date="2018-11-21T09:44:00Z">
              <w:r w:rsidRPr="003B0F70">
                <w:rPr>
                  <w:noProof/>
                  <w:snapToGrid w:val="0"/>
                  <w:lang w:eastAsia="zh-CN"/>
                </w:rPr>
                <w:t>&gt;300 MHz</w:t>
              </w:r>
            </w:ins>
          </w:p>
        </w:tc>
        <w:tc>
          <w:tcPr>
            <w:tcW w:w="1350" w:type="dxa"/>
            <w:vAlign w:val="center"/>
            <w:hideMark/>
            <w:tcPrChange w:id="1954"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357AC484" w14:textId="77777777" w:rsidR="003B0F70" w:rsidRPr="003B0F70" w:rsidRDefault="003B0F70">
            <w:pPr>
              <w:pStyle w:val="TAC"/>
              <w:rPr>
                <w:ins w:id="1955" w:author="R4-1816239" w:date="2018-11-21T09:44:00Z"/>
                <w:noProof/>
                <w:snapToGrid w:val="0"/>
                <w:lang w:val="en-US" w:eastAsia="zh-CN"/>
              </w:rPr>
              <w:pPrChange w:id="1956" w:author="R4-1816239" w:date="2018-11-21T09:47:00Z">
                <w:pPr/>
              </w:pPrChange>
            </w:pPr>
            <w:ins w:id="1957" w:author="R4-1816239" w:date="2018-11-21T09:44:00Z">
              <w:r w:rsidRPr="003B0F70">
                <w:rPr>
                  <w:noProof/>
                  <w:snapToGrid w:val="0"/>
                  <w:lang w:eastAsia="zh-CN"/>
                </w:rPr>
                <w:t>0</w:t>
              </w:r>
            </w:ins>
          </w:p>
        </w:tc>
        <w:tc>
          <w:tcPr>
            <w:tcW w:w="1350" w:type="dxa"/>
            <w:vAlign w:val="center"/>
            <w:hideMark/>
            <w:tcPrChange w:id="1958"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41D1DCD6" w14:textId="77777777" w:rsidR="003B0F70" w:rsidRPr="003B0F70" w:rsidRDefault="003B0F70">
            <w:pPr>
              <w:pStyle w:val="TAC"/>
              <w:rPr>
                <w:ins w:id="1959" w:author="R4-1816239" w:date="2018-11-21T09:44:00Z"/>
                <w:noProof/>
                <w:snapToGrid w:val="0"/>
                <w:lang w:val="en-US" w:eastAsia="zh-CN"/>
              </w:rPr>
              <w:pPrChange w:id="1960" w:author="R4-1816239" w:date="2018-11-21T09:47:00Z">
                <w:pPr/>
              </w:pPrChange>
            </w:pPr>
            <w:ins w:id="1961" w:author="R4-1816239" w:date="2018-11-21T09:44:00Z">
              <w:r w:rsidRPr="003B0F70">
                <w:rPr>
                  <w:noProof/>
                  <w:snapToGrid w:val="0"/>
                  <w:lang w:eastAsia="zh-CN"/>
                </w:rPr>
                <w:t>0</w:t>
              </w:r>
            </w:ins>
          </w:p>
        </w:tc>
        <w:tc>
          <w:tcPr>
            <w:tcW w:w="1350" w:type="dxa"/>
            <w:vAlign w:val="center"/>
            <w:hideMark/>
            <w:tcPrChange w:id="1962"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2B11D243" w14:textId="77777777" w:rsidR="003B0F70" w:rsidRPr="003B0F70" w:rsidRDefault="003B0F70">
            <w:pPr>
              <w:pStyle w:val="TAC"/>
              <w:rPr>
                <w:ins w:id="1963" w:author="R4-1816239" w:date="2018-11-21T09:44:00Z"/>
                <w:noProof/>
                <w:snapToGrid w:val="0"/>
                <w:lang w:val="en-US" w:eastAsia="zh-CN"/>
              </w:rPr>
              <w:pPrChange w:id="1964" w:author="R4-1816239" w:date="2018-11-21T09:47:00Z">
                <w:pPr/>
              </w:pPrChange>
            </w:pPr>
            <w:ins w:id="1965" w:author="R4-1816239" w:date="2018-11-21T09:44:00Z">
              <w:r w:rsidRPr="003B0F70">
                <w:rPr>
                  <w:noProof/>
                  <w:snapToGrid w:val="0"/>
                  <w:lang w:eastAsia="zh-CN"/>
                </w:rPr>
                <w:t>0</w:t>
              </w:r>
            </w:ins>
          </w:p>
        </w:tc>
      </w:tr>
      <w:tr w:rsidR="003B0F70" w:rsidRPr="003B0F70" w14:paraId="1F1E4776" w14:textId="77777777" w:rsidTr="003B0F70">
        <w:trPr>
          <w:jc w:val="center"/>
          <w:ins w:id="1966" w:author="R4-1816239" w:date="2018-11-21T09:44:00Z"/>
          <w:trPrChange w:id="1967" w:author="R4-1816239" w:date="2018-11-21T09:47:00Z">
            <w:trPr>
              <w:gridAfter w:val="0"/>
              <w:wAfter w:w="1136" w:type="dxa"/>
              <w:jc w:val="center"/>
            </w:trPr>
          </w:trPrChange>
        </w:trPr>
        <w:tc>
          <w:tcPr>
            <w:tcW w:w="6205" w:type="dxa"/>
            <w:gridSpan w:val="4"/>
            <w:hideMark/>
            <w:tcPrChange w:id="1968" w:author="R4-1816239" w:date="2018-11-21T09:47:00Z">
              <w:tcPr>
                <w:tcW w:w="6205" w:type="dxa"/>
                <w:gridSpan w:val="7"/>
                <w:tcBorders>
                  <w:top w:val="single" w:sz="4" w:space="0" w:color="auto"/>
                  <w:left w:val="single" w:sz="4" w:space="0" w:color="auto"/>
                  <w:bottom w:val="single" w:sz="4" w:space="0" w:color="auto"/>
                  <w:right w:val="single" w:sz="4" w:space="0" w:color="auto"/>
                </w:tcBorders>
                <w:hideMark/>
              </w:tcPr>
            </w:tcPrChange>
          </w:tcPr>
          <w:p w14:paraId="7EA3739F" w14:textId="77777777" w:rsidR="003B0F70" w:rsidRPr="003B0F70" w:rsidRDefault="003B0F70">
            <w:pPr>
              <w:pStyle w:val="TAN"/>
              <w:rPr>
                <w:ins w:id="1969" w:author="R4-1816239" w:date="2018-11-21T09:44:00Z"/>
                <w:noProof/>
                <w:snapToGrid w:val="0"/>
                <w:lang w:eastAsia="zh-CN"/>
              </w:rPr>
              <w:pPrChange w:id="1970" w:author="R4-1816239" w:date="2018-11-21T09:46:00Z">
                <w:pPr/>
              </w:pPrChange>
            </w:pPr>
            <w:ins w:id="1971"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5F979B1D" w14:textId="332FABB3" w:rsidR="003B0F70" w:rsidRPr="003B0F70" w:rsidRDefault="003B0F70">
            <w:pPr>
              <w:pStyle w:val="TAN"/>
              <w:rPr>
                <w:ins w:id="1972" w:author="R4-1816239" w:date="2018-11-21T09:44:00Z"/>
                <w:noProof/>
                <w:snapToGrid w:val="0"/>
                <w:lang w:eastAsia="zh-CN"/>
              </w:rPr>
              <w:pPrChange w:id="1973" w:author="R4-1816239" w:date="2018-11-21T09:46:00Z">
                <w:pPr/>
              </w:pPrChange>
            </w:pPr>
            <w:ins w:id="1974"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1975" w:author="R4-1816239" w:date="2018-11-21T09:46:00Z">
              <w:r w:rsidRPr="00676D92">
                <w:t>Table 6.2.2.1-1</w:t>
              </w:r>
            </w:ins>
          </w:p>
          <w:p w14:paraId="56268738" w14:textId="77777777" w:rsidR="003B0F70" w:rsidRPr="003B0F70" w:rsidRDefault="003B0F70">
            <w:pPr>
              <w:pStyle w:val="TAN"/>
              <w:rPr>
                <w:ins w:id="1976" w:author="R4-1816239" w:date="2018-11-21T09:44:00Z"/>
                <w:noProof/>
                <w:snapToGrid w:val="0"/>
                <w:lang w:eastAsia="zh-CN"/>
              </w:rPr>
              <w:pPrChange w:id="1977" w:author="R4-1816239" w:date="2018-11-21T09:46:00Z">
                <w:pPr/>
              </w:pPrChange>
            </w:pPr>
            <w:ins w:id="1978" w:author="R4-1816239" w:date="2018-11-21T09:44:00Z">
              <w:r w:rsidRPr="003B0F70">
                <w:rPr>
                  <w:noProof/>
                  <w:snapToGrid w:val="0"/>
                  <w:lang w:eastAsia="zh-CN"/>
                </w:rPr>
                <w:t>NOTE 3:   Any undefined region, MPR applies</w:t>
              </w:r>
            </w:ins>
          </w:p>
        </w:tc>
      </w:tr>
    </w:tbl>
    <w:p w14:paraId="67A844B8" w14:textId="77777777" w:rsidR="003B0F70" w:rsidRPr="003B0F70" w:rsidRDefault="003B0F70" w:rsidP="003B0F70">
      <w:pPr>
        <w:rPr>
          <w:ins w:id="1979" w:author="R4-1816239" w:date="2018-11-21T09:44:00Z"/>
          <w:noProof/>
          <w:snapToGrid w:val="0"/>
          <w:lang w:eastAsia="zh-CN"/>
        </w:rPr>
      </w:pPr>
    </w:p>
    <w:p w14:paraId="3D61324B" w14:textId="77777777" w:rsidR="003B0F70" w:rsidRPr="003B0F70" w:rsidRDefault="003B0F70" w:rsidP="003B0F70">
      <w:pPr>
        <w:rPr>
          <w:ins w:id="1980" w:author="R4-1816239" w:date="2018-11-21T09:44:00Z"/>
          <w:del w:id="1981" w:author="Intel" w:date="2018-11-08T21:16:00Z"/>
          <w:noProof/>
          <w:snapToGrid w:val="0"/>
          <w:lang w:eastAsia="zh-CN"/>
        </w:rPr>
      </w:pPr>
    </w:p>
    <w:p w14:paraId="54D32CDB" w14:textId="77777777" w:rsidR="003B0F70" w:rsidRPr="003B0F70" w:rsidRDefault="003B0F70" w:rsidP="003B0F70">
      <w:pPr>
        <w:rPr>
          <w:ins w:id="1982" w:author="R4-1816239" w:date="2018-11-21T09:44:00Z"/>
          <w:noProof/>
          <w:snapToGrid w:val="0"/>
          <w:lang w:eastAsia="zh-CN"/>
        </w:rPr>
      </w:pPr>
    </w:p>
    <w:p w14:paraId="446C9D95" w14:textId="77777777" w:rsidR="003B0F70" w:rsidRPr="003B0F70" w:rsidRDefault="003B0F70">
      <w:pPr>
        <w:pStyle w:val="Heading5"/>
        <w:rPr>
          <w:ins w:id="1983" w:author="R4-1816239" w:date="2018-11-21T09:44:00Z"/>
          <w:noProof/>
          <w:snapToGrid w:val="0"/>
          <w:sz w:val="24"/>
          <w:lang w:eastAsia="zh-CN"/>
          <w:rPrChange w:id="1984" w:author="R4-1816239" w:date="2018-11-21T09:45:00Z">
            <w:rPr>
              <w:ins w:id="1985" w:author="R4-1816239" w:date="2018-11-21T09:44:00Z"/>
              <w:noProof/>
              <w:snapToGrid w:val="0"/>
              <w:lang w:eastAsia="zh-CN"/>
            </w:rPr>
          </w:rPrChange>
        </w:rPr>
        <w:pPrChange w:id="1986" w:author="R4-1816239" w:date="2018-11-21T09:45:00Z">
          <w:pPr/>
        </w:pPrChange>
      </w:pPr>
      <w:ins w:id="1987" w:author="R4-1816239" w:date="2018-11-21T09:44:00Z">
        <w:r w:rsidRPr="003B0F70">
          <w:rPr>
            <w:noProof/>
            <w:snapToGrid w:val="0"/>
            <w:sz w:val="24"/>
            <w:lang w:eastAsia="zh-CN"/>
            <w:rPrChange w:id="1988" w:author="R4-1816239" w:date="2018-11-21T09:45:00Z">
              <w:rPr>
                <w:noProof/>
                <w:snapToGrid w:val="0"/>
                <w:lang w:eastAsia="zh-CN"/>
              </w:rPr>
            </w:rPrChange>
          </w:rPr>
          <w:lastRenderedPageBreak/>
          <w:t>6.2.3.2.2</w:t>
        </w:r>
        <w:r w:rsidRPr="003B0F70">
          <w:rPr>
            <w:noProof/>
            <w:snapToGrid w:val="0"/>
            <w:sz w:val="24"/>
            <w:lang w:eastAsia="zh-CN"/>
            <w:rPrChange w:id="1989" w:author="R4-1816239" w:date="2018-11-21T09:45:00Z">
              <w:rPr>
                <w:noProof/>
                <w:snapToGrid w:val="0"/>
                <w:lang w:eastAsia="zh-CN"/>
              </w:rPr>
            </w:rPrChange>
          </w:rPr>
          <w:tab/>
          <w:t>Void</w:t>
        </w:r>
      </w:ins>
    </w:p>
    <w:p w14:paraId="15E636AC" w14:textId="77777777" w:rsidR="003B0F70" w:rsidRPr="003B0F70" w:rsidRDefault="003B0F70">
      <w:pPr>
        <w:pStyle w:val="Heading5"/>
        <w:rPr>
          <w:ins w:id="1990" w:author="R4-1816239" w:date="2018-11-21T09:44:00Z"/>
          <w:noProof/>
          <w:snapToGrid w:val="0"/>
          <w:sz w:val="24"/>
          <w:lang w:eastAsia="zh-CN"/>
          <w:rPrChange w:id="1991" w:author="R4-1816239" w:date="2018-11-21T09:45:00Z">
            <w:rPr>
              <w:ins w:id="1992" w:author="R4-1816239" w:date="2018-11-21T09:44:00Z"/>
              <w:noProof/>
              <w:snapToGrid w:val="0"/>
              <w:lang w:eastAsia="zh-CN"/>
            </w:rPr>
          </w:rPrChange>
        </w:rPr>
        <w:pPrChange w:id="1993" w:author="R4-1816239" w:date="2018-11-21T09:45:00Z">
          <w:pPr/>
        </w:pPrChange>
      </w:pPr>
      <w:ins w:id="1994" w:author="R4-1816239" w:date="2018-11-21T09:44:00Z">
        <w:r w:rsidRPr="003B0F70">
          <w:rPr>
            <w:noProof/>
            <w:snapToGrid w:val="0"/>
            <w:sz w:val="24"/>
            <w:lang w:eastAsia="zh-CN"/>
            <w:rPrChange w:id="1995" w:author="R4-1816239" w:date="2018-11-21T09:45:00Z">
              <w:rPr>
                <w:noProof/>
                <w:snapToGrid w:val="0"/>
                <w:lang w:eastAsia="zh-CN"/>
              </w:rPr>
            </w:rPrChange>
          </w:rPr>
          <w:t>6.2.3.2.3</w:t>
        </w:r>
        <w:r w:rsidRPr="003B0F70">
          <w:rPr>
            <w:noProof/>
            <w:snapToGrid w:val="0"/>
            <w:sz w:val="24"/>
            <w:lang w:eastAsia="zh-CN"/>
            <w:rPrChange w:id="1996" w:author="R4-1816239" w:date="2018-11-21T09:45:00Z">
              <w:rPr>
                <w:noProof/>
                <w:snapToGrid w:val="0"/>
                <w:lang w:eastAsia="zh-CN"/>
              </w:rPr>
            </w:rPrChange>
          </w:rPr>
          <w:tab/>
          <w:t>A-MPR for NS_201 for power class 3</w:t>
        </w:r>
      </w:ins>
    </w:p>
    <w:p w14:paraId="3BCC1A49" w14:textId="77777777" w:rsidR="003B0F70" w:rsidRPr="003B0F70" w:rsidRDefault="003B0F70" w:rsidP="003B0F70">
      <w:pPr>
        <w:rPr>
          <w:ins w:id="1997" w:author="R4-1816239" w:date="2018-11-21T09:44:00Z"/>
          <w:del w:id="1998" w:author="Qualcomm" w:date="2018-11-02T09:06:00Z"/>
          <w:noProof/>
          <w:snapToGrid w:val="0"/>
          <w:lang w:eastAsia="zh-CN"/>
        </w:rPr>
      </w:pPr>
    </w:p>
    <w:p w14:paraId="20192608" w14:textId="77777777" w:rsidR="003B0F70" w:rsidRPr="003B0F70" w:rsidRDefault="003B0F70">
      <w:pPr>
        <w:pStyle w:val="TH"/>
        <w:rPr>
          <w:ins w:id="1999" w:author="R4-1816239" w:date="2018-11-21T09:44:00Z"/>
          <w:noProof/>
          <w:snapToGrid w:val="0"/>
          <w:lang w:eastAsia="zh-CN"/>
        </w:rPr>
        <w:pPrChange w:id="2000" w:author="R4-1816239" w:date="2018-11-21T09:45:00Z">
          <w:pPr/>
        </w:pPrChange>
      </w:pPr>
      <w:ins w:id="2001" w:author="R4-1816239" w:date="2018-11-21T09:44:00Z">
        <w:r w:rsidRPr="003B0F70">
          <w:rPr>
            <w:noProof/>
            <w:snapToGrid w:val="0"/>
            <w:lang w:eastAsia="zh-CN"/>
          </w:rPr>
          <w:t>Table 6.2.3.2.3-1: AMPR for 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Change w:id="2002">
          <w:tblGrid>
            <w:gridCol w:w="2361"/>
            <w:gridCol w:w="4500"/>
          </w:tblGrid>
        </w:tblGridChange>
      </w:tblGrid>
      <w:tr w:rsidR="003B0F70" w:rsidRPr="003B0F70" w14:paraId="66D1ED0C" w14:textId="77777777" w:rsidTr="003B0F70">
        <w:trPr>
          <w:trHeight w:val="244"/>
          <w:jc w:val="center"/>
          <w:ins w:id="2003" w:author="R4-1816239" w:date="2018-11-21T09:4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3B0F70" w:rsidRDefault="003B0F70">
            <w:pPr>
              <w:pStyle w:val="TAH"/>
              <w:rPr>
                <w:ins w:id="2004" w:author="R4-1816239" w:date="2018-11-21T09:44:00Z"/>
                <w:noProof/>
                <w:snapToGrid w:val="0"/>
                <w:lang w:val="en-US" w:eastAsia="zh-CN"/>
              </w:rPr>
              <w:pPrChange w:id="2005" w:author="R4-1816239" w:date="2018-11-21T09:45:00Z">
                <w:pPr/>
              </w:pPrChange>
            </w:pPr>
            <w:ins w:id="2006" w:author="R4-1816239" w:date="2018-11-21T09:44:00Z">
              <w:r w:rsidRPr="003B0F70">
                <w:rPr>
                  <w:noProof/>
                  <w:snapToGrid w:val="0"/>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3B0F70" w:rsidRDefault="003B0F70">
            <w:pPr>
              <w:pStyle w:val="TAH"/>
              <w:rPr>
                <w:ins w:id="2007" w:author="R4-1816239" w:date="2018-11-21T09:44:00Z"/>
                <w:noProof/>
                <w:snapToGrid w:val="0"/>
                <w:lang w:eastAsia="zh-CN"/>
              </w:rPr>
              <w:pPrChange w:id="2008" w:author="R4-1816239" w:date="2018-11-21T09:45:00Z">
                <w:pPr/>
              </w:pPrChange>
            </w:pPr>
            <w:ins w:id="2009" w:author="R4-1816239" w:date="2018-11-21T09:44:00Z">
              <w:r w:rsidRPr="003B0F70">
                <w:rPr>
                  <w:noProof/>
                  <w:snapToGrid w:val="0"/>
                  <w:lang w:eastAsia="zh-CN"/>
                </w:rPr>
                <w:t>Channel Bandwidth, MHz</w:t>
              </w:r>
            </w:ins>
          </w:p>
        </w:tc>
      </w:tr>
      <w:tr w:rsidR="003B0F70" w:rsidRPr="003B0F70" w14:paraId="38454F68" w14:textId="77777777" w:rsidTr="003B0F70">
        <w:trPr>
          <w:trHeight w:val="379"/>
          <w:jc w:val="center"/>
          <w:ins w:id="2010"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3B0F70" w:rsidRDefault="003B0F70">
            <w:pPr>
              <w:pStyle w:val="TAH"/>
              <w:rPr>
                <w:ins w:id="2011" w:author="R4-1816239" w:date="2018-11-21T09:44:00Z"/>
                <w:noProof/>
                <w:snapToGrid w:val="0"/>
                <w:lang w:val="en-US" w:eastAsia="zh-CN"/>
              </w:rPr>
              <w:pPrChange w:id="2012"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3B0F70" w:rsidRDefault="003B0F70">
            <w:pPr>
              <w:pStyle w:val="TAH"/>
              <w:rPr>
                <w:ins w:id="2013" w:author="R4-1816239" w:date="2018-11-21T09:44:00Z"/>
                <w:noProof/>
                <w:snapToGrid w:val="0"/>
                <w:lang w:val="en-US" w:eastAsia="zh-CN"/>
              </w:rPr>
              <w:pPrChange w:id="2014" w:author="R4-1816239" w:date="2018-11-21T09:45:00Z">
                <w:pPr/>
              </w:pPrChange>
            </w:pPr>
            <w:ins w:id="2015" w:author="R4-1816239" w:date="2018-11-21T09:44:00Z">
              <w:r w:rsidRPr="003B0F70">
                <w:rPr>
                  <w:noProof/>
                  <w:snapToGrid w:val="0"/>
                  <w:lang w:eastAsia="zh-CN"/>
                </w:rPr>
                <w:t>400</w:t>
              </w:r>
            </w:ins>
          </w:p>
        </w:tc>
      </w:tr>
      <w:tr w:rsidR="003B0F70" w:rsidRPr="003B0F70" w14:paraId="6C742814" w14:textId="77777777" w:rsidTr="003B0F70">
        <w:trPr>
          <w:trHeight w:val="20"/>
          <w:jc w:val="center"/>
          <w:ins w:id="2016"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3B0F70" w:rsidRDefault="003B0F70">
            <w:pPr>
              <w:pStyle w:val="TAH"/>
              <w:rPr>
                <w:ins w:id="2017" w:author="R4-1816239" w:date="2018-11-21T09:44:00Z"/>
                <w:noProof/>
                <w:snapToGrid w:val="0"/>
                <w:lang w:val="en-US" w:eastAsia="zh-CN"/>
              </w:rPr>
              <w:pPrChange w:id="2018"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3B0F70" w:rsidRDefault="003B0F70">
            <w:pPr>
              <w:pStyle w:val="TAH"/>
              <w:rPr>
                <w:ins w:id="2019" w:author="R4-1816239" w:date="2018-11-21T09:44:00Z"/>
                <w:noProof/>
                <w:snapToGrid w:val="0"/>
                <w:lang w:val="en-US" w:eastAsia="zh-CN"/>
              </w:rPr>
              <w:pPrChange w:id="2020" w:author="R4-1816239" w:date="2018-11-21T09:45:00Z">
                <w:pPr/>
              </w:pPrChange>
            </w:pPr>
            <w:ins w:id="2021" w:author="R4-1816239" w:date="2018-11-21T09:44:00Z">
              <w:r w:rsidRPr="003B0F70">
                <w:rPr>
                  <w:noProof/>
                  <w:snapToGrid w:val="0"/>
                  <w:lang w:eastAsia="zh-CN"/>
                </w:rPr>
                <w:t>Outer RB allocations</w:t>
              </w:r>
            </w:ins>
          </w:p>
        </w:tc>
      </w:tr>
      <w:tr w:rsidR="003B0F70" w:rsidRPr="003B0F70" w14:paraId="414B6DAC"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22"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23" w:author="R4-1816239" w:date="2018-11-21T09:44:00Z"/>
          <w:trPrChange w:id="2024"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25" w:author="R4-1816239" w:date="2018-11-21T09:48:00Z">
              <w:tcPr>
                <w:tcW w:w="2361" w:type="dxa"/>
                <w:tcBorders>
                  <w:top w:val="nil"/>
                  <w:left w:val="single" w:sz="8" w:space="0" w:color="auto"/>
                  <w:bottom w:val="single" w:sz="4" w:space="0" w:color="auto"/>
                  <w:right w:val="single" w:sz="8" w:space="0" w:color="auto"/>
                </w:tcBorders>
                <w:vAlign w:val="center"/>
                <w:hideMark/>
              </w:tcPr>
            </w:tcPrChange>
          </w:tcPr>
          <w:p w14:paraId="3F3271BD" w14:textId="77777777" w:rsidR="003B0F70" w:rsidRPr="003B0F70" w:rsidRDefault="003B0F70">
            <w:pPr>
              <w:pStyle w:val="TAC"/>
              <w:rPr>
                <w:ins w:id="2026" w:author="R4-1816239" w:date="2018-11-21T09:44:00Z"/>
                <w:noProof/>
                <w:snapToGrid w:val="0"/>
                <w:lang w:val="en-US" w:eastAsia="zh-CN"/>
              </w:rPr>
              <w:pPrChange w:id="2027" w:author="R4-1816239" w:date="2018-11-21T09:45:00Z">
                <w:pPr/>
              </w:pPrChange>
            </w:pPr>
            <w:ins w:id="2028" w:author="R4-1816239" w:date="2018-11-21T09:44:00Z">
              <w:r w:rsidRPr="003B0F70">
                <w:rPr>
                  <w:noProof/>
                  <w:snapToGrid w:val="0"/>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29" w:author="R4-1816239" w:date="2018-11-21T09:48:00Z">
              <w:tcPr>
                <w:tcW w:w="4500" w:type="dxa"/>
                <w:tcBorders>
                  <w:top w:val="nil"/>
                  <w:left w:val="nil"/>
                  <w:bottom w:val="single" w:sz="4" w:space="0" w:color="auto"/>
                  <w:right w:val="single" w:sz="8" w:space="0" w:color="auto"/>
                </w:tcBorders>
                <w:vAlign w:val="center"/>
                <w:hideMark/>
              </w:tcPr>
            </w:tcPrChange>
          </w:tcPr>
          <w:p w14:paraId="0D423DD9" w14:textId="77777777" w:rsidR="003B0F70" w:rsidRPr="003B0F70" w:rsidRDefault="003B0F70">
            <w:pPr>
              <w:pStyle w:val="TAC"/>
              <w:rPr>
                <w:ins w:id="2030" w:author="R4-1816239" w:date="2018-11-21T09:44:00Z"/>
                <w:noProof/>
                <w:snapToGrid w:val="0"/>
                <w:lang w:val="en-US" w:eastAsia="zh-CN"/>
              </w:rPr>
              <w:pPrChange w:id="2031" w:author="R4-1816239" w:date="2018-11-21T09:45:00Z">
                <w:pPr/>
              </w:pPrChange>
            </w:pPr>
            <w:ins w:id="2032" w:author="R4-1816239" w:date="2018-11-21T09:44:00Z">
              <w:r w:rsidRPr="003B0F70">
                <w:rPr>
                  <w:noProof/>
                  <w:snapToGrid w:val="0"/>
                  <w:lang w:eastAsia="zh-CN"/>
                </w:rPr>
                <w:t>1.5</w:t>
              </w:r>
            </w:ins>
          </w:p>
        </w:tc>
      </w:tr>
      <w:tr w:rsidR="003B0F70" w:rsidRPr="003B0F70" w14:paraId="08F88B9A"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33"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2034" w:author="R4-1816239" w:date="2018-11-21T09:44:00Z"/>
          <w:trPrChange w:id="2035" w:author="R4-1816239" w:date="2018-11-21T09:48:00Z">
            <w:trPr>
              <w:trHeight w:val="70"/>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36"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05BB3009" w14:textId="5AFF8E2E" w:rsidR="003B0F70" w:rsidRPr="003B0F70" w:rsidRDefault="003B0F70">
            <w:pPr>
              <w:pStyle w:val="TAC"/>
              <w:rPr>
                <w:ins w:id="2037" w:author="R4-1816239" w:date="2018-11-21T09:44:00Z"/>
                <w:noProof/>
                <w:snapToGrid w:val="0"/>
                <w:lang w:val="en-US" w:eastAsia="zh-CN"/>
              </w:rPr>
              <w:pPrChange w:id="2038" w:author="R4-1816239" w:date="2018-11-21T09:45:00Z">
                <w:pPr/>
              </w:pPrChange>
            </w:pPr>
            <w:ins w:id="2039" w:author="R4-1816239" w:date="2018-11-21T09:44:00Z">
              <w:r w:rsidRPr="003B0F70">
                <w:rPr>
                  <w:noProof/>
                  <w:snapToGrid w:val="0"/>
                  <w:lang w:eastAsia="zh-CN"/>
                </w:rPr>
                <w:t>&gt;100 MHz, &lt;=300</w:t>
              </w:r>
            </w:ins>
            <w:ins w:id="2040" w:author="R4-1816239" w:date="2018-11-21T09:48:00Z">
              <w:r>
                <w:rPr>
                  <w:noProof/>
                  <w:snapToGrid w:val="0"/>
                  <w:lang w:eastAsia="zh-CN"/>
                </w:rPr>
                <w:t xml:space="preserve"> </w:t>
              </w:r>
            </w:ins>
            <w:ins w:id="2041" w:author="R4-1816239" w:date="2018-11-21T09:44:00Z">
              <w:r w:rsidRPr="003B0F70">
                <w:rPr>
                  <w:noProof/>
                  <w:snapToGrid w:val="0"/>
                  <w:lang w:eastAsia="zh-CN"/>
                </w:rPr>
                <w:t>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42"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792E86DC" w14:textId="77777777" w:rsidR="003B0F70" w:rsidRPr="003B0F70" w:rsidRDefault="003B0F70">
            <w:pPr>
              <w:pStyle w:val="TAC"/>
              <w:rPr>
                <w:ins w:id="2043" w:author="R4-1816239" w:date="2018-11-21T09:44:00Z"/>
                <w:noProof/>
                <w:snapToGrid w:val="0"/>
                <w:lang w:val="en-US" w:eastAsia="zh-CN"/>
              </w:rPr>
              <w:pPrChange w:id="2044" w:author="R4-1816239" w:date="2018-11-21T09:45:00Z">
                <w:pPr/>
              </w:pPrChange>
            </w:pPr>
            <w:ins w:id="2045" w:author="R4-1816239" w:date="2018-11-21T09:44:00Z">
              <w:r w:rsidRPr="003B0F70">
                <w:rPr>
                  <w:noProof/>
                  <w:snapToGrid w:val="0"/>
                  <w:lang w:eastAsia="zh-CN"/>
                </w:rPr>
                <w:t>0</w:t>
              </w:r>
            </w:ins>
          </w:p>
        </w:tc>
      </w:tr>
      <w:tr w:rsidR="003B0F70" w:rsidRPr="003B0F70" w14:paraId="0FF0FC57"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46"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47" w:author="R4-1816239" w:date="2018-11-21T09:44:00Z"/>
          <w:trPrChange w:id="2048"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49"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42105927" w14:textId="77777777" w:rsidR="003B0F70" w:rsidRPr="003B0F70" w:rsidRDefault="003B0F70">
            <w:pPr>
              <w:pStyle w:val="TAC"/>
              <w:rPr>
                <w:ins w:id="2050" w:author="R4-1816239" w:date="2018-11-21T09:44:00Z"/>
                <w:noProof/>
                <w:snapToGrid w:val="0"/>
                <w:lang w:val="en-US" w:eastAsia="zh-CN"/>
              </w:rPr>
              <w:pPrChange w:id="2051" w:author="R4-1816239" w:date="2018-11-21T09:45:00Z">
                <w:pPr/>
              </w:pPrChange>
            </w:pPr>
            <w:ins w:id="2052" w:author="R4-1816239" w:date="2018-11-21T09:44:00Z">
              <w:r w:rsidRPr="003B0F70">
                <w:rPr>
                  <w:noProof/>
                  <w:snapToGrid w:val="0"/>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53"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08390E94" w14:textId="77777777" w:rsidR="003B0F70" w:rsidRPr="003B0F70" w:rsidRDefault="003B0F70">
            <w:pPr>
              <w:pStyle w:val="TAC"/>
              <w:rPr>
                <w:ins w:id="2054" w:author="R4-1816239" w:date="2018-11-21T09:44:00Z"/>
                <w:noProof/>
                <w:snapToGrid w:val="0"/>
                <w:lang w:val="en-US" w:eastAsia="zh-CN"/>
              </w:rPr>
              <w:pPrChange w:id="2055" w:author="R4-1816239" w:date="2018-11-21T09:45:00Z">
                <w:pPr/>
              </w:pPrChange>
            </w:pPr>
            <w:ins w:id="2056" w:author="R4-1816239" w:date="2018-11-21T09:44:00Z">
              <w:r w:rsidRPr="003B0F70">
                <w:rPr>
                  <w:noProof/>
                  <w:snapToGrid w:val="0"/>
                  <w:lang w:eastAsia="zh-CN"/>
                </w:rPr>
                <w:t>0</w:t>
              </w:r>
            </w:ins>
          </w:p>
        </w:tc>
      </w:tr>
      <w:tr w:rsidR="003B0F70" w:rsidRPr="003B0F70" w14:paraId="31014F68" w14:textId="77777777" w:rsidTr="003B0F70">
        <w:trPr>
          <w:jc w:val="center"/>
          <w:ins w:id="2057" w:author="R4-1816239" w:date="2018-11-21T09:44:00Z"/>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3B0F70" w:rsidRDefault="003B0F70">
            <w:pPr>
              <w:pStyle w:val="TAN"/>
              <w:rPr>
                <w:ins w:id="2058" w:author="R4-1816239" w:date="2018-11-21T09:44:00Z"/>
                <w:noProof/>
                <w:snapToGrid w:val="0"/>
                <w:lang w:eastAsia="zh-CN"/>
              </w:rPr>
              <w:pPrChange w:id="2059" w:author="R4-1816239" w:date="2018-11-21T09:45:00Z">
                <w:pPr/>
              </w:pPrChange>
            </w:pPr>
            <w:ins w:id="2060"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3885931F" w14:textId="78DDE6D3" w:rsidR="003B0F70" w:rsidRPr="003B0F70" w:rsidRDefault="003B0F70">
            <w:pPr>
              <w:pStyle w:val="TAN"/>
              <w:rPr>
                <w:ins w:id="2061" w:author="R4-1816239" w:date="2018-11-21T09:44:00Z"/>
                <w:noProof/>
                <w:snapToGrid w:val="0"/>
                <w:lang w:eastAsia="zh-CN"/>
              </w:rPr>
              <w:pPrChange w:id="2062" w:author="R4-1816239" w:date="2018-11-21T09:45:00Z">
                <w:pPr/>
              </w:pPrChange>
            </w:pPr>
            <w:ins w:id="2063"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2064" w:author="R4-1816239" w:date="2018-11-21T09:46:00Z">
              <w:r w:rsidRPr="00676D92">
                <w:t>Table 6.2.2.</w:t>
              </w:r>
              <w:r>
                <w:t>3</w:t>
              </w:r>
              <w:r w:rsidRPr="00676D92">
                <w:t>-1</w:t>
              </w:r>
            </w:ins>
          </w:p>
          <w:p w14:paraId="7769CD99" w14:textId="77777777" w:rsidR="003B0F70" w:rsidRPr="003B0F70" w:rsidRDefault="003B0F70">
            <w:pPr>
              <w:pStyle w:val="TAN"/>
              <w:rPr>
                <w:ins w:id="2065" w:author="R4-1816239" w:date="2018-11-21T09:44:00Z"/>
                <w:noProof/>
                <w:snapToGrid w:val="0"/>
                <w:lang w:eastAsia="zh-CN"/>
              </w:rPr>
              <w:pPrChange w:id="2066" w:author="R4-1816239" w:date="2018-11-21T09:45:00Z">
                <w:pPr/>
              </w:pPrChange>
            </w:pPr>
            <w:ins w:id="2067" w:author="R4-1816239" w:date="2018-11-21T09:44:00Z">
              <w:r w:rsidRPr="003B0F70">
                <w:rPr>
                  <w:noProof/>
                  <w:snapToGrid w:val="0"/>
                  <w:lang w:eastAsia="zh-CN"/>
                </w:rPr>
                <w:t>NOTE 3:   Any undefined region, MPR applies</w:t>
              </w:r>
            </w:ins>
          </w:p>
        </w:tc>
      </w:tr>
    </w:tbl>
    <w:p w14:paraId="11784F6C" w14:textId="77777777" w:rsidR="004D1BB1" w:rsidRPr="00676D92" w:rsidRDefault="004D1BB1" w:rsidP="00F16A7F">
      <w:pPr>
        <w:rPr>
          <w:noProof/>
          <w:snapToGrid w:val="0"/>
          <w:lang w:eastAsia="zh-CN"/>
        </w:rPr>
      </w:pPr>
    </w:p>
    <w:p w14:paraId="4F8B92DD" w14:textId="77777777" w:rsidR="004D1BB1" w:rsidRPr="00676D92" w:rsidRDefault="004D1BB1" w:rsidP="008D5287">
      <w:pPr>
        <w:pStyle w:val="Guidance"/>
        <w:rPr>
          <w:i w:val="0"/>
          <w:color w:val="auto"/>
        </w:rPr>
      </w:pPr>
    </w:p>
    <w:p w14:paraId="388DFDB4" w14:textId="77777777" w:rsidR="00AA43A2" w:rsidRPr="00676D92" w:rsidRDefault="00044CC7">
      <w:pPr>
        <w:pStyle w:val="Heading3"/>
      </w:pPr>
      <w:bookmarkStart w:id="2068" w:name="_Toc526340815"/>
      <w:bookmarkStart w:id="2069" w:name="_Hlk528842194"/>
      <w:r w:rsidRPr="00676D92">
        <w:t>6.2.4</w:t>
      </w:r>
      <w:r w:rsidRPr="00676D92">
        <w:tab/>
        <w:t>Configured transmitted power</w:t>
      </w:r>
      <w:bookmarkEnd w:id="2068"/>
    </w:p>
    <w:p w14:paraId="3A4ABEEE" w14:textId="7327C668" w:rsidR="00D26FD8" w:rsidRPr="00676D92" w:rsidRDefault="00D26FD8" w:rsidP="00D26FD8">
      <w:r w:rsidRPr="00676D92">
        <w:t>The UE can configure its maximum output power. The configured UE maximum output power P</w:t>
      </w:r>
      <w:r w:rsidR="00E14715" w:rsidRPr="00676D92">
        <w:rPr>
          <w:vertAlign w:val="subscript"/>
        </w:rPr>
        <w:t>CMAX,f,c</w:t>
      </w:r>
      <w:r w:rsidRPr="00676D92">
        <w:t xml:space="preserve"> for carrier f of a serving cell c is defined as that available to the reference point of a given transmitter branch that corresponds to the reference point of the higher-layer filtered RSRP measurement </w:t>
      </w:r>
      <w:del w:id="2070" w:author="R4-1816205" w:date="2018-11-20T16:05:00Z">
        <w:r w:rsidRPr="00676D92" w:rsidDel="008C6D96">
          <w:delText xml:space="preserve">in each receiver branch </w:delText>
        </w:r>
      </w:del>
      <w:r w:rsidRPr="00676D92">
        <w:t xml:space="preserve">as specified in </w:t>
      </w:r>
      <w:ins w:id="2071" w:author="R4-1816205" w:date="2018-11-20T16:04:00Z">
        <w:r w:rsidR="008C6D96">
          <w:t xml:space="preserve">TS </w:t>
        </w:r>
      </w:ins>
      <w:r w:rsidRPr="00676D92">
        <w:t>38.215</w:t>
      </w:r>
      <w:ins w:id="2072" w:author="R4-1816205" w:date="2018-11-20T16:05:00Z">
        <w:r w:rsidR="008C6D96">
          <w:t xml:space="preserve"> [11]</w:t>
        </w:r>
      </w:ins>
      <w:r w:rsidRPr="00676D92">
        <w:t>.</w:t>
      </w:r>
    </w:p>
    <w:p w14:paraId="608B7073" w14:textId="77777777" w:rsidR="00D26FD8" w:rsidRPr="00676D92" w:rsidRDefault="00D26FD8" w:rsidP="00D26FD8">
      <w:r w:rsidRPr="00676D92">
        <w:t xml:space="preserve">The configured UE maximum output power </w:t>
      </w:r>
      <w:proofErr w:type="gramStart"/>
      <w:r w:rsidRPr="00676D92">
        <w:t>P</w:t>
      </w:r>
      <w:r w:rsidR="00E14715" w:rsidRPr="00676D92">
        <w:rPr>
          <w:vertAlign w:val="subscript"/>
        </w:rPr>
        <w:t>CMAX,f</w:t>
      </w:r>
      <w:proofErr w:type="gramEnd"/>
      <w:r w:rsidR="00E14715" w:rsidRPr="00676D92">
        <w:rPr>
          <w:vertAlign w:val="subscript"/>
        </w:rPr>
        <w:t>,c</w:t>
      </w:r>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P</w:t>
      </w:r>
      <w:r w:rsidR="00E14715" w:rsidRPr="00676D92">
        <w:rPr>
          <w:vertAlign w:val="subscript"/>
        </w:rPr>
        <w:t>UMAX,f,c</w:t>
      </w:r>
      <w:r w:rsidRPr="00676D92">
        <w:t xml:space="preserve"> is within the following bounds</w:t>
      </w:r>
    </w:p>
    <w:p w14:paraId="6065CA43" w14:textId="54859138"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ins w:id="2073" w:author="R4-1816626" w:date="2018-11-21T14:52:00Z">
        <w:r w:rsidR="005D03D6" w:rsidRPr="005D03D6">
          <w:rPr>
            <w:rPrChange w:id="2074" w:author="R4-1816626" w:date="2018-11-21T14:52:00Z">
              <w:rPr>
                <w:vertAlign w:val="subscript"/>
              </w:rPr>
            </w:rPrChange>
          </w:rPr>
          <w:t xml:space="preserve"> + ΔMB</w:t>
        </w:r>
        <w:r w:rsidR="005D03D6" w:rsidRPr="005D03D6">
          <w:rPr>
            <w:vertAlign w:val="subscript"/>
          </w:rPr>
          <w:t>P,n</w:t>
        </w:r>
      </w:ins>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 xml:space="preserve">while the corresponding measured total radiated power </w:t>
      </w:r>
      <w:proofErr w:type="gramStart"/>
      <w:r w:rsidRPr="00676D92">
        <w:t>P</w:t>
      </w:r>
      <w:r w:rsidR="00E14715" w:rsidRPr="00676D92">
        <w:rPr>
          <w:vertAlign w:val="subscript"/>
        </w:rPr>
        <w:t>TMAX,f</w:t>
      </w:r>
      <w:proofErr w:type="gramEnd"/>
      <w:r w:rsidR="00E14715" w:rsidRPr="00676D92">
        <w:rPr>
          <w:vertAlign w:val="subscript"/>
        </w:rPr>
        <w:t>,c</w:t>
      </w:r>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1D4DAE88" w14:textId="73F39889" w:rsidR="007D6355" w:rsidRDefault="00D26FD8" w:rsidP="00D26FD8">
      <w:pPr>
        <w:rPr>
          <w:ins w:id="2075" w:author="R4-1815942" w:date="2018-11-20T15:55:00Z"/>
        </w:rPr>
      </w:pPr>
      <w:r w:rsidRPr="00676D92">
        <w:t>with P</w:t>
      </w:r>
      <w:r w:rsidR="00E14715" w:rsidRPr="00676D92">
        <w:rPr>
          <w:vertAlign w:val="subscript"/>
        </w:rPr>
        <w:t>Powerclass</w:t>
      </w:r>
      <w:r w:rsidRPr="00676D92">
        <w:t xml:space="preserve"> the UE power class as specified in sub-clause 6.2.1, EIRP</w:t>
      </w:r>
      <w:r w:rsidR="00E14715" w:rsidRPr="00676D92">
        <w:rPr>
          <w:vertAlign w:val="subscript"/>
        </w:rPr>
        <w:t>max</w:t>
      </w:r>
      <w:r w:rsidRPr="00676D92">
        <w:t xml:space="preserve"> the applicable maximum EIRP as specified in sub-clause 6.2.1, MPR</w:t>
      </w:r>
      <w:r w:rsidR="00E14715" w:rsidRPr="00676D92">
        <w:rPr>
          <w:vertAlign w:val="subscript"/>
        </w:rPr>
        <w:t>f,c</w:t>
      </w:r>
      <w:r w:rsidRPr="00676D92">
        <w:t xml:space="preserve"> as specified in sub-clause 6.2.2</w:t>
      </w:r>
      <w:del w:id="2076" w:author="R4-1815942" w:date="2018-11-20T15:56:00Z">
        <w:r w:rsidRPr="00676D92" w:rsidDel="007D6355">
          <w:delText>, P-MPR</w:delText>
        </w:r>
        <w:r w:rsidR="00E14715" w:rsidRPr="00676D92" w:rsidDel="007D6355">
          <w:rPr>
            <w:vertAlign w:val="subscript"/>
          </w:rPr>
          <w:delText>f,c</w:delText>
        </w:r>
        <w:r w:rsidRPr="00676D92" w:rsidDel="007D6355">
          <w:delText xml:space="preserve"> the power management term for the UE</w:delText>
        </w:r>
      </w:del>
      <w:r w:rsidRPr="00676D92">
        <w:t xml:space="preserve"> </w:t>
      </w:r>
      <w:ins w:id="2077" w:author="R4-1816626" w:date="2018-11-21T14:53:00Z">
        <w:r w:rsidR="005D03D6" w:rsidRPr="005D03D6">
          <w:t>, ΔMB</w:t>
        </w:r>
        <w:r w:rsidR="005D03D6" w:rsidRPr="005D03D6">
          <w:rPr>
            <w:vertAlign w:val="subscript"/>
          </w:rPr>
          <w:t>P,n</w:t>
        </w:r>
        <w:r w:rsidR="005D03D6" w:rsidRPr="005D03D6">
          <w:t xml:space="preserve"> the peak EIRP relaxation as specified in section 6.2.1 </w:t>
        </w:r>
      </w:ins>
      <w:r w:rsidRPr="00676D92">
        <w:t>and TRP</w:t>
      </w:r>
      <w:r w:rsidR="00E14715" w:rsidRPr="00676D92">
        <w:rPr>
          <w:vertAlign w:val="subscript"/>
        </w:rPr>
        <w:t>max</w:t>
      </w:r>
      <w:r w:rsidRPr="00676D92">
        <w:t xml:space="preserve"> the maximum TRP for the UE power class as specified in sub-clause 6.2.1. </w:t>
      </w:r>
    </w:p>
    <w:p w14:paraId="3BD4BF10" w14:textId="578BBB78" w:rsidR="007D6355" w:rsidRDefault="007D6355" w:rsidP="007D6355">
      <w:pPr>
        <w:rPr>
          <w:ins w:id="2078" w:author="R4-1815942" w:date="2018-11-20T15:55:00Z"/>
        </w:rPr>
      </w:pPr>
      <w:ins w:id="2079" w:author="R4-1815942" w:date="2018-11-20T15:55:00Z">
        <w:r w:rsidRPr="00676D92">
          <w:t>P-</w:t>
        </w:r>
        <w:proofErr w:type="gramStart"/>
        <w:r w:rsidRPr="00676D92">
          <w:t>MPR</w:t>
        </w:r>
        <w:r w:rsidRPr="00676D92">
          <w:rPr>
            <w:vertAlign w:val="subscript"/>
          </w:rPr>
          <w:t>f,c</w:t>
        </w:r>
        <w:proofErr w:type="gramEnd"/>
        <w:r w:rsidRPr="00676D92">
          <w:t xml:space="preserve"> </w:t>
        </w:r>
        <w:r>
          <w:t xml:space="preserve">is the allowed maximum output power reduction </w:t>
        </w:r>
        <w:del w:id="2080" w:author="R4-1816751" w:date="2018-11-21T11:03:00Z">
          <w:r w:rsidDel="00D81E73">
            <w:delText>for</w:delText>
          </w:r>
        </w:del>
      </w:ins>
      <w:ins w:id="2081" w:author="R4-1816751" w:date="2018-11-21T11:03:00Z">
        <w:r w:rsidR="00D81E73" w:rsidRPr="00D81E73">
          <w:rPr>
            <w:rFonts w:eastAsia="SimSun"/>
          </w:rPr>
          <w:t xml:space="preserve"> </w:t>
        </w:r>
        <w:r w:rsidR="00D81E73" w:rsidRPr="00D81E73">
          <w:t xml:space="preserve">and </w:t>
        </w:r>
        <w:r w:rsidR="00D81E73" w:rsidRPr="00D81E73">
          <w:rPr>
            <w:i/>
          </w:rPr>
          <w:t>maxUplinkDutyCycle</w:t>
        </w:r>
        <w:r w:rsidR="00D81E73" w:rsidRPr="00D81E73">
          <w:t xml:space="preserve"> as defined in TS38.331 is the UE</w:t>
        </w:r>
        <w:del w:id="2082" w:author="OPPO Jinqiang" w:date="2018-11-17T08:19:00Z">
          <w:r w:rsidR="00D81E73" w:rsidRPr="00D81E73" w:rsidDel="00D302BF">
            <w:delText xml:space="preserve"> </w:delText>
          </w:r>
        </w:del>
        <w:r w:rsidR="00D81E73" w:rsidRPr="00D81E73">
          <w:t>reported maximum duty cyle to facilitate the compliance described below with P-MPR</w:t>
        </w:r>
        <w:r w:rsidR="00D81E73" w:rsidRPr="00D81E73">
          <w:rPr>
            <w:vertAlign w:val="subscript"/>
          </w:rPr>
          <w:t>f,c</w:t>
        </w:r>
        <w:r w:rsidR="00D81E73" w:rsidRPr="00D81E73">
          <w:t xml:space="preserve"> &lt; [TBD] dB. The evaluation period for </w:t>
        </w:r>
        <w:r w:rsidR="00D81E73" w:rsidRPr="00D81E73">
          <w:rPr>
            <w:i/>
          </w:rPr>
          <w:t xml:space="preserve">maxUplinkDutyCycle </w:t>
        </w:r>
        <w:r w:rsidR="00D81E73" w:rsidRPr="00D81E73">
          <w:t>is 10ms.</w:t>
        </w:r>
      </w:ins>
    </w:p>
    <w:p w14:paraId="6BB2A0DA" w14:textId="77777777" w:rsidR="007D6355" w:rsidRDefault="007D6355">
      <w:pPr>
        <w:pStyle w:val="B10"/>
        <w:rPr>
          <w:ins w:id="2083" w:author="R4-1815942" w:date="2018-11-20T15:55:00Z"/>
        </w:rPr>
        <w:pPrChange w:id="2084" w:author="Qualcomm" w:date="2018-11-01T13:35:00Z">
          <w:pPr/>
        </w:pPrChange>
      </w:pPr>
      <w:ins w:id="2085" w:author="R4-1815942" w:date="2018-11-20T15:55:00Z">
        <w:r>
          <w:t>a) ensuring compliance with applicable electromagnetic energy absorption requirements and addressing unwanted emissions / self desense requirements in case of simultaneous transmissions on multiple RAT(s) for scenarios not in scope of 3GPP RAN specifications;</w:t>
        </w:r>
      </w:ins>
    </w:p>
    <w:p w14:paraId="3ED1B572" w14:textId="77777777" w:rsidR="007D6355" w:rsidRDefault="007D6355">
      <w:pPr>
        <w:pStyle w:val="B10"/>
        <w:rPr>
          <w:ins w:id="2086" w:author="R4-1815942" w:date="2018-11-20T15:55:00Z"/>
        </w:rPr>
        <w:pPrChange w:id="2087" w:author="Qualcomm" w:date="2018-11-01T13:35:00Z">
          <w:pPr/>
        </w:pPrChange>
      </w:pPr>
      <w:ins w:id="2088" w:author="R4-1815942" w:date="2018-11-20T15:55:00Z">
        <w:r>
          <w:t>b) ensuring compliance with applicable electromagnetic energy absorption requirements in case of proximity detection is used to address such requirements that require a lower maximum output power.</w:t>
        </w:r>
      </w:ins>
    </w:p>
    <w:p w14:paraId="0E2A9FC6" w14:textId="3229A9CD" w:rsidR="007D6355" w:rsidRDefault="007D6355" w:rsidP="007D6355">
      <w:pPr>
        <w:rPr>
          <w:ins w:id="2089" w:author="R4-1815942" w:date="2018-11-20T15:55:00Z"/>
        </w:rPr>
      </w:pPr>
      <w:ins w:id="2090" w:author="R4-1815942" w:date="2018-11-20T15:55:00Z">
        <w:r>
          <w:t>The UE shall apply P-</w:t>
        </w:r>
        <w:proofErr w:type="gramStart"/>
        <w:r>
          <w:t>MPR</w:t>
        </w:r>
      </w:ins>
      <w:ins w:id="2091" w:author="R4-1815942" w:date="2018-11-20T15:57:00Z">
        <w:r w:rsidR="00CD04D9" w:rsidRPr="00CD04D9">
          <w:rPr>
            <w:vertAlign w:val="subscript"/>
            <w:rPrChange w:id="2092" w:author="R4-1815942" w:date="2018-11-20T15:57:00Z">
              <w:rPr/>
            </w:rPrChange>
          </w:rPr>
          <w:t>f,</w:t>
        </w:r>
      </w:ins>
      <w:ins w:id="2093" w:author="R4-1815942" w:date="2018-11-20T15:55:00Z">
        <w:r w:rsidRPr="00CD04D9">
          <w:rPr>
            <w:vertAlign w:val="subscript"/>
            <w:rPrChange w:id="2094" w:author="R4-1815942" w:date="2018-11-20T15:57:00Z">
              <w:rPr/>
            </w:rPrChange>
          </w:rPr>
          <w:t>c</w:t>
        </w:r>
        <w:proofErr w:type="gramEnd"/>
        <w:r>
          <w:t xml:space="preserve"> for carrier f of serving cell c only for the above cases. For UE conformance testing </w:t>
        </w:r>
        <w:r w:rsidRPr="00676D92">
          <w:t>P-</w:t>
        </w:r>
        <w:proofErr w:type="gramStart"/>
        <w:r w:rsidRPr="00676D92">
          <w:t>MPR</w:t>
        </w:r>
        <w:r w:rsidRPr="00676D92">
          <w:rPr>
            <w:vertAlign w:val="subscript"/>
          </w:rPr>
          <w:t>f,c</w:t>
        </w:r>
        <w:proofErr w:type="gramEnd"/>
        <w:r w:rsidRPr="00676D92">
          <w:t xml:space="preserve"> </w:t>
        </w:r>
        <w:r>
          <w:t>shall be 0 dB</w:t>
        </w:r>
      </w:ins>
    </w:p>
    <w:p w14:paraId="14401BBD" w14:textId="1A140EE5" w:rsidR="007D6355" w:rsidRDefault="007D6355">
      <w:pPr>
        <w:pStyle w:val="NW"/>
        <w:rPr>
          <w:ins w:id="2095" w:author="R4-1815942" w:date="2018-11-20T15:55:00Z"/>
        </w:rPr>
        <w:pPrChange w:id="2096" w:author="Qualcomm" w:date="2018-11-01T13:36:00Z">
          <w:pPr/>
        </w:pPrChange>
      </w:pPr>
      <w:ins w:id="2097" w:author="R4-1815942" w:date="2018-11-20T15:55:00Z">
        <w:r>
          <w:t xml:space="preserve">NOTE 1: </w:t>
        </w:r>
        <w:r w:rsidRPr="00676D92">
          <w:t>P-</w:t>
        </w:r>
        <w:proofErr w:type="gramStart"/>
        <w:r w:rsidRPr="00676D92">
          <w:t>MPR</w:t>
        </w:r>
        <w:r w:rsidRPr="00676D92">
          <w:rPr>
            <w:vertAlign w:val="subscript"/>
          </w:rPr>
          <w:t>f,c</w:t>
        </w:r>
        <w:proofErr w:type="gramEnd"/>
        <w:r w:rsidRPr="00676D92">
          <w:t xml:space="preserve"> </w:t>
        </w:r>
        <w:r>
          <w:t xml:space="preserve"> was introduced in the P</w:t>
        </w:r>
        <w:r w:rsidRPr="00CD04D9">
          <w:rPr>
            <w:vertAlign w:val="subscript"/>
            <w:rPrChange w:id="2098" w:author="R4-1815942" w:date="2018-11-20T15:57:00Z">
              <w:rPr/>
            </w:rPrChange>
          </w:rPr>
          <w:t>CMAX,f,c</w:t>
        </w:r>
        <w:r>
          <w:t xml:space="preserve"> equation such that the UE can report to the </w:t>
        </w:r>
      </w:ins>
      <w:ins w:id="2099" w:author="R4-1815942" w:date="2018-11-20T15:56:00Z">
        <w:r w:rsidR="00CD04D9">
          <w:t>g</w:t>
        </w:r>
      </w:ins>
      <w:ins w:id="2100" w:author="R4-1815942" w:date="2018-11-20T15:55:00Z">
        <w:r>
          <w:t xml:space="preserve">NB the available maximum output transmit power. This information can be used by the </w:t>
        </w:r>
      </w:ins>
      <w:ins w:id="2101" w:author="R4-1815942" w:date="2018-11-20T15:56:00Z">
        <w:r w:rsidR="00CD04D9">
          <w:t>g</w:t>
        </w:r>
      </w:ins>
      <w:ins w:id="2102" w:author="R4-1815942" w:date="2018-11-20T15:55:00Z">
        <w:r>
          <w:t>NB for scheduling decisions.</w:t>
        </w:r>
      </w:ins>
    </w:p>
    <w:p w14:paraId="7A74ECF6" w14:textId="277FFD6F" w:rsidR="007D6355" w:rsidRDefault="007D6355" w:rsidP="007D6355">
      <w:pPr>
        <w:pStyle w:val="NW"/>
        <w:rPr>
          <w:ins w:id="2103" w:author="R4-1815942" w:date="2018-11-20T15:55:00Z"/>
        </w:rPr>
      </w:pPr>
      <w:ins w:id="2104" w:author="R4-1815942" w:date="2018-11-20T15:55:00Z">
        <w:r>
          <w:t xml:space="preserve">NOTE 2: </w:t>
        </w:r>
        <w:r w:rsidRPr="00676D92">
          <w:t>P-</w:t>
        </w:r>
        <w:proofErr w:type="gramStart"/>
        <w:r w:rsidRPr="00676D92">
          <w:t>MPR</w:t>
        </w:r>
        <w:r w:rsidRPr="00676D92">
          <w:rPr>
            <w:vertAlign w:val="subscript"/>
          </w:rPr>
          <w:t>f,c</w:t>
        </w:r>
        <w:proofErr w:type="gramEnd"/>
        <w:r w:rsidRPr="00676D92">
          <w:t xml:space="preserve"> </w:t>
        </w:r>
      </w:ins>
      <w:ins w:id="2105" w:author="R4-1816619" w:date="2018-11-21T16:10:00Z">
        <w:r w:rsidR="000510BF" w:rsidRPr="000510BF">
          <w:t xml:space="preserve">and maxUplinkDutyCycle </w:t>
        </w:r>
      </w:ins>
      <w:ins w:id="2106" w:author="R4-1815942" w:date="2018-11-20T15:55:00Z">
        <w:r>
          <w:t>may impact the maximum uplink performance for the selected UL transmission path.</w:t>
        </w:r>
      </w:ins>
    </w:p>
    <w:p w14:paraId="0F3693E7" w14:textId="77777777" w:rsidR="007D6355" w:rsidRDefault="007D6355" w:rsidP="00D26FD8">
      <w:pPr>
        <w:rPr>
          <w:ins w:id="2107" w:author="R4-1815942" w:date="2018-11-20T15:55:00Z"/>
        </w:rPr>
      </w:pPr>
    </w:p>
    <w:p w14:paraId="5042F442" w14:textId="482D5C31" w:rsidR="00D26FD8" w:rsidRPr="00676D92" w:rsidRDefault="00D26FD8" w:rsidP="00D26FD8">
      <w:r w:rsidRPr="00676D92">
        <w:t>The tolerance T(∆P) for applicable values of ∆P (values in dB) is specified in Table 6.2.4-1.</w:t>
      </w:r>
    </w:p>
    <w:p w14:paraId="33A15F92" w14:textId="77777777" w:rsidR="00AA43A2" w:rsidRPr="00676D92" w:rsidRDefault="00D26FD8">
      <w:pPr>
        <w:pStyle w:val="TH"/>
      </w:pPr>
      <w:r w:rsidRPr="00676D92">
        <w:lastRenderedPageBreak/>
        <w:t xml:space="preserve">Table 6.2.4-1: </w:t>
      </w:r>
      <w:proofErr w:type="gramStart"/>
      <w:r w:rsidRPr="00676D92">
        <w:t>P</w:t>
      </w:r>
      <w:r w:rsidR="00E14715" w:rsidRPr="00676D92">
        <w:rPr>
          <w:vertAlign w:val="subscript"/>
        </w:rPr>
        <w:t>UMAX,f</w:t>
      </w:r>
      <w:proofErr w:type="gramEnd"/>
      <w:r w:rsidR="00E14715" w:rsidRPr="00676D92">
        <w:rPr>
          <w:vertAlign w:val="subscript"/>
        </w:rPr>
        <w:t xml:space="preserve">,c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30C85293" w:rsidR="005D5A7C" w:rsidRPr="00676D92" w:rsidRDefault="005D5A7C" w:rsidP="0089735B">
            <w:pPr>
              <w:pStyle w:val="TAC"/>
              <w:rPr>
                <w:rFonts w:eastAsia="Calibri"/>
              </w:rPr>
            </w:pPr>
            <w:r w:rsidRPr="00676D92">
              <w:rPr>
                <w:rFonts w:eastAsia="Calibri"/>
              </w:rPr>
              <w:t>[</w:t>
            </w:r>
            <w:r w:rsidR="004A4E95" w:rsidRPr="00676D92">
              <w:rPr>
                <w:rFonts w:eastAsia="Calibri"/>
              </w:rPr>
              <w:t>2</w:t>
            </w:r>
            <w:ins w:id="2108" w:author="R4-1816205" w:date="2018-11-20T16:05:00Z">
              <w:r w:rsidR="008C6D96">
                <w:rPr>
                  <w:rFonts w:eastAsia="Calibri"/>
                </w:rPr>
                <w:t>.0</w:t>
              </w:r>
            </w:ins>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03C95D66" w:rsidR="005D5A7C" w:rsidRPr="00676D92" w:rsidRDefault="005D5A7C" w:rsidP="0089735B">
            <w:pPr>
              <w:pStyle w:val="TAC"/>
              <w:rPr>
                <w:rFonts w:eastAsia="Calibri"/>
              </w:rPr>
            </w:pPr>
            <w:r w:rsidRPr="00676D92">
              <w:rPr>
                <w:rFonts w:eastAsia="Calibri"/>
              </w:rPr>
              <w:t>[</w:t>
            </w:r>
            <w:r w:rsidR="004A4E95" w:rsidRPr="00676D92">
              <w:rPr>
                <w:rFonts w:eastAsia="Calibri"/>
              </w:rPr>
              <w:t>3</w:t>
            </w:r>
            <w:ins w:id="2109" w:author="R4-1816205" w:date="2018-11-20T16:05:00Z">
              <w:r w:rsidR="008C6D96">
                <w:rPr>
                  <w:rFonts w:eastAsia="Calibri"/>
                </w:rPr>
                <w:t>.0</w:t>
              </w:r>
            </w:ins>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2065B05E" w:rsidR="005D5A7C" w:rsidRPr="00676D92" w:rsidRDefault="005D5A7C" w:rsidP="0089735B">
            <w:pPr>
              <w:pStyle w:val="TAC"/>
              <w:rPr>
                <w:rFonts w:eastAsia="Calibri"/>
              </w:rPr>
            </w:pPr>
            <w:r w:rsidRPr="00676D92">
              <w:rPr>
                <w:rFonts w:eastAsia="Calibri"/>
              </w:rPr>
              <w:t>[</w:t>
            </w:r>
            <w:r w:rsidR="004A4E95" w:rsidRPr="00676D92">
              <w:rPr>
                <w:rFonts w:eastAsia="Calibri"/>
              </w:rPr>
              <w:t>4</w:t>
            </w:r>
            <w:ins w:id="2110" w:author="R4-1816205" w:date="2018-11-20T16:05:00Z">
              <w:r w:rsidR="008C6D96">
                <w:rPr>
                  <w:rFonts w:eastAsia="Calibri"/>
                </w:rPr>
                <w:t>.0</w:t>
              </w:r>
            </w:ins>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419993FE" w:rsidR="005D5A7C" w:rsidRPr="00676D92" w:rsidRDefault="005D5A7C" w:rsidP="0089735B">
            <w:pPr>
              <w:pStyle w:val="TAC"/>
              <w:rPr>
                <w:rFonts w:eastAsia="Calibri"/>
              </w:rPr>
            </w:pPr>
            <w:r w:rsidRPr="00676D92">
              <w:rPr>
                <w:rFonts w:eastAsia="Calibri"/>
              </w:rPr>
              <w:t>[</w:t>
            </w:r>
            <w:r w:rsidR="004A4E95" w:rsidRPr="00676D92">
              <w:rPr>
                <w:rFonts w:eastAsia="Calibri"/>
              </w:rPr>
              <w:t>5</w:t>
            </w:r>
            <w:ins w:id="2111" w:author="R4-1816205" w:date="2018-11-20T16:05:00Z">
              <w:r w:rsidR="008C6D96">
                <w:rPr>
                  <w:rFonts w:eastAsia="Calibri"/>
                </w:rPr>
                <w:t>.0</w:t>
              </w:r>
            </w:ins>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1D72BFAC" w:rsidR="005D5A7C" w:rsidRPr="00676D92" w:rsidRDefault="005D5A7C" w:rsidP="0089735B">
            <w:pPr>
              <w:pStyle w:val="TAC"/>
              <w:rPr>
                <w:rFonts w:eastAsia="Calibri"/>
              </w:rPr>
            </w:pPr>
            <w:r w:rsidRPr="00676D92">
              <w:rPr>
                <w:rFonts w:eastAsia="Calibri"/>
              </w:rPr>
              <w:t>[</w:t>
            </w:r>
            <w:r w:rsidR="004A4E95" w:rsidRPr="00676D92">
              <w:rPr>
                <w:rFonts w:eastAsia="Calibri"/>
              </w:rPr>
              <w:t>7</w:t>
            </w:r>
            <w:ins w:id="2112" w:author="R4-1816205" w:date="2018-11-20T16:05:00Z">
              <w:r w:rsidR="008C6D96">
                <w:rPr>
                  <w:rFonts w:eastAsia="Calibri"/>
                </w:rPr>
                <w:t>.0</w:t>
              </w:r>
            </w:ins>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07C07E13" w:rsidR="005D5A7C" w:rsidRPr="00676D92" w:rsidRDefault="005D5A7C" w:rsidP="0089735B">
            <w:pPr>
              <w:pStyle w:val="TAC"/>
              <w:rPr>
                <w:rFonts w:eastAsia="Calibri"/>
              </w:rPr>
            </w:pPr>
            <w:r w:rsidRPr="00676D92">
              <w:rPr>
                <w:rFonts w:eastAsia="Calibri"/>
              </w:rPr>
              <w:t>[</w:t>
            </w:r>
            <w:r w:rsidR="004A4E95" w:rsidRPr="00676D92">
              <w:rPr>
                <w:rFonts w:eastAsia="Calibri"/>
              </w:rPr>
              <w:t>8</w:t>
            </w:r>
            <w:ins w:id="2113" w:author="R4-1816205" w:date="2018-11-20T16:05:00Z">
              <w:r w:rsidR="008C6D96">
                <w:rPr>
                  <w:rFonts w:eastAsia="Calibri"/>
                </w:rPr>
                <w:t>.0</w:t>
              </w:r>
            </w:ins>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 xml:space="preserve">X is the value such that </w:t>
            </w:r>
            <w:proofErr w:type="gramStart"/>
            <w:r w:rsidR="004A4E95" w:rsidRPr="00676D92">
              <w:t>P</w:t>
            </w:r>
            <w:r w:rsidR="004A4E95" w:rsidRPr="00676D92">
              <w:rPr>
                <w:vertAlign w:val="subscript"/>
              </w:rPr>
              <w:t>umax,f</w:t>
            </w:r>
            <w:proofErr w:type="gramEnd"/>
            <w:r w:rsidR="004A4E95" w:rsidRPr="00676D92">
              <w:rPr>
                <w:vertAlign w:val="subscript"/>
              </w:rPr>
              <w:t xml:space="preserve">,c </w:t>
            </w:r>
            <w:r w:rsidR="004A4E95" w:rsidRPr="00676D92">
              <w:t>lower bound,  P</w:t>
            </w:r>
            <w:r w:rsidR="004A4E95" w:rsidRPr="00676D92">
              <w:rPr>
                <w:vertAlign w:val="subscript"/>
              </w:rPr>
              <w:t xml:space="preserve">Powerclass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2069"/>
    </w:tbl>
    <w:p w14:paraId="0A0508BD" w14:textId="77777777" w:rsidR="00AA43A2" w:rsidRPr="00676D92" w:rsidRDefault="00AA43A2"/>
    <w:p w14:paraId="7E2D031D" w14:textId="77777777" w:rsidR="00AA43A2" w:rsidRPr="00676D92" w:rsidRDefault="0069355D">
      <w:pPr>
        <w:pStyle w:val="Heading2"/>
      </w:pPr>
      <w:bookmarkStart w:id="2114" w:name="_Toc526340816"/>
      <w:r w:rsidRPr="00676D92">
        <w:t>6.2A</w:t>
      </w:r>
      <w:r w:rsidR="00272D91" w:rsidRPr="00676D92">
        <w:tab/>
        <w:t>Transmitter power for CA</w:t>
      </w:r>
      <w:bookmarkEnd w:id="2114"/>
    </w:p>
    <w:p w14:paraId="1FDD622E" w14:textId="77777777" w:rsidR="00272D91" w:rsidRPr="00676D92" w:rsidRDefault="00272D91" w:rsidP="00272D91">
      <w:pPr>
        <w:pStyle w:val="Heading3"/>
      </w:pPr>
      <w:bookmarkStart w:id="2115" w:name="_Toc526340817"/>
      <w:r w:rsidRPr="00676D92">
        <w:t>6.2</w:t>
      </w:r>
      <w:r w:rsidR="004176E8" w:rsidRPr="00676D92">
        <w:t>A</w:t>
      </w:r>
      <w:r w:rsidRPr="00676D92">
        <w:t>.1</w:t>
      </w:r>
      <w:r w:rsidR="00E536BB">
        <w:tab/>
      </w:r>
      <w:r w:rsidRPr="00676D92">
        <w:t>UE maximum output power for CA</w:t>
      </w:r>
      <w:bookmarkEnd w:id="2115"/>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2116" w:name="_Toc526340818"/>
      <w:bookmarkStart w:id="2117" w:name="_Hlk528843083"/>
      <w:r w:rsidRPr="00676D92">
        <w:t>6.2A.2</w:t>
      </w:r>
      <w:r w:rsidR="00E536BB">
        <w:tab/>
      </w:r>
      <w:r w:rsidRPr="00676D92">
        <w:t>UE maximum output power reduction for CA</w:t>
      </w:r>
      <w:bookmarkEnd w:id="2116"/>
    </w:p>
    <w:p w14:paraId="708E6967" w14:textId="053788EC" w:rsidR="00CA3037" w:rsidRPr="00CA3037" w:rsidRDefault="00CA3037">
      <w:pPr>
        <w:pStyle w:val="Heading4"/>
        <w:rPr>
          <w:ins w:id="2118" w:author="R4-1816220" w:date="2018-11-21T09:13:00Z"/>
        </w:rPr>
        <w:pPrChange w:id="2119" w:author="R4-1816220" w:date="2018-11-21T09:15:00Z">
          <w:pPr/>
        </w:pPrChange>
      </w:pPr>
      <w:ins w:id="2120" w:author="R4-1816220" w:date="2018-11-21T09:13:00Z">
        <w:r w:rsidRPr="00CA3037">
          <w:t>6.2A.2.</w:t>
        </w:r>
      </w:ins>
      <w:ins w:id="2121" w:author="R4-1816220" w:date="2018-11-21T09:16:00Z">
        <w:r>
          <w:t>1</w:t>
        </w:r>
      </w:ins>
      <w:ins w:id="2122" w:author="R4-1816220" w:date="2018-11-21T09:13:00Z">
        <w:r w:rsidRPr="00CA3037">
          <w:tab/>
          <w:t xml:space="preserve">General </w:t>
        </w:r>
      </w:ins>
    </w:p>
    <w:p w14:paraId="226E8B1B" w14:textId="77777777" w:rsidR="00CA3037" w:rsidRPr="00CA3037" w:rsidRDefault="00CA3037" w:rsidP="00CA3037">
      <w:pPr>
        <w:rPr>
          <w:ins w:id="2123" w:author="R4-1816220" w:date="2018-11-21T09:13:00Z"/>
        </w:rPr>
      </w:pPr>
      <w:ins w:id="2124" w:author="R4-1816220" w:date="2018-11-21T09:13:00Z">
        <w:r w:rsidRPr="00CA303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ins>
    </w:p>
    <w:p w14:paraId="05DB59DD" w14:textId="77777777" w:rsidR="00CA3037" w:rsidRPr="00CA3037" w:rsidRDefault="00CA3037" w:rsidP="00CA3037">
      <w:pPr>
        <w:rPr>
          <w:ins w:id="2125" w:author="R4-1816220" w:date="2018-11-21T09:13:00Z"/>
        </w:rPr>
      </w:pPr>
      <w:ins w:id="2126" w:author="R4-1816220" w:date="2018-11-21T09:13:00Z">
        <w:r w:rsidRPr="00CA303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ins>
    </w:p>
    <w:p w14:paraId="4B131899" w14:textId="77777777" w:rsidR="00CA3037" w:rsidRPr="00CA3037" w:rsidRDefault="00CA3037" w:rsidP="00CA3037">
      <w:pPr>
        <w:rPr>
          <w:ins w:id="2127" w:author="R4-1816220" w:date="2018-11-21T09:13:00Z"/>
        </w:rPr>
      </w:pPr>
      <w:ins w:id="2128" w:author="R4-1816220" w:date="2018-11-21T09:13:00Z">
        <w:r w:rsidRPr="00CA3037">
          <w:t>The requirements in the following subclauses are only applicable to intra-band contiguous uplink CA, with the aggregated channelbandwidth up to 800MHz.</w:t>
        </w:r>
      </w:ins>
    </w:p>
    <w:p w14:paraId="36A390F5" w14:textId="77777777" w:rsidR="00CA3037" w:rsidRPr="00CA3037" w:rsidRDefault="00CA3037" w:rsidP="00CA3037">
      <w:pPr>
        <w:rPr>
          <w:ins w:id="2129" w:author="R4-1816220" w:date="2018-11-21T09:13:00Z"/>
        </w:rPr>
      </w:pPr>
    </w:p>
    <w:p w14:paraId="3BFCC5A5" w14:textId="3023C67F" w:rsidR="00CA3037" w:rsidRPr="00CA3037" w:rsidRDefault="00CA3037">
      <w:pPr>
        <w:pStyle w:val="Heading4"/>
        <w:rPr>
          <w:ins w:id="2130" w:author="R4-1816220" w:date="2018-11-21T09:13:00Z"/>
        </w:rPr>
        <w:pPrChange w:id="2131" w:author="R4-1816220" w:date="2018-11-21T09:15:00Z">
          <w:pPr/>
        </w:pPrChange>
      </w:pPr>
      <w:ins w:id="2132" w:author="R4-1816220" w:date="2018-11-21T09:13:00Z">
        <w:r w:rsidRPr="00CA3037">
          <w:t>6.2A.2.</w:t>
        </w:r>
      </w:ins>
      <w:ins w:id="2133" w:author="R4-1816220" w:date="2018-11-21T09:17:00Z">
        <w:r>
          <w:t>2</w:t>
        </w:r>
      </w:ins>
      <w:ins w:id="2134" w:author="R4-1816220" w:date="2018-11-21T09:13:00Z">
        <w:r w:rsidRPr="00CA3037">
          <w:tab/>
          <w:t xml:space="preserve">Maximum output power reduction for power class 1 </w:t>
        </w:r>
      </w:ins>
    </w:p>
    <w:p w14:paraId="6B371F15" w14:textId="77777777" w:rsidR="00CA3037" w:rsidRPr="00CA3037" w:rsidRDefault="00CA3037" w:rsidP="00CA3037">
      <w:pPr>
        <w:rPr>
          <w:ins w:id="2135" w:author="R4-1816220" w:date="2018-11-21T09:13:00Z"/>
        </w:rPr>
      </w:pPr>
      <w:ins w:id="2136" w:author="R4-1816220" w:date="2018-11-21T09:13:00Z">
        <w:r w:rsidRPr="00CA3037">
          <w:t>For power class 1, MPR for UL contiguous allocations within the cumulative aggregated bandwidth is defined as:</w:t>
        </w:r>
      </w:ins>
    </w:p>
    <w:p w14:paraId="3CB06828" w14:textId="77777777" w:rsidR="00CA3037" w:rsidRPr="00CA3037" w:rsidRDefault="00CA3037">
      <w:pPr>
        <w:pStyle w:val="EQ"/>
        <w:jc w:val="center"/>
        <w:rPr>
          <w:ins w:id="2137" w:author="R4-1816220" w:date="2018-11-21T09:13:00Z"/>
        </w:rPr>
        <w:pPrChange w:id="2138" w:author="R4-1816220" w:date="2018-11-21T09:15:00Z">
          <w:pPr/>
        </w:pPrChange>
      </w:pPr>
      <w:ins w:id="2139" w:author="R4-1816220" w:date="2018-11-21T09:13:00Z">
        <w:r w:rsidRPr="00CA3037">
          <w:t>MPR</w:t>
        </w:r>
        <w:r w:rsidRPr="00CA3037">
          <w:rPr>
            <w:vertAlign w:val="subscript"/>
          </w:rPr>
          <w:t xml:space="preserve">C_CA </w:t>
        </w:r>
        <w:r w:rsidRPr="00CA3037">
          <w:t>= max(MPR</w:t>
        </w:r>
        <w:r w:rsidRPr="00CA3037">
          <w:rPr>
            <w:vertAlign w:val="subscript"/>
          </w:rPr>
          <w:t>WT_C_CA</w:t>
        </w:r>
        <w:r w:rsidRPr="00CA3037">
          <w:t>, MPR</w:t>
        </w:r>
        <w:r w:rsidRPr="00CA3037">
          <w:rPr>
            <w:vertAlign w:val="subscript"/>
          </w:rPr>
          <w:t>narrow</w:t>
        </w:r>
        <w:r w:rsidRPr="00CA3037">
          <w:t>)</w:t>
        </w:r>
      </w:ins>
    </w:p>
    <w:p w14:paraId="5698A65D" w14:textId="77777777" w:rsidR="00CA3037" w:rsidRPr="00CA3037" w:rsidRDefault="00CA3037" w:rsidP="00CA3037">
      <w:pPr>
        <w:rPr>
          <w:ins w:id="2140" w:author="R4-1816220" w:date="2018-11-21T09:13:00Z"/>
        </w:rPr>
      </w:pPr>
      <w:ins w:id="2141" w:author="R4-1816220" w:date="2018-11-21T09:13:00Z">
        <w:r w:rsidRPr="00CA3037">
          <w:t>Where,</w:t>
        </w:r>
      </w:ins>
    </w:p>
    <w:p w14:paraId="79F2B1B7" w14:textId="5DDB60BE" w:rsidR="00CA3037" w:rsidRPr="00CA3037" w:rsidRDefault="00CA3037" w:rsidP="00CA3037">
      <w:pPr>
        <w:rPr>
          <w:ins w:id="2142" w:author="R4-1816220" w:date="2018-11-21T09:13:00Z"/>
        </w:rPr>
      </w:pPr>
      <w:ins w:id="2143" w:author="R4-1816220" w:date="2018-11-21T09:13:00Z">
        <w:r w:rsidRPr="00CA3037">
          <w:t xml:space="preserve"> MPR</w:t>
        </w:r>
        <w:r w:rsidRPr="00CA3037">
          <w:rPr>
            <w:vertAlign w:val="subscript"/>
          </w:rPr>
          <w:t>narrow</w:t>
        </w:r>
        <w:r w:rsidRPr="00CA3037">
          <w:t>=14.4</w:t>
        </w:r>
      </w:ins>
      <w:ins w:id="2144" w:author="Editor" w:date="2018-11-28T18:36:00Z">
        <w:r w:rsidR="00CB4326">
          <w:t xml:space="preserve"> </w:t>
        </w:r>
      </w:ins>
      <w:ins w:id="2145" w:author="R4-1816220" w:date="2018-11-21T09:13:00Z">
        <w:r w:rsidRPr="00CA3037">
          <w:t xml:space="preserve">dB, when </w:t>
        </w:r>
        <w:proofErr w:type="gramStart"/>
        <w:r w:rsidRPr="00CA3037">
          <w:t>BW</w:t>
        </w:r>
        <w:r w:rsidRPr="00CA3037">
          <w:rPr>
            <w:vertAlign w:val="subscript"/>
          </w:rPr>
          <w:t>alloc,RB</w:t>
        </w:r>
        <w:proofErr w:type="gramEnd"/>
        <w:r w:rsidRPr="00CA3037">
          <w:t xml:space="preserve"> is less than or equal to 1.44</w:t>
        </w:r>
      </w:ins>
      <w:ins w:id="2146" w:author="Editor" w:date="2018-11-28T18:36:00Z">
        <w:r w:rsidR="00CB4326">
          <w:t xml:space="preserve"> </w:t>
        </w:r>
      </w:ins>
      <w:ins w:id="2147" w:author="R4-1816220" w:date="2018-11-21T09:13:00Z">
        <w:r w:rsidRPr="00CA3037">
          <w:t>MHz, MPR</w:t>
        </w:r>
        <w:r w:rsidRPr="00CA3037">
          <w:rPr>
            <w:vertAlign w:val="subscript"/>
          </w:rPr>
          <w:t>narrow</w:t>
        </w:r>
        <w:r w:rsidRPr="00CA3037">
          <w:t>=10</w:t>
        </w:r>
      </w:ins>
      <w:ins w:id="2148" w:author="Editor" w:date="2018-11-28T18:36:00Z">
        <w:r w:rsidR="00CB4326">
          <w:t xml:space="preserve"> </w:t>
        </w:r>
      </w:ins>
      <w:ins w:id="2149" w:author="R4-1816220" w:date="2018-11-21T09:13:00Z">
        <w:r w:rsidRPr="00CA3037">
          <w:t>dB, when 1.44</w:t>
        </w:r>
      </w:ins>
      <w:ins w:id="2150" w:author="Editor" w:date="2018-11-28T18:36:00Z">
        <w:r w:rsidR="00CB4326">
          <w:t xml:space="preserve"> </w:t>
        </w:r>
      </w:ins>
      <w:ins w:id="2151" w:author="R4-1816220" w:date="2018-11-21T09:13:00Z">
        <w:r w:rsidRPr="00CA3037">
          <w:t>MHz&lt; BW</w:t>
        </w:r>
        <w:r w:rsidRPr="00CA3037">
          <w:rPr>
            <w:vertAlign w:val="subscript"/>
          </w:rPr>
          <w:t>alloc,RB</w:t>
        </w:r>
        <w:r w:rsidRPr="00CA3037">
          <w:t>≤10.8</w:t>
        </w:r>
      </w:ins>
      <w:ins w:id="2152" w:author="Editor" w:date="2018-11-28T18:36:00Z">
        <w:r w:rsidR="00CB4326">
          <w:t xml:space="preserve"> </w:t>
        </w:r>
      </w:ins>
      <w:ins w:id="2153" w:author="R4-1816220" w:date="2018-11-21T09:13:00Z">
        <w:r w:rsidRPr="00CA3037">
          <w:t>MHz, where BW</w:t>
        </w:r>
        <w:r w:rsidRPr="00CA3037">
          <w:rPr>
            <w:vertAlign w:val="subscript"/>
          </w:rPr>
          <w:t xml:space="preserve">alloc,RB </w:t>
        </w:r>
        <w:r w:rsidRPr="00CA3037">
          <w:t>is the bandwidth of the RB allocation size.</w:t>
        </w:r>
      </w:ins>
    </w:p>
    <w:p w14:paraId="6E98A5AD" w14:textId="1BF96EF7" w:rsidR="00CA3037" w:rsidRPr="00CA3037" w:rsidRDefault="00CA3037" w:rsidP="00CA3037">
      <w:pPr>
        <w:rPr>
          <w:ins w:id="2154" w:author="R4-1816220" w:date="2018-11-21T09:13:00Z"/>
        </w:rPr>
      </w:pPr>
      <w:ins w:id="2155" w:author="R4-1816220" w:date="2018-11-21T09:13:00Z">
        <w:r w:rsidRPr="00CA3037">
          <w:t>MPR</w:t>
        </w:r>
        <w:r w:rsidRPr="00CA3037">
          <w:rPr>
            <w:vertAlign w:val="subscript"/>
          </w:rPr>
          <w:t>WT_C_CA</w:t>
        </w:r>
        <w:r w:rsidRPr="00CA3037">
          <w:t xml:space="preserve"> is the maximum power reduction due to modulation orders, transmit bandwidth configurations, and waveform types. MPR</w:t>
        </w:r>
        <w:r w:rsidRPr="00CA3037">
          <w:rPr>
            <w:vertAlign w:val="subscript"/>
          </w:rPr>
          <w:t>WT_contiguous</w:t>
        </w:r>
        <w:r w:rsidRPr="00CA3037">
          <w:t xml:space="preserve"> is defined in Table 6.2A.2.</w:t>
        </w:r>
      </w:ins>
      <w:ins w:id="2156" w:author="R4-1816220" w:date="2018-11-21T09:17:00Z">
        <w:r>
          <w:t>2</w:t>
        </w:r>
      </w:ins>
      <w:ins w:id="2157" w:author="R4-1816220" w:date="2018-11-21T09:13:00Z">
        <w:r w:rsidRPr="00CA3037">
          <w:t xml:space="preserve">-1. </w:t>
        </w:r>
      </w:ins>
    </w:p>
    <w:p w14:paraId="7118C2C6" w14:textId="109FEAC9" w:rsidR="00CA3037" w:rsidRPr="00CA3037" w:rsidRDefault="00CA3037">
      <w:pPr>
        <w:pStyle w:val="TH"/>
        <w:rPr>
          <w:ins w:id="2158" w:author="R4-1816220" w:date="2018-11-21T09:13:00Z"/>
        </w:rPr>
        <w:pPrChange w:id="2159" w:author="R4-1816220" w:date="2018-11-21T09:15:00Z">
          <w:pPr/>
        </w:pPrChange>
      </w:pPr>
      <w:ins w:id="2160" w:author="R4-1816220" w:date="2018-11-21T09:13:00Z">
        <w:r w:rsidRPr="00CA3037">
          <w:lastRenderedPageBreak/>
          <w:t>Table 6.2A.2.</w:t>
        </w:r>
      </w:ins>
      <w:ins w:id="2161" w:author="R4-1816220" w:date="2018-11-21T09:17:00Z">
        <w:r>
          <w:t>2</w:t>
        </w:r>
      </w:ins>
      <w:ins w:id="2162" w:author="R4-1816220" w:date="2018-11-21T09:13:00Z">
        <w:r w:rsidRPr="00CA3037">
          <w:t>-1 Maximum power reduction (MPR</w:t>
        </w:r>
        <w:r w:rsidRPr="00CA3037">
          <w:rPr>
            <w:vertAlign w:val="subscript"/>
          </w:rPr>
          <w:t>WT_C_CA</w:t>
        </w:r>
        <w:r w:rsidRPr="00CA3037">
          <w:t>)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CA3037" w:rsidRPr="00CA3037" w14:paraId="57A1F9CF" w14:textId="77777777" w:rsidTr="00A23EF4">
        <w:trPr>
          <w:jc w:val="center"/>
          <w:ins w:id="2163" w:author="R4-1816220" w:date="2018-11-21T09:13:00Z"/>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CA3037" w:rsidRDefault="00CA3037">
            <w:pPr>
              <w:pStyle w:val="TAH"/>
              <w:rPr>
                <w:ins w:id="2164" w:author="R4-1816220" w:date="2018-11-21T09:13:00Z"/>
              </w:rPr>
              <w:pPrChange w:id="2165" w:author="R4-1816220" w:date="2018-11-21T09:15:00Z">
                <w:pPr/>
              </w:pPrChange>
            </w:pPr>
            <w:ins w:id="2166" w:author="R4-1816220" w:date="2018-11-21T09:13:00Z">
              <w:r w:rsidRPr="00CA3037">
                <w:t>Waveform Type</w:t>
              </w:r>
            </w:ins>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CA3037" w:rsidRDefault="00CA3037">
            <w:pPr>
              <w:pStyle w:val="TAH"/>
              <w:rPr>
                <w:ins w:id="2167" w:author="R4-1816220" w:date="2018-11-21T09:13:00Z"/>
              </w:rPr>
              <w:pPrChange w:id="2168" w:author="R4-1816220" w:date="2018-11-21T09:15:00Z">
                <w:pPr/>
              </w:pPrChange>
            </w:pPr>
            <w:ins w:id="2169" w:author="R4-1816220" w:date="2018-11-21T09:13:00Z">
              <w:r w:rsidRPr="00CA3037">
                <w:t xml:space="preserve">Cumulative aggregated channel bandwidth </w:t>
              </w:r>
            </w:ins>
          </w:p>
        </w:tc>
      </w:tr>
      <w:tr w:rsidR="00CA3037" w:rsidRPr="00CA3037" w14:paraId="719C116A" w14:textId="77777777" w:rsidTr="00A23EF4">
        <w:trPr>
          <w:jc w:val="center"/>
          <w:ins w:id="2170" w:author="R4-1816220" w:date="2018-11-21T09:13:00Z"/>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CA3037" w:rsidRDefault="00CA3037">
            <w:pPr>
              <w:pStyle w:val="TAH"/>
              <w:rPr>
                <w:ins w:id="2171" w:author="R4-1816220" w:date="2018-11-21T09:13:00Z"/>
              </w:rPr>
              <w:pPrChange w:id="2172" w:author="R4-1816220" w:date="2018-11-21T09:15:00Z">
                <w:pPr/>
              </w:pPrChange>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CA3037" w:rsidRDefault="00CA3037">
            <w:pPr>
              <w:pStyle w:val="TAH"/>
              <w:rPr>
                <w:ins w:id="2173" w:author="R4-1816220" w:date="2018-11-21T09:13:00Z"/>
              </w:rPr>
              <w:pPrChange w:id="2174" w:author="R4-1816220" w:date="2018-11-21T09:15:00Z">
                <w:pPr/>
              </w:pPrChange>
            </w:pPr>
            <w:ins w:id="2175" w:author="R4-1816220" w:date="2018-11-21T09:13:00Z">
              <w:r w:rsidRPr="00CA3037">
                <w:t>&lt; 400</w:t>
              </w:r>
            </w:ins>
            <w:ins w:id="2176" w:author="Editor" w:date="2018-11-28T18:36:00Z">
              <w:r w:rsidR="00CB4326">
                <w:t xml:space="preserve"> </w:t>
              </w:r>
            </w:ins>
            <w:ins w:id="2177" w:author="R4-1816220" w:date="2018-11-21T09:13:00Z">
              <w:r w:rsidRPr="00CA3037">
                <w:t>MHz</w:t>
              </w:r>
            </w:ins>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CA3037" w:rsidRDefault="00CA3037">
            <w:pPr>
              <w:pStyle w:val="TAH"/>
              <w:rPr>
                <w:ins w:id="2178" w:author="R4-1816220" w:date="2018-11-21T09:13:00Z"/>
              </w:rPr>
              <w:pPrChange w:id="2179" w:author="R4-1816220" w:date="2018-11-21T09:15:00Z">
                <w:pPr/>
              </w:pPrChange>
            </w:pPr>
            <w:ins w:id="2180" w:author="R4-1816220" w:date="2018-11-21T09:13:00Z">
              <w:r w:rsidRPr="00CA3037">
                <w:t>&gt;=400</w:t>
              </w:r>
            </w:ins>
            <w:ins w:id="2181" w:author="Editor" w:date="2018-11-28T18:36:00Z">
              <w:r w:rsidR="00CB4326">
                <w:t xml:space="preserve"> </w:t>
              </w:r>
            </w:ins>
            <w:ins w:id="2182" w:author="R4-1816220" w:date="2018-11-21T09:13:00Z">
              <w:r w:rsidRPr="00CA3037">
                <w:t>M</w:t>
              </w:r>
            </w:ins>
            <w:ins w:id="2183" w:author="Editor" w:date="2018-11-28T18:36:00Z">
              <w:r w:rsidR="00CB4326">
                <w:t>Hz</w:t>
              </w:r>
            </w:ins>
            <w:ins w:id="2184" w:author="R4-1816220" w:date="2018-11-21T09:13:00Z">
              <w:r w:rsidRPr="00CA3037">
                <w:t xml:space="preserve"> and &lt;800</w:t>
              </w:r>
            </w:ins>
            <w:ins w:id="2185" w:author="Editor" w:date="2018-11-28T18:36:00Z">
              <w:r w:rsidR="00CB4326">
                <w:t xml:space="preserve"> </w:t>
              </w:r>
            </w:ins>
            <w:ins w:id="2186" w:author="R4-1816220" w:date="2018-11-21T09:13:00Z">
              <w:r w:rsidRPr="00CA3037">
                <w:t>M</w:t>
              </w:r>
            </w:ins>
            <w:ins w:id="2187" w:author="Editor" w:date="2018-11-28T18:36:00Z">
              <w:r w:rsidR="00CB4326">
                <w:t>Hz</w:t>
              </w:r>
            </w:ins>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CA3037" w:rsidRDefault="00CA3037">
            <w:pPr>
              <w:pStyle w:val="TAH"/>
              <w:rPr>
                <w:ins w:id="2188" w:author="R4-1816220" w:date="2018-11-21T09:13:00Z"/>
              </w:rPr>
              <w:pPrChange w:id="2189" w:author="R4-1816220" w:date="2018-11-21T09:15:00Z">
                <w:pPr/>
              </w:pPrChange>
            </w:pPr>
            <w:ins w:id="2190" w:author="R4-1816220" w:date="2018-11-21T09:13:00Z">
              <w:r w:rsidRPr="00CA3037">
                <w:t>&gt;=800</w:t>
              </w:r>
            </w:ins>
            <w:ins w:id="2191" w:author="Editor" w:date="2018-11-28T18:36:00Z">
              <w:r w:rsidR="00CB4326">
                <w:t xml:space="preserve"> </w:t>
              </w:r>
            </w:ins>
            <w:ins w:id="2192" w:author="R4-1816220" w:date="2018-11-21T09:13:00Z">
              <w:r w:rsidRPr="00CA3037">
                <w:t>M</w:t>
              </w:r>
            </w:ins>
            <w:ins w:id="2193" w:author="Editor" w:date="2018-11-28T18:36:00Z">
              <w:r w:rsidR="00CB4326">
                <w:t>Hz</w:t>
              </w:r>
            </w:ins>
            <w:ins w:id="2194" w:author="R4-1816220" w:date="2018-11-21T09:13:00Z">
              <w:r w:rsidRPr="00CA3037">
                <w:t xml:space="preserve"> and &lt;=1400</w:t>
              </w:r>
            </w:ins>
            <w:ins w:id="2195" w:author="Editor" w:date="2018-11-28T18:36:00Z">
              <w:r w:rsidR="00CB4326">
                <w:t xml:space="preserve"> </w:t>
              </w:r>
            </w:ins>
            <w:ins w:id="2196" w:author="R4-1816220" w:date="2018-11-21T09:13:00Z">
              <w:r w:rsidRPr="00CA3037">
                <w:t>M</w:t>
              </w:r>
            </w:ins>
            <w:ins w:id="2197" w:author="Editor" w:date="2018-11-28T18:36:00Z">
              <w:r w:rsidR="00CB4326">
                <w:t>Hz</w:t>
              </w:r>
            </w:ins>
          </w:p>
        </w:tc>
      </w:tr>
      <w:tr w:rsidR="00CA3037" w:rsidRPr="00CA3037" w14:paraId="3695D15D" w14:textId="77777777" w:rsidTr="00A23EF4">
        <w:trPr>
          <w:jc w:val="center"/>
          <w:ins w:id="2198"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CA3037" w:rsidRDefault="00CA3037">
            <w:pPr>
              <w:pStyle w:val="TAC"/>
              <w:rPr>
                <w:ins w:id="2199" w:author="R4-1816220" w:date="2018-11-21T09:13:00Z"/>
              </w:rPr>
              <w:pPrChange w:id="2200" w:author="R4-1816220" w:date="2018-11-21T09:14:00Z">
                <w:pPr/>
              </w:pPrChange>
            </w:pPr>
            <w:ins w:id="2201" w:author="R4-1816220" w:date="2018-11-21T09:13:00Z">
              <w:r w:rsidRPr="00CA3037">
                <w:t>DFT-s-OFDM</w:t>
              </w:r>
            </w:ins>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CA3037" w:rsidRDefault="00CA3037">
            <w:pPr>
              <w:pStyle w:val="TAC"/>
              <w:rPr>
                <w:ins w:id="2202" w:author="R4-1816220" w:date="2018-11-21T09:13:00Z"/>
              </w:rPr>
              <w:pPrChange w:id="2203" w:author="R4-1816220" w:date="2018-11-21T09:14:00Z">
                <w:pPr/>
              </w:pPrChange>
            </w:pPr>
            <w:ins w:id="2204" w:author="R4-1816220" w:date="2018-11-21T09:13:00Z">
              <w:r w:rsidRPr="00CA3037">
                <w:t>Pi/2 BPSK</w:t>
              </w:r>
            </w:ins>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CA3037" w:rsidRDefault="00CA3037">
            <w:pPr>
              <w:pStyle w:val="TAC"/>
              <w:rPr>
                <w:ins w:id="2205" w:author="R4-1816220" w:date="2018-11-21T09:13:00Z"/>
              </w:rPr>
              <w:pPrChange w:id="2206" w:author="R4-1816220" w:date="2018-11-21T09:14:00Z">
                <w:pPr/>
              </w:pPrChange>
            </w:pPr>
            <w:ins w:id="2207" w:author="R4-1816220" w:date="2018-11-21T09:13:00Z">
              <w:r w:rsidRPr="00CA3037">
                <w:t>≤ 5.5</w:t>
              </w:r>
            </w:ins>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CA3037" w:rsidRDefault="00CA3037">
            <w:pPr>
              <w:pStyle w:val="TAC"/>
              <w:rPr>
                <w:ins w:id="2208" w:author="R4-1816220" w:date="2018-11-21T09:13:00Z"/>
              </w:rPr>
              <w:pPrChange w:id="2209" w:author="R4-1816220" w:date="2018-11-21T09:14:00Z">
                <w:pPr/>
              </w:pPrChange>
            </w:pPr>
            <w:ins w:id="2210" w:author="R4-1816220" w:date="2018-11-21T09:13:00Z">
              <w:r w:rsidRPr="00CA3037">
                <w:t>7.7</w:t>
              </w:r>
            </w:ins>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CA3037" w:rsidRDefault="00CA3037">
            <w:pPr>
              <w:pStyle w:val="TAC"/>
              <w:rPr>
                <w:ins w:id="2211" w:author="R4-1816220" w:date="2018-11-21T09:13:00Z"/>
              </w:rPr>
              <w:pPrChange w:id="2212" w:author="R4-1816220" w:date="2018-11-21T09:14:00Z">
                <w:pPr/>
              </w:pPrChange>
            </w:pPr>
            <w:ins w:id="2213" w:author="R4-1816220" w:date="2018-11-21T09:13:00Z">
              <w:r w:rsidRPr="00CA3037">
                <w:t>[8.2]</w:t>
              </w:r>
            </w:ins>
          </w:p>
        </w:tc>
      </w:tr>
      <w:tr w:rsidR="00CA3037" w:rsidRPr="00CA3037" w14:paraId="6BDB7E95" w14:textId="77777777" w:rsidTr="00A23EF4">
        <w:trPr>
          <w:jc w:val="center"/>
          <w:ins w:id="2214"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CA3037" w:rsidRDefault="00CA3037">
            <w:pPr>
              <w:pStyle w:val="TAC"/>
              <w:rPr>
                <w:ins w:id="2215" w:author="R4-1816220" w:date="2018-11-21T09:13:00Z"/>
              </w:rPr>
              <w:pPrChange w:id="2216"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CA3037" w:rsidRDefault="00CA3037">
            <w:pPr>
              <w:pStyle w:val="TAC"/>
              <w:rPr>
                <w:ins w:id="2217" w:author="R4-1816220" w:date="2018-11-21T09:13:00Z"/>
              </w:rPr>
              <w:pPrChange w:id="2218" w:author="R4-1816220" w:date="2018-11-21T09:14:00Z">
                <w:pPr/>
              </w:pPrChange>
            </w:pPr>
            <w:ins w:id="2219"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CA3037" w:rsidRDefault="00CA3037">
            <w:pPr>
              <w:pStyle w:val="TAC"/>
              <w:rPr>
                <w:ins w:id="2220" w:author="R4-1816220" w:date="2018-11-21T09:13:00Z"/>
              </w:rPr>
              <w:pPrChange w:id="2221" w:author="R4-1816220" w:date="2018-11-21T09:14:00Z">
                <w:pPr/>
              </w:pPrChange>
            </w:pPr>
            <w:ins w:id="2222"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CA3037" w:rsidRDefault="00CA3037">
            <w:pPr>
              <w:pStyle w:val="TAC"/>
              <w:rPr>
                <w:ins w:id="2223" w:author="R4-1816220" w:date="2018-11-21T09:13:00Z"/>
              </w:rPr>
              <w:pPrChange w:id="2224" w:author="R4-1816220" w:date="2018-11-21T09:14:00Z">
                <w:pPr/>
              </w:pPrChange>
            </w:pPr>
            <w:ins w:id="2225"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CA3037" w:rsidRDefault="00CA3037">
            <w:pPr>
              <w:pStyle w:val="TAC"/>
              <w:rPr>
                <w:ins w:id="2226" w:author="R4-1816220" w:date="2018-11-21T09:13:00Z"/>
              </w:rPr>
              <w:pPrChange w:id="2227" w:author="R4-1816220" w:date="2018-11-21T09:14:00Z">
                <w:pPr/>
              </w:pPrChange>
            </w:pPr>
            <w:ins w:id="2228" w:author="R4-1816220" w:date="2018-11-21T09:13:00Z">
              <w:r w:rsidRPr="00CA3037">
                <w:t>[9.7]</w:t>
              </w:r>
            </w:ins>
          </w:p>
        </w:tc>
      </w:tr>
      <w:tr w:rsidR="00CA3037" w:rsidRPr="00CA3037" w14:paraId="292EC15E" w14:textId="77777777" w:rsidTr="00A23EF4">
        <w:trPr>
          <w:jc w:val="center"/>
          <w:ins w:id="2229"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CA3037" w:rsidRDefault="00CA3037">
            <w:pPr>
              <w:pStyle w:val="TAC"/>
              <w:rPr>
                <w:ins w:id="2230" w:author="R4-1816220" w:date="2018-11-21T09:13:00Z"/>
              </w:rPr>
              <w:pPrChange w:id="2231"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CA3037" w:rsidRDefault="00CA3037">
            <w:pPr>
              <w:pStyle w:val="TAC"/>
              <w:rPr>
                <w:ins w:id="2232" w:author="R4-1816220" w:date="2018-11-21T09:13:00Z"/>
              </w:rPr>
              <w:pPrChange w:id="2233" w:author="R4-1816220" w:date="2018-11-21T09:14:00Z">
                <w:pPr/>
              </w:pPrChange>
            </w:pPr>
            <w:ins w:id="2234"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CA3037" w:rsidRDefault="00CA3037">
            <w:pPr>
              <w:pStyle w:val="TAC"/>
              <w:rPr>
                <w:ins w:id="2235" w:author="R4-1816220" w:date="2018-11-21T09:13:00Z"/>
              </w:rPr>
              <w:pPrChange w:id="2236" w:author="R4-1816220" w:date="2018-11-21T09:14:00Z">
                <w:pPr/>
              </w:pPrChange>
            </w:pPr>
            <w:ins w:id="2237"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CA3037" w:rsidRDefault="00CA3037">
            <w:pPr>
              <w:pStyle w:val="TAC"/>
              <w:rPr>
                <w:ins w:id="2238" w:author="R4-1816220" w:date="2018-11-21T09:13:00Z"/>
              </w:rPr>
              <w:pPrChange w:id="2239" w:author="R4-1816220" w:date="2018-11-21T09:14:00Z">
                <w:pPr/>
              </w:pPrChange>
            </w:pPr>
            <w:ins w:id="2240"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CA3037" w:rsidRDefault="00CA3037">
            <w:pPr>
              <w:pStyle w:val="TAC"/>
              <w:rPr>
                <w:ins w:id="2241" w:author="R4-1816220" w:date="2018-11-21T09:13:00Z"/>
              </w:rPr>
              <w:pPrChange w:id="2242" w:author="R4-1816220" w:date="2018-11-21T09:14:00Z">
                <w:pPr/>
              </w:pPrChange>
            </w:pPr>
            <w:ins w:id="2243" w:author="R4-1816220" w:date="2018-11-21T09:13:00Z">
              <w:r w:rsidRPr="00CA3037">
                <w:t>[9.2]</w:t>
              </w:r>
            </w:ins>
          </w:p>
        </w:tc>
      </w:tr>
      <w:tr w:rsidR="00CA3037" w:rsidRPr="00CA3037" w14:paraId="0D3D7B87" w14:textId="77777777" w:rsidTr="00A23EF4">
        <w:trPr>
          <w:jc w:val="center"/>
          <w:ins w:id="2244"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CA3037" w:rsidRDefault="00CA3037">
            <w:pPr>
              <w:pStyle w:val="TAC"/>
              <w:rPr>
                <w:ins w:id="2245" w:author="R4-1816220" w:date="2018-11-21T09:13:00Z"/>
              </w:rPr>
              <w:pPrChange w:id="2246"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CA3037" w:rsidRDefault="00CA3037">
            <w:pPr>
              <w:pStyle w:val="TAC"/>
              <w:rPr>
                <w:ins w:id="2247" w:author="R4-1816220" w:date="2018-11-21T09:13:00Z"/>
              </w:rPr>
              <w:pPrChange w:id="2248" w:author="R4-1816220" w:date="2018-11-21T09:14:00Z">
                <w:pPr/>
              </w:pPrChange>
            </w:pPr>
            <w:ins w:id="2249"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CA3037" w:rsidRDefault="00CA3037">
            <w:pPr>
              <w:pStyle w:val="TAC"/>
              <w:rPr>
                <w:ins w:id="2250" w:author="R4-1816220" w:date="2018-11-21T09:13:00Z"/>
              </w:rPr>
              <w:pPrChange w:id="2251" w:author="R4-1816220" w:date="2018-11-21T09:14:00Z">
                <w:pPr/>
              </w:pPrChange>
            </w:pPr>
            <w:ins w:id="2252"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CA3037" w:rsidRDefault="00CA3037">
            <w:pPr>
              <w:pStyle w:val="TAC"/>
              <w:rPr>
                <w:ins w:id="2253" w:author="R4-1816220" w:date="2018-11-21T09:13:00Z"/>
              </w:rPr>
              <w:pPrChange w:id="2254" w:author="R4-1816220" w:date="2018-11-21T09:14:00Z">
                <w:pPr/>
              </w:pPrChange>
            </w:pPr>
            <w:ins w:id="2255"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CA3037" w:rsidRDefault="00CA3037">
            <w:pPr>
              <w:pStyle w:val="TAC"/>
              <w:rPr>
                <w:ins w:id="2256" w:author="R4-1816220" w:date="2018-11-21T09:13:00Z"/>
              </w:rPr>
              <w:pPrChange w:id="2257" w:author="R4-1816220" w:date="2018-11-21T09:14:00Z">
                <w:pPr/>
              </w:pPrChange>
            </w:pPr>
            <w:ins w:id="2258" w:author="R4-1816220" w:date="2018-11-21T09:13:00Z">
              <w:r w:rsidRPr="00CA3037">
                <w:t>[11.2]</w:t>
              </w:r>
            </w:ins>
          </w:p>
        </w:tc>
      </w:tr>
      <w:tr w:rsidR="00CA3037" w:rsidRPr="00CA3037" w14:paraId="1F44A91A" w14:textId="77777777" w:rsidTr="00A23EF4">
        <w:trPr>
          <w:jc w:val="center"/>
          <w:ins w:id="2259"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CA3037" w:rsidRDefault="00CA3037">
            <w:pPr>
              <w:pStyle w:val="TAC"/>
              <w:rPr>
                <w:ins w:id="2260" w:author="R4-1816220" w:date="2018-11-21T09:13:00Z"/>
              </w:rPr>
              <w:pPrChange w:id="2261" w:author="R4-1816220" w:date="2018-11-21T09:14:00Z">
                <w:pPr/>
              </w:pPrChange>
            </w:pPr>
            <w:ins w:id="2262" w:author="R4-1816220" w:date="2018-11-21T09:13:00Z">
              <w:r w:rsidRPr="00CA3037">
                <w:t>CP-OFDM</w:t>
              </w:r>
            </w:ins>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CA3037" w:rsidRDefault="00CA3037">
            <w:pPr>
              <w:pStyle w:val="TAC"/>
              <w:rPr>
                <w:ins w:id="2263" w:author="R4-1816220" w:date="2018-11-21T09:13:00Z"/>
              </w:rPr>
              <w:pPrChange w:id="2264" w:author="R4-1816220" w:date="2018-11-21T09:14:00Z">
                <w:pPr/>
              </w:pPrChange>
            </w:pPr>
            <w:ins w:id="2265"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CA3037" w:rsidRDefault="00CA3037">
            <w:pPr>
              <w:pStyle w:val="TAC"/>
              <w:rPr>
                <w:ins w:id="2266" w:author="R4-1816220" w:date="2018-11-21T09:13:00Z"/>
              </w:rPr>
              <w:pPrChange w:id="2267" w:author="R4-1816220" w:date="2018-11-21T09:14:00Z">
                <w:pPr/>
              </w:pPrChange>
            </w:pPr>
            <w:ins w:id="2268"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CA3037" w:rsidRDefault="00CA3037">
            <w:pPr>
              <w:pStyle w:val="TAC"/>
              <w:rPr>
                <w:ins w:id="2269" w:author="R4-1816220" w:date="2018-11-21T09:13:00Z"/>
              </w:rPr>
              <w:pPrChange w:id="2270" w:author="R4-1816220" w:date="2018-11-21T09:14:00Z">
                <w:pPr/>
              </w:pPrChange>
            </w:pPr>
            <w:ins w:id="2271"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CA3037" w:rsidRDefault="00CA3037">
            <w:pPr>
              <w:pStyle w:val="TAC"/>
              <w:rPr>
                <w:ins w:id="2272" w:author="R4-1816220" w:date="2018-11-21T09:13:00Z"/>
              </w:rPr>
              <w:pPrChange w:id="2273" w:author="R4-1816220" w:date="2018-11-21T09:14:00Z">
                <w:pPr/>
              </w:pPrChange>
            </w:pPr>
            <w:ins w:id="2274" w:author="R4-1816220" w:date="2018-11-21T09:13:00Z">
              <w:r w:rsidRPr="00CA3037">
                <w:t>[8.7]</w:t>
              </w:r>
            </w:ins>
          </w:p>
        </w:tc>
      </w:tr>
      <w:tr w:rsidR="00CA3037" w:rsidRPr="00CA3037" w14:paraId="244F4C2A" w14:textId="77777777" w:rsidTr="00A23EF4">
        <w:trPr>
          <w:jc w:val="center"/>
          <w:ins w:id="2275"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CA3037" w:rsidRDefault="00CA3037">
            <w:pPr>
              <w:pStyle w:val="TAC"/>
              <w:rPr>
                <w:ins w:id="2276" w:author="R4-1816220" w:date="2018-11-21T09:13:00Z"/>
              </w:rPr>
              <w:pPrChange w:id="2277"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CA3037" w:rsidRDefault="00CA3037">
            <w:pPr>
              <w:pStyle w:val="TAC"/>
              <w:rPr>
                <w:ins w:id="2278" w:author="R4-1816220" w:date="2018-11-21T09:13:00Z"/>
              </w:rPr>
              <w:pPrChange w:id="2279" w:author="R4-1816220" w:date="2018-11-21T09:14:00Z">
                <w:pPr/>
              </w:pPrChange>
            </w:pPr>
            <w:ins w:id="2280"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CA3037" w:rsidRDefault="00CA3037">
            <w:pPr>
              <w:pStyle w:val="TAC"/>
              <w:rPr>
                <w:ins w:id="2281" w:author="R4-1816220" w:date="2018-11-21T09:13:00Z"/>
              </w:rPr>
              <w:pPrChange w:id="2282" w:author="R4-1816220" w:date="2018-11-21T09:14:00Z">
                <w:pPr/>
              </w:pPrChange>
            </w:pPr>
            <w:ins w:id="2283" w:author="R4-1816220" w:date="2018-11-21T09:13:00Z">
              <w:r w:rsidRPr="00CA3037">
                <w:t>≤ 6.5</w:t>
              </w:r>
            </w:ins>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CA3037" w:rsidRDefault="00CA3037">
            <w:pPr>
              <w:pStyle w:val="TAC"/>
              <w:rPr>
                <w:ins w:id="2284" w:author="R4-1816220" w:date="2018-11-21T09:13:00Z"/>
              </w:rPr>
              <w:pPrChange w:id="2285" w:author="R4-1816220" w:date="2018-11-21T09:14:00Z">
                <w:pPr/>
              </w:pPrChange>
            </w:pPr>
            <w:ins w:id="2286"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CA3037" w:rsidRDefault="00CA3037">
            <w:pPr>
              <w:pStyle w:val="TAC"/>
              <w:rPr>
                <w:ins w:id="2287" w:author="R4-1816220" w:date="2018-11-21T09:13:00Z"/>
              </w:rPr>
              <w:pPrChange w:id="2288" w:author="R4-1816220" w:date="2018-11-21T09:14:00Z">
                <w:pPr/>
              </w:pPrChange>
            </w:pPr>
            <w:ins w:id="2289" w:author="R4-1816220" w:date="2018-11-21T09:13:00Z">
              <w:r w:rsidRPr="00CA3037">
                <w:t>[8.7]</w:t>
              </w:r>
            </w:ins>
          </w:p>
        </w:tc>
      </w:tr>
      <w:tr w:rsidR="00CA3037" w:rsidRPr="00CA3037" w14:paraId="7A11A0B0" w14:textId="77777777" w:rsidTr="00A23EF4">
        <w:trPr>
          <w:jc w:val="center"/>
          <w:ins w:id="2290"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CA3037" w:rsidRDefault="00CA3037">
            <w:pPr>
              <w:pStyle w:val="TAC"/>
              <w:rPr>
                <w:ins w:id="2291" w:author="R4-1816220" w:date="2018-11-21T09:13:00Z"/>
              </w:rPr>
              <w:pPrChange w:id="2292"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CA3037" w:rsidRDefault="00CA3037">
            <w:pPr>
              <w:pStyle w:val="TAC"/>
              <w:rPr>
                <w:ins w:id="2293" w:author="R4-1816220" w:date="2018-11-21T09:13:00Z"/>
              </w:rPr>
              <w:pPrChange w:id="2294" w:author="R4-1816220" w:date="2018-11-21T09:14:00Z">
                <w:pPr/>
              </w:pPrChange>
            </w:pPr>
            <w:ins w:id="2295"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CA3037" w:rsidRDefault="00CA3037">
            <w:pPr>
              <w:pStyle w:val="TAC"/>
              <w:rPr>
                <w:ins w:id="2296" w:author="R4-1816220" w:date="2018-11-21T09:13:00Z"/>
              </w:rPr>
              <w:pPrChange w:id="2297" w:author="R4-1816220" w:date="2018-11-21T09:14:00Z">
                <w:pPr/>
              </w:pPrChange>
            </w:pPr>
            <w:ins w:id="2298" w:author="R4-1816220" w:date="2018-11-21T09:13:00Z">
              <w:r w:rsidRPr="00CA3037">
                <w:t xml:space="preserve">≤ </w:t>
              </w:r>
              <w:r w:rsidRPr="00CA3037">
                <w:rPr>
                  <w:lang w:val="en-CA"/>
                </w:rPr>
                <w:t>7.5</w:t>
              </w:r>
            </w:ins>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CA3037" w:rsidRDefault="00CA3037">
            <w:pPr>
              <w:pStyle w:val="TAC"/>
              <w:rPr>
                <w:ins w:id="2299" w:author="R4-1816220" w:date="2018-11-21T09:13:00Z"/>
              </w:rPr>
              <w:pPrChange w:id="2300" w:author="R4-1816220" w:date="2018-11-21T09:14:00Z">
                <w:pPr/>
              </w:pPrChange>
            </w:pPr>
            <w:ins w:id="2301"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CA3037" w:rsidRDefault="00CA3037">
            <w:pPr>
              <w:pStyle w:val="TAC"/>
              <w:rPr>
                <w:ins w:id="2302" w:author="R4-1816220" w:date="2018-11-21T09:13:00Z"/>
              </w:rPr>
              <w:pPrChange w:id="2303" w:author="R4-1816220" w:date="2018-11-21T09:14:00Z">
                <w:pPr/>
              </w:pPrChange>
            </w:pPr>
            <w:ins w:id="2304" w:author="R4-1816220" w:date="2018-11-21T09:13:00Z">
              <w:r w:rsidRPr="00CA3037">
                <w:t>[11.2]</w:t>
              </w:r>
            </w:ins>
          </w:p>
        </w:tc>
      </w:tr>
    </w:tbl>
    <w:p w14:paraId="114E7DE5" w14:textId="77777777" w:rsidR="00CA3037" w:rsidRPr="00CA3037" w:rsidRDefault="00CA3037" w:rsidP="00CA3037">
      <w:pPr>
        <w:rPr>
          <w:ins w:id="2305" w:author="R4-1816220" w:date="2018-11-21T09:13:00Z"/>
        </w:rPr>
      </w:pPr>
    </w:p>
    <w:p w14:paraId="0B407AB5" w14:textId="77777777" w:rsidR="00CA3037" w:rsidRPr="00CA3037" w:rsidRDefault="00CA3037" w:rsidP="00CA3037">
      <w:pPr>
        <w:rPr>
          <w:ins w:id="2306" w:author="R4-1816220" w:date="2018-11-21T09:13:00Z"/>
        </w:rPr>
      </w:pPr>
      <w:ins w:id="2307" w:author="R4-1816220" w:date="2018-11-21T09:13:00Z">
        <w:r w:rsidRPr="00CA3037">
          <w:t>When different waveform types exist across CCs, the requirement is set by the waveform type used in the configuration with the largest MPR</w:t>
        </w:r>
        <w:r w:rsidRPr="00CA3037">
          <w:rPr>
            <w:vertAlign w:val="subscript"/>
          </w:rPr>
          <w:t>C_CA</w:t>
        </w:r>
        <w:r w:rsidRPr="00CA3037">
          <w:t>.</w:t>
        </w:r>
      </w:ins>
    </w:p>
    <w:p w14:paraId="43B0344A" w14:textId="77777777" w:rsidR="00CA3037" w:rsidRPr="00CA3037" w:rsidRDefault="00CA3037" w:rsidP="00CA3037">
      <w:pPr>
        <w:rPr>
          <w:ins w:id="2308" w:author="R4-1816220" w:date="2018-11-21T09:13:00Z"/>
        </w:rPr>
      </w:pPr>
      <w:ins w:id="2309" w:author="R4-1816220" w:date="2018-11-21T09:13:00Z">
        <w:r w:rsidRPr="00CA3037">
          <w:t>For non-contiguous RB allocations, the following rule for MPR applies:</w:t>
        </w:r>
      </w:ins>
    </w:p>
    <w:p w14:paraId="59D2E01C" w14:textId="77777777" w:rsidR="00CA3037" w:rsidRPr="00CA3037" w:rsidRDefault="00CA3037">
      <w:pPr>
        <w:pStyle w:val="EQ"/>
        <w:jc w:val="center"/>
        <w:rPr>
          <w:ins w:id="2310" w:author="R4-1816220" w:date="2018-11-21T09:13:00Z"/>
        </w:rPr>
        <w:pPrChange w:id="2311" w:author="R4-1816220" w:date="2018-11-21T09:16:00Z">
          <w:pPr/>
        </w:pPrChange>
      </w:pPr>
      <w:ins w:id="2312" w:author="R4-1816220" w:date="2018-11-21T09:13:00Z">
        <w:r w:rsidRPr="00CA3037">
          <w:t>MPR = max(MPR</w:t>
        </w:r>
        <w:r w:rsidRPr="00CA3037">
          <w:rPr>
            <w:vertAlign w:val="subscript"/>
          </w:rPr>
          <w:t>C_CA</w:t>
        </w:r>
        <w:r w:rsidRPr="00CA3037">
          <w:t xml:space="preserve">, -10*A +  [14.4]) </w:t>
        </w:r>
      </w:ins>
    </w:p>
    <w:p w14:paraId="09EC7B3A" w14:textId="77777777" w:rsidR="00CA3037" w:rsidRPr="00CA3037" w:rsidRDefault="00CA3037" w:rsidP="00CA3037">
      <w:pPr>
        <w:rPr>
          <w:ins w:id="2313" w:author="R4-1816220" w:date="2018-11-21T09:13:00Z"/>
        </w:rPr>
      </w:pPr>
      <w:ins w:id="2314" w:author="R4-1816220" w:date="2018-11-21T09:13:00Z">
        <w:r w:rsidRPr="00CA3037">
          <w:t>Where:</w:t>
        </w:r>
      </w:ins>
    </w:p>
    <w:p w14:paraId="50400682" w14:textId="77777777" w:rsidR="00CA3037" w:rsidRPr="00CA3037" w:rsidRDefault="00CA3037">
      <w:pPr>
        <w:pStyle w:val="B10"/>
        <w:rPr>
          <w:ins w:id="2315" w:author="R4-1816220" w:date="2018-11-21T09:13:00Z"/>
          <w:vertAlign w:val="subscript"/>
        </w:rPr>
        <w:pPrChange w:id="2316" w:author="R4-1816220" w:date="2018-11-21T09:16:00Z">
          <w:pPr/>
        </w:pPrChange>
      </w:pPr>
      <w:ins w:id="2317"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43468A09" w14:textId="77777777" w:rsidR="00CA3037" w:rsidRPr="00CA3037" w:rsidRDefault="00CA3037">
      <w:pPr>
        <w:pStyle w:val="B10"/>
        <w:rPr>
          <w:ins w:id="2318" w:author="R4-1816220" w:date="2018-11-21T09:13:00Z"/>
        </w:rPr>
        <w:pPrChange w:id="2319" w:author="R4-1816220" w:date="2018-11-21T09:16:00Z">
          <w:pPr/>
        </w:pPrChange>
      </w:pPr>
      <w:ins w:id="2320" w:author="R4-1816220" w:date="2018-11-21T09:13:00Z">
        <w:r w:rsidRPr="00CA3037">
          <w:t>N</w:t>
        </w:r>
        <w:r w:rsidRPr="00CA3037">
          <w:rPr>
            <w:vertAlign w:val="subscript"/>
          </w:rPr>
          <w:t>RB_alloc</w:t>
        </w:r>
        <w:r w:rsidRPr="00CA3037">
          <w:t xml:space="preserve"> is the total number of simultaneously transmitted UL RBs</w:t>
        </w:r>
      </w:ins>
    </w:p>
    <w:p w14:paraId="042A48D3" w14:textId="77777777" w:rsidR="00CA3037" w:rsidRPr="00CA3037" w:rsidRDefault="00CA3037">
      <w:pPr>
        <w:pStyle w:val="B10"/>
        <w:rPr>
          <w:ins w:id="2321" w:author="R4-1816220" w:date="2018-11-21T09:13:00Z"/>
        </w:rPr>
        <w:pPrChange w:id="2322" w:author="R4-1816220" w:date="2018-11-21T09:16:00Z">
          <w:pPr/>
        </w:pPrChange>
      </w:pPr>
      <w:ins w:id="2323"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65387A0D" w14:textId="103771A6" w:rsidR="00CA3037" w:rsidRDefault="00CA3037" w:rsidP="00CA3037">
      <w:pPr>
        <w:pStyle w:val="Heading4"/>
        <w:rPr>
          <w:ins w:id="2324" w:author="R4-1816220" w:date="2018-11-21T09:17:00Z"/>
        </w:rPr>
      </w:pPr>
      <w:ins w:id="2325" w:author="R4-1816220" w:date="2018-11-21T09:13:00Z">
        <w:r w:rsidRPr="00CA3037">
          <w:t>6.2A.2.</w:t>
        </w:r>
      </w:ins>
      <w:ins w:id="2326" w:author="R4-1816220" w:date="2018-11-21T09:17:00Z">
        <w:r>
          <w:t>3</w:t>
        </w:r>
      </w:ins>
      <w:ins w:id="2327" w:author="R4-1816220" w:date="2018-11-21T09:13:00Z">
        <w:r w:rsidRPr="00CA3037">
          <w:tab/>
          <w:t xml:space="preserve">Maximum output power reduction for power class 2 </w:t>
        </w:r>
      </w:ins>
    </w:p>
    <w:p w14:paraId="3A0FB563" w14:textId="77777777" w:rsidR="00CA3037" w:rsidRPr="00CA3037" w:rsidRDefault="00CA3037">
      <w:pPr>
        <w:rPr>
          <w:ins w:id="2328" w:author="R4-1816220" w:date="2018-11-21T09:13:00Z"/>
        </w:rPr>
      </w:pPr>
    </w:p>
    <w:p w14:paraId="42AF35CA" w14:textId="0A7A8B86" w:rsidR="00CA3037" w:rsidRPr="00CA3037" w:rsidRDefault="00CA3037">
      <w:pPr>
        <w:pStyle w:val="Heading4"/>
        <w:rPr>
          <w:ins w:id="2329" w:author="R4-1816220" w:date="2018-11-21T09:13:00Z"/>
        </w:rPr>
        <w:pPrChange w:id="2330" w:author="R4-1816220" w:date="2018-11-21T09:16:00Z">
          <w:pPr/>
        </w:pPrChange>
      </w:pPr>
      <w:ins w:id="2331" w:author="R4-1816220" w:date="2018-11-21T09:13:00Z">
        <w:r w:rsidRPr="00CA3037">
          <w:t>6.2A.2.</w:t>
        </w:r>
      </w:ins>
      <w:ins w:id="2332" w:author="R4-1816220" w:date="2018-11-21T09:17:00Z">
        <w:r>
          <w:t>4</w:t>
        </w:r>
      </w:ins>
      <w:ins w:id="2333" w:author="R4-1816220" w:date="2018-11-21T09:13:00Z">
        <w:r w:rsidRPr="00CA3037">
          <w:tab/>
          <w:t xml:space="preserve">Maximum output power reduction for power class 3 </w:t>
        </w:r>
      </w:ins>
    </w:p>
    <w:p w14:paraId="56AF63E4" w14:textId="5BC7849D" w:rsidR="00CA3037" w:rsidRPr="00CA3037" w:rsidRDefault="00CA3037" w:rsidP="00CA3037">
      <w:pPr>
        <w:rPr>
          <w:ins w:id="2334" w:author="R4-1816220" w:date="2018-11-21T09:13:00Z"/>
        </w:rPr>
      </w:pPr>
      <w:ins w:id="2335" w:author="R4-1816220" w:date="2018-11-21T09:13:00Z">
        <w:r w:rsidRPr="00CA3037">
          <w:t>For power class 3, MPR for UL contiguous allocations within the cumulative aggregated bandwidth is denoted as MPR</w:t>
        </w:r>
        <w:r w:rsidRPr="00CA3037">
          <w:rPr>
            <w:vertAlign w:val="subscript"/>
          </w:rPr>
          <w:t>C_CA</w:t>
        </w:r>
        <w:r w:rsidRPr="00CA3037">
          <w:t xml:space="preserve"> and is defined in Table 6.2A.2.</w:t>
        </w:r>
      </w:ins>
      <w:ins w:id="2336" w:author="R4-1816220" w:date="2018-11-21T09:17:00Z">
        <w:r>
          <w:t>4</w:t>
        </w:r>
      </w:ins>
      <w:ins w:id="2337" w:author="R4-1816220" w:date="2018-11-21T09:13:00Z">
        <w:r w:rsidRPr="00CA3037">
          <w:t>-1.</w:t>
        </w:r>
      </w:ins>
    </w:p>
    <w:p w14:paraId="2198160B" w14:textId="3A062C46" w:rsidR="00CA3037" w:rsidRPr="00CA3037" w:rsidRDefault="00CA3037">
      <w:pPr>
        <w:pStyle w:val="TH"/>
        <w:rPr>
          <w:ins w:id="2338" w:author="R4-1816220" w:date="2018-11-21T09:13:00Z"/>
        </w:rPr>
        <w:pPrChange w:id="2339" w:author="R4-1816220" w:date="2018-11-21T09:14:00Z">
          <w:pPr/>
        </w:pPrChange>
      </w:pPr>
      <w:ins w:id="2340" w:author="R4-1816220" w:date="2018-11-21T09:13:00Z">
        <w:r w:rsidRPr="00CA3037">
          <w:t>Table 6.2A.2.</w:t>
        </w:r>
      </w:ins>
      <w:ins w:id="2341" w:author="R4-1816220" w:date="2018-11-21T09:17:00Z">
        <w:r>
          <w:t>4</w:t>
        </w:r>
      </w:ins>
      <w:ins w:id="2342" w:author="R4-1816220" w:date="2018-11-21T09:13:00Z">
        <w:r w:rsidRPr="00CA3037">
          <w:t>-1 Maximum power reduction (MPR</w:t>
        </w:r>
        <w:r w:rsidRPr="00CA3037">
          <w:rPr>
            <w:vertAlign w:val="subscript"/>
          </w:rPr>
          <w:t>C_CA</w:t>
        </w:r>
        <w:r w:rsidRPr="00CA3037">
          <w:t>) 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CA3037" w:rsidRPr="00CA3037" w14:paraId="35A20551" w14:textId="77777777" w:rsidTr="00A23EF4">
        <w:trPr>
          <w:jc w:val="center"/>
          <w:ins w:id="2343" w:author="R4-1816220" w:date="2018-11-21T09:13:00Z"/>
        </w:trPr>
        <w:tc>
          <w:tcPr>
            <w:tcW w:w="3983" w:type="dxa"/>
            <w:gridSpan w:val="2"/>
            <w:vMerge w:val="restart"/>
            <w:shd w:val="clear" w:color="auto" w:fill="auto"/>
          </w:tcPr>
          <w:p w14:paraId="62927345" w14:textId="77777777" w:rsidR="00CA3037" w:rsidRPr="00CA3037" w:rsidRDefault="00CA3037">
            <w:pPr>
              <w:pStyle w:val="TAH"/>
              <w:rPr>
                <w:ins w:id="2344" w:author="R4-1816220" w:date="2018-11-21T09:13:00Z"/>
              </w:rPr>
              <w:pPrChange w:id="2345" w:author="R4-1816220" w:date="2018-11-21T09:14:00Z">
                <w:pPr/>
              </w:pPrChange>
            </w:pPr>
          </w:p>
        </w:tc>
        <w:tc>
          <w:tcPr>
            <w:tcW w:w="5874" w:type="dxa"/>
            <w:gridSpan w:val="3"/>
            <w:shd w:val="clear" w:color="auto" w:fill="auto"/>
          </w:tcPr>
          <w:p w14:paraId="275CFEA7" w14:textId="77777777" w:rsidR="00CA3037" w:rsidRPr="00CA3037" w:rsidRDefault="00CA3037">
            <w:pPr>
              <w:pStyle w:val="TAH"/>
              <w:rPr>
                <w:ins w:id="2346" w:author="R4-1816220" w:date="2018-11-21T09:13:00Z"/>
              </w:rPr>
              <w:pPrChange w:id="2347" w:author="R4-1816220" w:date="2018-11-21T09:14:00Z">
                <w:pPr/>
              </w:pPrChange>
            </w:pPr>
            <w:ins w:id="2348" w:author="R4-1816220" w:date="2018-11-21T09:13:00Z">
              <w:r w:rsidRPr="00CA3037">
                <w:t>Cumulative aggregated bandwidth configuration</w:t>
              </w:r>
            </w:ins>
          </w:p>
        </w:tc>
      </w:tr>
      <w:tr w:rsidR="00CA3037" w:rsidRPr="00CA3037" w14:paraId="7E274BCD" w14:textId="77777777" w:rsidTr="00A23EF4">
        <w:trPr>
          <w:jc w:val="center"/>
          <w:ins w:id="2349" w:author="R4-1816220" w:date="2018-11-21T09:13:00Z"/>
        </w:trPr>
        <w:tc>
          <w:tcPr>
            <w:tcW w:w="3983" w:type="dxa"/>
            <w:gridSpan w:val="2"/>
            <w:vMerge/>
            <w:shd w:val="clear" w:color="auto" w:fill="auto"/>
          </w:tcPr>
          <w:p w14:paraId="23B2B431" w14:textId="77777777" w:rsidR="00CA3037" w:rsidRPr="00CA3037" w:rsidRDefault="00CA3037">
            <w:pPr>
              <w:pStyle w:val="TAH"/>
              <w:rPr>
                <w:ins w:id="2350" w:author="R4-1816220" w:date="2018-11-21T09:13:00Z"/>
              </w:rPr>
              <w:pPrChange w:id="2351" w:author="R4-1816220" w:date="2018-11-21T09:14:00Z">
                <w:pPr/>
              </w:pPrChange>
            </w:pPr>
          </w:p>
        </w:tc>
        <w:tc>
          <w:tcPr>
            <w:tcW w:w="2166" w:type="dxa"/>
            <w:shd w:val="clear" w:color="auto" w:fill="auto"/>
          </w:tcPr>
          <w:p w14:paraId="19B78562" w14:textId="16E397B4" w:rsidR="00CA3037" w:rsidRPr="00CA3037" w:rsidRDefault="00CA3037">
            <w:pPr>
              <w:pStyle w:val="TAH"/>
              <w:rPr>
                <w:ins w:id="2352" w:author="R4-1816220" w:date="2018-11-21T09:13:00Z"/>
              </w:rPr>
              <w:pPrChange w:id="2353" w:author="R4-1816220" w:date="2018-11-21T09:14:00Z">
                <w:pPr/>
              </w:pPrChange>
            </w:pPr>
            <w:ins w:id="2354" w:author="R4-1816220" w:date="2018-11-21T09:13:00Z">
              <w:r w:rsidRPr="00CA3037">
                <w:t>&lt; 400</w:t>
              </w:r>
            </w:ins>
            <w:ins w:id="2355" w:author="Editor" w:date="2018-11-28T18:37:00Z">
              <w:r w:rsidR="00CB4326">
                <w:t xml:space="preserve"> </w:t>
              </w:r>
            </w:ins>
            <w:ins w:id="2356" w:author="R4-1816220" w:date="2018-11-21T09:13:00Z">
              <w:r w:rsidRPr="00CA3037">
                <w:t>MHz</w:t>
              </w:r>
            </w:ins>
          </w:p>
        </w:tc>
        <w:tc>
          <w:tcPr>
            <w:tcW w:w="1854" w:type="dxa"/>
          </w:tcPr>
          <w:p w14:paraId="3084C251" w14:textId="293BE701" w:rsidR="00CA3037" w:rsidRPr="00CA3037" w:rsidRDefault="00CA3037">
            <w:pPr>
              <w:pStyle w:val="TAH"/>
              <w:rPr>
                <w:ins w:id="2357" w:author="R4-1816220" w:date="2018-11-21T09:13:00Z"/>
              </w:rPr>
              <w:pPrChange w:id="2358" w:author="R4-1816220" w:date="2018-11-21T09:14:00Z">
                <w:pPr/>
              </w:pPrChange>
            </w:pPr>
            <w:ins w:id="2359" w:author="R4-1816220" w:date="2018-11-21T09:13:00Z">
              <w:r w:rsidRPr="00CA3037">
                <w:t>&gt;=400</w:t>
              </w:r>
            </w:ins>
            <w:ins w:id="2360" w:author="Editor" w:date="2018-11-28T18:37:00Z">
              <w:r w:rsidR="00CB4326">
                <w:t xml:space="preserve"> </w:t>
              </w:r>
            </w:ins>
            <w:ins w:id="2361" w:author="R4-1816220" w:date="2018-11-21T09:13:00Z">
              <w:r w:rsidRPr="00CA3037">
                <w:t>M</w:t>
              </w:r>
            </w:ins>
            <w:ins w:id="2362" w:author="Editor" w:date="2018-11-28T18:37:00Z">
              <w:r w:rsidR="00CB4326">
                <w:t>Hz</w:t>
              </w:r>
            </w:ins>
            <w:ins w:id="2363" w:author="R4-1816220" w:date="2018-11-21T09:13:00Z">
              <w:r w:rsidRPr="00CA3037">
                <w:t xml:space="preserve"> and &lt;</w:t>
              </w:r>
            </w:ins>
            <w:ins w:id="2364" w:author="Editor" w:date="2018-11-28T18:37:00Z">
              <w:r w:rsidR="00CB4326">
                <w:t xml:space="preserve"> </w:t>
              </w:r>
            </w:ins>
            <w:ins w:id="2365" w:author="R4-1816220" w:date="2018-11-21T09:13:00Z">
              <w:r w:rsidRPr="00CA3037">
                <w:t>800</w:t>
              </w:r>
            </w:ins>
            <w:ins w:id="2366" w:author="Editor" w:date="2018-11-28T18:37:00Z">
              <w:r w:rsidR="00CB4326">
                <w:t xml:space="preserve"> </w:t>
              </w:r>
            </w:ins>
            <w:ins w:id="2367" w:author="R4-1816220" w:date="2018-11-21T09:13:00Z">
              <w:r w:rsidRPr="00CA3037">
                <w:t>M</w:t>
              </w:r>
            </w:ins>
            <w:ins w:id="2368" w:author="Editor" w:date="2018-11-28T18:37:00Z">
              <w:r w:rsidR="00CB4326">
                <w:t>Hz</w:t>
              </w:r>
            </w:ins>
          </w:p>
        </w:tc>
        <w:tc>
          <w:tcPr>
            <w:tcW w:w="1854" w:type="dxa"/>
          </w:tcPr>
          <w:p w14:paraId="701F5C5D" w14:textId="70B1211B" w:rsidR="00CA3037" w:rsidRPr="00CA3037" w:rsidRDefault="00CA3037">
            <w:pPr>
              <w:pStyle w:val="TAH"/>
              <w:rPr>
                <w:ins w:id="2369" w:author="R4-1816220" w:date="2018-11-21T09:13:00Z"/>
              </w:rPr>
              <w:pPrChange w:id="2370" w:author="R4-1816220" w:date="2018-11-21T09:14:00Z">
                <w:pPr/>
              </w:pPrChange>
            </w:pPr>
            <w:ins w:id="2371" w:author="R4-1816220" w:date="2018-11-21T09:13:00Z">
              <w:r w:rsidRPr="00CA3037">
                <w:t>&gt;=</w:t>
              </w:r>
            </w:ins>
            <w:ins w:id="2372" w:author="Editor" w:date="2018-11-28T18:37:00Z">
              <w:r w:rsidR="00CB4326">
                <w:t xml:space="preserve"> </w:t>
              </w:r>
            </w:ins>
            <w:ins w:id="2373" w:author="R4-1816220" w:date="2018-11-21T09:13:00Z">
              <w:r w:rsidRPr="00CA3037">
                <w:t>800</w:t>
              </w:r>
            </w:ins>
            <w:ins w:id="2374" w:author="Editor" w:date="2018-11-28T18:37:00Z">
              <w:r w:rsidR="00CB4326">
                <w:t xml:space="preserve"> </w:t>
              </w:r>
            </w:ins>
            <w:ins w:id="2375" w:author="R4-1816220" w:date="2018-11-21T09:13:00Z">
              <w:r w:rsidRPr="00CA3037">
                <w:t>M</w:t>
              </w:r>
            </w:ins>
            <w:ins w:id="2376" w:author="Editor" w:date="2018-11-28T18:37:00Z">
              <w:r w:rsidR="00CB4326">
                <w:t>Hz</w:t>
              </w:r>
            </w:ins>
            <w:ins w:id="2377" w:author="R4-1816220" w:date="2018-11-21T09:13:00Z">
              <w:r w:rsidRPr="00CA3037">
                <w:t xml:space="preserve"> and &lt;=</w:t>
              </w:r>
            </w:ins>
            <w:ins w:id="2378" w:author="Editor" w:date="2018-11-28T18:37:00Z">
              <w:r w:rsidR="00CB4326">
                <w:t xml:space="preserve"> </w:t>
              </w:r>
            </w:ins>
            <w:ins w:id="2379" w:author="R4-1816220" w:date="2018-11-21T09:13:00Z">
              <w:r w:rsidRPr="00CA3037">
                <w:t>1400</w:t>
              </w:r>
            </w:ins>
            <w:ins w:id="2380" w:author="Editor" w:date="2018-11-28T18:37:00Z">
              <w:r w:rsidR="00CB4326">
                <w:t xml:space="preserve"> </w:t>
              </w:r>
            </w:ins>
            <w:ins w:id="2381" w:author="R4-1816220" w:date="2018-11-21T09:13:00Z">
              <w:r w:rsidRPr="00CA3037">
                <w:t>M</w:t>
              </w:r>
            </w:ins>
            <w:ins w:id="2382" w:author="Editor" w:date="2018-11-28T18:37:00Z">
              <w:r w:rsidR="00CB4326">
                <w:t>Hz</w:t>
              </w:r>
            </w:ins>
          </w:p>
        </w:tc>
      </w:tr>
      <w:tr w:rsidR="00CA3037" w:rsidRPr="00CA3037" w14:paraId="30EB60A6" w14:textId="77777777" w:rsidTr="00A23EF4">
        <w:trPr>
          <w:jc w:val="center"/>
          <w:ins w:id="2383" w:author="R4-1816220" w:date="2018-11-21T09:13:00Z"/>
        </w:trPr>
        <w:tc>
          <w:tcPr>
            <w:tcW w:w="1995" w:type="dxa"/>
            <w:vMerge w:val="restart"/>
            <w:shd w:val="clear" w:color="auto" w:fill="auto"/>
            <w:vAlign w:val="center"/>
          </w:tcPr>
          <w:p w14:paraId="4493E697" w14:textId="77777777" w:rsidR="00CA3037" w:rsidRPr="00CA3037" w:rsidRDefault="00CA3037">
            <w:pPr>
              <w:pStyle w:val="TAC"/>
              <w:rPr>
                <w:ins w:id="2384" w:author="R4-1816220" w:date="2018-11-21T09:13:00Z"/>
              </w:rPr>
              <w:pPrChange w:id="2385" w:author="R4-1816220" w:date="2018-11-21T09:14:00Z">
                <w:pPr/>
              </w:pPrChange>
            </w:pPr>
            <w:ins w:id="2386" w:author="R4-1816220" w:date="2018-11-21T09:13:00Z">
              <w:r w:rsidRPr="00CA3037">
                <w:t>DFT-s-OFDM</w:t>
              </w:r>
            </w:ins>
          </w:p>
        </w:tc>
        <w:tc>
          <w:tcPr>
            <w:tcW w:w="1988" w:type="dxa"/>
            <w:shd w:val="clear" w:color="auto" w:fill="auto"/>
          </w:tcPr>
          <w:p w14:paraId="79021714" w14:textId="77777777" w:rsidR="00CA3037" w:rsidRPr="00CA3037" w:rsidRDefault="00CA3037">
            <w:pPr>
              <w:pStyle w:val="TAC"/>
              <w:rPr>
                <w:ins w:id="2387" w:author="R4-1816220" w:date="2018-11-21T09:13:00Z"/>
              </w:rPr>
              <w:pPrChange w:id="2388" w:author="R4-1816220" w:date="2018-11-21T09:14:00Z">
                <w:pPr/>
              </w:pPrChange>
            </w:pPr>
            <w:ins w:id="2389" w:author="R4-1816220" w:date="2018-11-21T09:13:00Z">
              <w:r w:rsidRPr="00CA3037">
                <w:t>Pi/2 BPSK</w:t>
              </w:r>
            </w:ins>
          </w:p>
        </w:tc>
        <w:tc>
          <w:tcPr>
            <w:tcW w:w="2166" w:type="dxa"/>
            <w:shd w:val="clear" w:color="auto" w:fill="auto"/>
          </w:tcPr>
          <w:p w14:paraId="603C4D81" w14:textId="77777777" w:rsidR="00CA3037" w:rsidRPr="00CA3037" w:rsidRDefault="00CA3037">
            <w:pPr>
              <w:pStyle w:val="TAC"/>
              <w:rPr>
                <w:ins w:id="2390" w:author="R4-1816220" w:date="2018-11-21T09:13:00Z"/>
              </w:rPr>
              <w:pPrChange w:id="2391" w:author="R4-1816220" w:date="2018-11-21T09:14:00Z">
                <w:pPr/>
              </w:pPrChange>
            </w:pPr>
            <w:ins w:id="2392" w:author="R4-1816220" w:date="2018-11-21T09:13:00Z">
              <w:r w:rsidRPr="00CA3037">
                <w:t xml:space="preserve"> 5.0</w:t>
              </w:r>
            </w:ins>
          </w:p>
        </w:tc>
        <w:tc>
          <w:tcPr>
            <w:tcW w:w="1854" w:type="dxa"/>
          </w:tcPr>
          <w:p w14:paraId="047635CB" w14:textId="77777777" w:rsidR="00CA3037" w:rsidRPr="00CA3037" w:rsidRDefault="00CA3037">
            <w:pPr>
              <w:pStyle w:val="TAC"/>
              <w:rPr>
                <w:ins w:id="2393" w:author="R4-1816220" w:date="2018-11-21T09:13:00Z"/>
              </w:rPr>
              <w:pPrChange w:id="2394" w:author="R4-1816220" w:date="2018-11-21T09:14:00Z">
                <w:pPr/>
              </w:pPrChange>
            </w:pPr>
            <w:ins w:id="2395" w:author="R4-1816220" w:date="2018-11-21T09:13:00Z">
              <w:r w:rsidRPr="00CA3037">
                <w:t>7.7</w:t>
              </w:r>
            </w:ins>
          </w:p>
        </w:tc>
        <w:tc>
          <w:tcPr>
            <w:tcW w:w="1854" w:type="dxa"/>
          </w:tcPr>
          <w:p w14:paraId="45FA5DC0" w14:textId="77777777" w:rsidR="00CA3037" w:rsidRPr="00CA3037" w:rsidRDefault="00CA3037">
            <w:pPr>
              <w:pStyle w:val="TAC"/>
              <w:rPr>
                <w:ins w:id="2396" w:author="R4-1816220" w:date="2018-11-21T09:13:00Z"/>
              </w:rPr>
              <w:pPrChange w:id="2397" w:author="R4-1816220" w:date="2018-11-21T09:14:00Z">
                <w:pPr/>
              </w:pPrChange>
            </w:pPr>
            <w:ins w:id="2398" w:author="R4-1816220" w:date="2018-11-21T09:13:00Z">
              <w:r w:rsidRPr="00CA3037">
                <w:t>[8.2]</w:t>
              </w:r>
            </w:ins>
          </w:p>
        </w:tc>
      </w:tr>
      <w:tr w:rsidR="00CA3037" w:rsidRPr="00CA3037" w14:paraId="6BA65E9E" w14:textId="77777777" w:rsidTr="00A23EF4">
        <w:trPr>
          <w:jc w:val="center"/>
          <w:ins w:id="2399" w:author="R4-1816220" w:date="2018-11-21T09:13:00Z"/>
        </w:trPr>
        <w:tc>
          <w:tcPr>
            <w:tcW w:w="1995" w:type="dxa"/>
            <w:vMerge/>
            <w:shd w:val="clear" w:color="auto" w:fill="auto"/>
            <w:vAlign w:val="center"/>
          </w:tcPr>
          <w:p w14:paraId="50E7883C" w14:textId="77777777" w:rsidR="00CA3037" w:rsidRPr="00CA3037" w:rsidRDefault="00CA3037">
            <w:pPr>
              <w:pStyle w:val="TAC"/>
              <w:rPr>
                <w:ins w:id="2400" w:author="R4-1816220" w:date="2018-11-21T09:13:00Z"/>
              </w:rPr>
              <w:pPrChange w:id="2401" w:author="R4-1816220" w:date="2018-11-21T09:14:00Z">
                <w:pPr/>
              </w:pPrChange>
            </w:pPr>
          </w:p>
        </w:tc>
        <w:tc>
          <w:tcPr>
            <w:tcW w:w="1988" w:type="dxa"/>
            <w:shd w:val="clear" w:color="auto" w:fill="auto"/>
          </w:tcPr>
          <w:p w14:paraId="5D624E05" w14:textId="77777777" w:rsidR="00CA3037" w:rsidRPr="00CA3037" w:rsidRDefault="00CA3037">
            <w:pPr>
              <w:pStyle w:val="TAC"/>
              <w:rPr>
                <w:ins w:id="2402" w:author="R4-1816220" w:date="2018-11-21T09:13:00Z"/>
              </w:rPr>
              <w:pPrChange w:id="2403" w:author="R4-1816220" w:date="2018-11-21T09:14:00Z">
                <w:pPr/>
              </w:pPrChange>
            </w:pPr>
            <w:ins w:id="2404" w:author="R4-1816220" w:date="2018-11-21T09:13:00Z">
              <w:r w:rsidRPr="00CA3037">
                <w:t>QPSK</w:t>
              </w:r>
            </w:ins>
          </w:p>
        </w:tc>
        <w:tc>
          <w:tcPr>
            <w:tcW w:w="2166" w:type="dxa"/>
            <w:shd w:val="clear" w:color="auto" w:fill="auto"/>
          </w:tcPr>
          <w:p w14:paraId="1F58090F" w14:textId="77777777" w:rsidR="00CA3037" w:rsidRPr="00CA3037" w:rsidRDefault="00CA3037">
            <w:pPr>
              <w:pStyle w:val="TAC"/>
              <w:rPr>
                <w:ins w:id="2405" w:author="R4-1816220" w:date="2018-11-21T09:13:00Z"/>
              </w:rPr>
              <w:pPrChange w:id="2406" w:author="R4-1816220" w:date="2018-11-21T09:14:00Z">
                <w:pPr/>
              </w:pPrChange>
            </w:pPr>
            <w:ins w:id="2407" w:author="R4-1816220" w:date="2018-11-21T09:13:00Z">
              <w:r w:rsidRPr="00CA3037" w:rsidDel="003E5500">
                <w:t xml:space="preserve"> </w:t>
              </w:r>
              <w:r w:rsidRPr="00CA3037">
                <w:t xml:space="preserve"> 5.0</w:t>
              </w:r>
            </w:ins>
          </w:p>
        </w:tc>
        <w:tc>
          <w:tcPr>
            <w:tcW w:w="1854" w:type="dxa"/>
          </w:tcPr>
          <w:p w14:paraId="0F6045DD" w14:textId="77777777" w:rsidR="00CA3037" w:rsidRPr="00CA3037" w:rsidRDefault="00CA3037">
            <w:pPr>
              <w:pStyle w:val="TAC"/>
              <w:rPr>
                <w:ins w:id="2408" w:author="R4-1816220" w:date="2018-11-21T09:13:00Z"/>
              </w:rPr>
              <w:pPrChange w:id="2409" w:author="R4-1816220" w:date="2018-11-21T09:14:00Z">
                <w:pPr/>
              </w:pPrChange>
            </w:pPr>
            <w:ins w:id="2410" w:author="R4-1816220" w:date="2018-11-21T09:13:00Z">
              <w:r w:rsidRPr="00CA3037">
                <w:t>7.7</w:t>
              </w:r>
            </w:ins>
          </w:p>
        </w:tc>
        <w:tc>
          <w:tcPr>
            <w:tcW w:w="1854" w:type="dxa"/>
          </w:tcPr>
          <w:p w14:paraId="7B64F8B6" w14:textId="77777777" w:rsidR="00CA3037" w:rsidRPr="00CA3037" w:rsidRDefault="00CA3037">
            <w:pPr>
              <w:pStyle w:val="TAC"/>
              <w:rPr>
                <w:ins w:id="2411" w:author="R4-1816220" w:date="2018-11-21T09:13:00Z"/>
              </w:rPr>
              <w:pPrChange w:id="2412" w:author="R4-1816220" w:date="2018-11-21T09:14:00Z">
                <w:pPr/>
              </w:pPrChange>
            </w:pPr>
            <w:ins w:id="2413" w:author="R4-1816220" w:date="2018-11-21T09:13:00Z">
              <w:r w:rsidRPr="00CA3037">
                <w:t>[8.2]</w:t>
              </w:r>
            </w:ins>
          </w:p>
        </w:tc>
      </w:tr>
      <w:tr w:rsidR="00CA3037" w:rsidRPr="00CA3037" w14:paraId="6FABD904" w14:textId="77777777" w:rsidTr="00A23EF4">
        <w:trPr>
          <w:jc w:val="center"/>
          <w:ins w:id="2414" w:author="R4-1816220" w:date="2018-11-21T09:13:00Z"/>
        </w:trPr>
        <w:tc>
          <w:tcPr>
            <w:tcW w:w="1995" w:type="dxa"/>
            <w:vMerge/>
            <w:shd w:val="clear" w:color="auto" w:fill="auto"/>
            <w:vAlign w:val="center"/>
          </w:tcPr>
          <w:p w14:paraId="6888C104" w14:textId="77777777" w:rsidR="00CA3037" w:rsidRPr="00CA3037" w:rsidRDefault="00CA3037">
            <w:pPr>
              <w:pStyle w:val="TAC"/>
              <w:rPr>
                <w:ins w:id="2415" w:author="R4-1816220" w:date="2018-11-21T09:13:00Z"/>
              </w:rPr>
              <w:pPrChange w:id="2416" w:author="R4-1816220" w:date="2018-11-21T09:14:00Z">
                <w:pPr/>
              </w:pPrChange>
            </w:pPr>
          </w:p>
        </w:tc>
        <w:tc>
          <w:tcPr>
            <w:tcW w:w="1988" w:type="dxa"/>
            <w:shd w:val="clear" w:color="auto" w:fill="auto"/>
          </w:tcPr>
          <w:p w14:paraId="6161ACC3" w14:textId="77777777" w:rsidR="00CA3037" w:rsidRPr="00CA3037" w:rsidRDefault="00CA3037">
            <w:pPr>
              <w:pStyle w:val="TAC"/>
              <w:rPr>
                <w:ins w:id="2417" w:author="R4-1816220" w:date="2018-11-21T09:13:00Z"/>
              </w:rPr>
              <w:pPrChange w:id="2418" w:author="R4-1816220" w:date="2018-11-21T09:14:00Z">
                <w:pPr/>
              </w:pPrChange>
            </w:pPr>
            <w:ins w:id="2419" w:author="R4-1816220" w:date="2018-11-21T09:13:00Z">
              <w:r w:rsidRPr="00CA3037">
                <w:t>16 QAM</w:t>
              </w:r>
            </w:ins>
          </w:p>
        </w:tc>
        <w:tc>
          <w:tcPr>
            <w:tcW w:w="2166" w:type="dxa"/>
            <w:shd w:val="clear" w:color="auto" w:fill="auto"/>
          </w:tcPr>
          <w:p w14:paraId="7B2DADC5" w14:textId="77777777" w:rsidR="00CA3037" w:rsidRPr="00CA3037" w:rsidRDefault="00CA3037">
            <w:pPr>
              <w:pStyle w:val="TAC"/>
              <w:rPr>
                <w:ins w:id="2420" w:author="R4-1816220" w:date="2018-11-21T09:13:00Z"/>
              </w:rPr>
              <w:pPrChange w:id="2421" w:author="R4-1816220" w:date="2018-11-21T09:14:00Z">
                <w:pPr/>
              </w:pPrChange>
            </w:pPr>
            <w:ins w:id="2422" w:author="R4-1816220" w:date="2018-11-21T09:13:00Z">
              <w:r w:rsidRPr="00CA3037">
                <w:t xml:space="preserve">  6,5</w:t>
              </w:r>
            </w:ins>
          </w:p>
        </w:tc>
        <w:tc>
          <w:tcPr>
            <w:tcW w:w="1854" w:type="dxa"/>
          </w:tcPr>
          <w:p w14:paraId="22706537" w14:textId="77777777" w:rsidR="00CA3037" w:rsidRPr="00CA3037" w:rsidRDefault="00CA3037">
            <w:pPr>
              <w:pStyle w:val="TAC"/>
              <w:rPr>
                <w:ins w:id="2423" w:author="R4-1816220" w:date="2018-11-21T09:13:00Z"/>
              </w:rPr>
              <w:pPrChange w:id="2424" w:author="R4-1816220" w:date="2018-11-21T09:14:00Z">
                <w:pPr/>
              </w:pPrChange>
            </w:pPr>
            <w:ins w:id="2425" w:author="R4-1816220" w:date="2018-11-21T09:13:00Z">
              <w:r w:rsidRPr="00CA3037">
                <w:t>8.7</w:t>
              </w:r>
            </w:ins>
          </w:p>
        </w:tc>
        <w:tc>
          <w:tcPr>
            <w:tcW w:w="1854" w:type="dxa"/>
          </w:tcPr>
          <w:p w14:paraId="4CE7B231" w14:textId="77777777" w:rsidR="00CA3037" w:rsidRPr="00CA3037" w:rsidRDefault="00CA3037">
            <w:pPr>
              <w:pStyle w:val="TAC"/>
              <w:rPr>
                <w:ins w:id="2426" w:author="R4-1816220" w:date="2018-11-21T09:13:00Z"/>
              </w:rPr>
              <w:pPrChange w:id="2427" w:author="R4-1816220" w:date="2018-11-21T09:14:00Z">
                <w:pPr/>
              </w:pPrChange>
            </w:pPr>
            <w:ins w:id="2428" w:author="R4-1816220" w:date="2018-11-21T09:13:00Z">
              <w:r w:rsidRPr="00CA3037">
                <w:t>[9.3]</w:t>
              </w:r>
            </w:ins>
          </w:p>
        </w:tc>
      </w:tr>
      <w:tr w:rsidR="00CA3037" w:rsidRPr="00CA3037" w14:paraId="350F4D3A" w14:textId="77777777" w:rsidTr="00A23EF4">
        <w:trPr>
          <w:jc w:val="center"/>
          <w:ins w:id="2429" w:author="R4-1816220" w:date="2018-11-21T09:13:00Z"/>
        </w:trPr>
        <w:tc>
          <w:tcPr>
            <w:tcW w:w="1995" w:type="dxa"/>
            <w:vMerge/>
            <w:shd w:val="clear" w:color="auto" w:fill="auto"/>
            <w:vAlign w:val="center"/>
          </w:tcPr>
          <w:p w14:paraId="2EB158C7" w14:textId="77777777" w:rsidR="00CA3037" w:rsidRPr="00CA3037" w:rsidRDefault="00CA3037">
            <w:pPr>
              <w:pStyle w:val="TAC"/>
              <w:rPr>
                <w:ins w:id="2430" w:author="R4-1816220" w:date="2018-11-21T09:13:00Z"/>
              </w:rPr>
              <w:pPrChange w:id="2431" w:author="R4-1816220" w:date="2018-11-21T09:14:00Z">
                <w:pPr/>
              </w:pPrChange>
            </w:pPr>
          </w:p>
        </w:tc>
        <w:tc>
          <w:tcPr>
            <w:tcW w:w="1988" w:type="dxa"/>
            <w:shd w:val="clear" w:color="auto" w:fill="auto"/>
          </w:tcPr>
          <w:p w14:paraId="64A79A8A" w14:textId="77777777" w:rsidR="00CA3037" w:rsidRPr="00CA3037" w:rsidRDefault="00CA3037">
            <w:pPr>
              <w:pStyle w:val="TAC"/>
              <w:rPr>
                <w:ins w:id="2432" w:author="R4-1816220" w:date="2018-11-21T09:13:00Z"/>
              </w:rPr>
              <w:pPrChange w:id="2433" w:author="R4-1816220" w:date="2018-11-21T09:14:00Z">
                <w:pPr/>
              </w:pPrChange>
            </w:pPr>
            <w:ins w:id="2434" w:author="R4-1816220" w:date="2018-11-21T09:13:00Z">
              <w:r w:rsidRPr="00CA3037">
                <w:t>64 QAM</w:t>
              </w:r>
            </w:ins>
          </w:p>
        </w:tc>
        <w:tc>
          <w:tcPr>
            <w:tcW w:w="2166" w:type="dxa"/>
            <w:shd w:val="clear" w:color="auto" w:fill="auto"/>
          </w:tcPr>
          <w:p w14:paraId="0CE08E95" w14:textId="77777777" w:rsidR="00CA3037" w:rsidRPr="00CA3037" w:rsidRDefault="00CA3037">
            <w:pPr>
              <w:pStyle w:val="TAC"/>
              <w:rPr>
                <w:ins w:id="2435" w:author="R4-1816220" w:date="2018-11-21T09:13:00Z"/>
              </w:rPr>
              <w:pPrChange w:id="2436" w:author="R4-1816220" w:date="2018-11-21T09:14:00Z">
                <w:pPr/>
              </w:pPrChange>
            </w:pPr>
            <w:ins w:id="2437" w:author="R4-1816220" w:date="2018-11-21T09:13:00Z">
              <w:r w:rsidRPr="00CA3037" w:rsidDel="003E5500">
                <w:t xml:space="preserve"> </w:t>
              </w:r>
              <w:r w:rsidRPr="00CA3037">
                <w:t xml:space="preserve"> 9.0</w:t>
              </w:r>
            </w:ins>
          </w:p>
        </w:tc>
        <w:tc>
          <w:tcPr>
            <w:tcW w:w="1854" w:type="dxa"/>
          </w:tcPr>
          <w:p w14:paraId="1DCA9391" w14:textId="77777777" w:rsidR="00CA3037" w:rsidRPr="00CA3037" w:rsidRDefault="00CA3037">
            <w:pPr>
              <w:pStyle w:val="TAC"/>
              <w:rPr>
                <w:ins w:id="2438" w:author="R4-1816220" w:date="2018-11-21T09:13:00Z"/>
              </w:rPr>
              <w:pPrChange w:id="2439" w:author="R4-1816220" w:date="2018-11-21T09:14:00Z">
                <w:pPr/>
              </w:pPrChange>
            </w:pPr>
            <w:ins w:id="2440" w:author="R4-1816220" w:date="2018-11-21T09:13:00Z">
              <w:r w:rsidRPr="00CA3037">
                <w:t>10.7</w:t>
              </w:r>
            </w:ins>
          </w:p>
        </w:tc>
        <w:tc>
          <w:tcPr>
            <w:tcW w:w="1854" w:type="dxa"/>
          </w:tcPr>
          <w:p w14:paraId="7F8BE64E" w14:textId="77777777" w:rsidR="00CA3037" w:rsidRPr="00CA3037" w:rsidRDefault="00CA3037">
            <w:pPr>
              <w:pStyle w:val="TAC"/>
              <w:rPr>
                <w:ins w:id="2441" w:author="R4-1816220" w:date="2018-11-21T09:13:00Z"/>
              </w:rPr>
              <w:pPrChange w:id="2442" w:author="R4-1816220" w:date="2018-11-21T09:14:00Z">
                <w:pPr/>
              </w:pPrChange>
            </w:pPr>
            <w:ins w:id="2443" w:author="R4-1816220" w:date="2018-11-21T09:13:00Z">
              <w:r w:rsidRPr="00CA3037">
                <w:t>[11.2]</w:t>
              </w:r>
            </w:ins>
          </w:p>
        </w:tc>
      </w:tr>
      <w:tr w:rsidR="00CA3037" w:rsidRPr="00CA3037" w14:paraId="371BA4E7" w14:textId="77777777" w:rsidTr="00A23EF4">
        <w:trPr>
          <w:jc w:val="center"/>
          <w:ins w:id="2444" w:author="R4-1816220" w:date="2018-11-21T09:13:00Z"/>
        </w:trPr>
        <w:tc>
          <w:tcPr>
            <w:tcW w:w="1995" w:type="dxa"/>
            <w:vMerge w:val="restart"/>
            <w:shd w:val="clear" w:color="auto" w:fill="auto"/>
            <w:vAlign w:val="center"/>
          </w:tcPr>
          <w:p w14:paraId="27126C89" w14:textId="77777777" w:rsidR="00CA3037" w:rsidRPr="00CA3037" w:rsidRDefault="00CA3037">
            <w:pPr>
              <w:pStyle w:val="TAC"/>
              <w:rPr>
                <w:ins w:id="2445" w:author="R4-1816220" w:date="2018-11-21T09:13:00Z"/>
              </w:rPr>
              <w:pPrChange w:id="2446" w:author="R4-1816220" w:date="2018-11-21T09:14:00Z">
                <w:pPr/>
              </w:pPrChange>
            </w:pPr>
            <w:ins w:id="2447" w:author="R4-1816220" w:date="2018-11-21T09:13:00Z">
              <w:r w:rsidRPr="00CA3037">
                <w:t>CP-OFDM</w:t>
              </w:r>
            </w:ins>
          </w:p>
        </w:tc>
        <w:tc>
          <w:tcPr>
            <w:tcW w:w="1988" w:type="dxa"/>
            <w:shd w:val="clear" w:color="auto" w:fill="auto"/>
          </w:tcPr>
          <w:p w14:paraId="08DA7BAB" w14:textId="77777777" w:rsidR="00CA3037" w:rsidRPr="00CA3037" w:rsidRDefault="00CA3037">
            <w:pPr>
              <w:pStyle w:val="TAC"/>
              <w:rPr>
                <w:ins w:id="2448" w:author="R4-1816220" w:date="2018-11-21T09:13:00Z"/>
              </w:rPr>
              <w:pPrChange w:id="2449" w:author="R4-1816220" w:date="2018-11-21T09:14:00Z">
                <w:pPr/>
              </w:pPrChange>
            </w:pPr>
            <w:ins w:id="2450" w:author="R4-1816220" w:date="2018-11-21T09:13:00Z">
              <w:r w:rsidRPr="00CA3037">
                <w:t>QPSK</w:t>
              </w:r>
            </w:ins>
          </w:p>
        </w:tc>
        <w:tc>
          <w:tcPr>
            <w:tcW w:w="2166" w:type="dxa"/>
            <w:shd w:val="clear" w:color="auto" w:fill="auto"/>
          </w:tcPr>
          <w:p w14:paraId="40C715EE" w14:textId="77777777" w:rsidR="00CA3037" w:rsidRPr="00CA3037" w:rsidRDefault="00CA3037">
            <w:pPr>
              <w:pStyle w:val="TAC"/>
              <w:rPr>
                <w:ins w:id="2451" w:author="R4-1816220" w:date="2018-11-21T09:13:00Z"/>
              </w:rPr>
              <w:pPrChange w:id="2452" w:author="R4-1816220" w:date="2018-11-21T09:14:00Z">
                <w:pPr/>
              </w:pPrChange>
            </w:pPr>
            <w:ins w:id="2453" w:author="R4-1816220" w:date="2018-11-21T09:13:00Z">
              <w:r w:rsidRPr="00CA3037">
                <w:t xml:space="preserve"> 5.0</w:t>
              </w:r>
            </w:ins>
          </w:p>
        </w:tc>
        <w:tc>
          <w:tcPr>
            <w:tcW w:w="1854" w:type="dxa"/>
          </w:tcPr>
          <w:p w14:paraId="30A117E4" w14:textId="77777777" w:rsidR="00CA3037" w:rsidRPr="00CA3037" w:rsidRDefault="00CA3037">
            <w:pPr>
              <w:pStyle w:val="TAC"/>
              <w:rPr>
                <w:ins w:id="2454" w:author="R4-1816220" w:date="2018-11-21T09:13:00Z"/>
              </w:rPr>
              <w:pPrChange w:id="2455" w:author="R4-1816220" w:date="2018-11-21T09:14:00Z">
                <w:pPr/>
              </w:pPrChange>
            </w:pPr>
            <w:ins w:id="2456" w:author="R4-1816220" w:date="2018-11-21T09:13:00Z">
              <w:r w:rsidRPr="00CA3037">
                <w:t>7.5</w:t>
              </w:r>
            </w:ins>
          </w:p>
        </w:tc>
        <w:tc>
          <w:tcPr>
            <w:tcW w:w="1854" w:type="dxa"/>
          </w:tcPr>
          <w:p w14:paraId="2F1E43CC" w14:textId="77777777" w:rsidR="00CA3037" w:rsidRPr="00CA3037" w:rsidRDefault="00CA3037">
            <w:pPr>
              <w:pStyle w:val="TAC"/>
              <w:rPr>
                <w:ins w:id="2457" w:author="R4-1816220" w:date="2018-11-21T09:13:00Z"/>
              </w:rPr>
              <w:pPrChange w:id="2458" w:author="R4-1816220" w:date="2018-11-21T09:14:00Z">
                <w:pPr/>
              </w:pPrChange>
            </w:pPr>
            <w:ins w:id="2459" w:author="R4-1816220" w:date="2018-11-21T09:13:00Z">
              <w:r w:rsidRPr="00CA3037">
                <w:t>[8.0]</w:t>
              </w:r>
            </w:ins>
          </w:p>
        </w:tc>
      </w:tr>
      <w:tr w:rsidR="00CA3037" w:rsidRPr="00CA3037" w14:paraId="3CAC9B08" w14:textId="77777777" w:rsidTr="00A23EF4">
        <w:trPr>
          <w:jc w:val="center"/>
          <w:ins w:id="2460" w:author="R4-1816220" w:date="2018-11-21T09:13:00Z"/>
        </w:trPr>
        <w:tc>
          <w:tcPr>
            <w:tcW w:w="1995" w:type="dxa"/>
            <w:vMerge/>
            <w:shd w:val="clear" w:color="auto" w:fill="auto"/>
          </w:tcPr>
          <w:p w14:paraId="3A9209CF" w14:textId="77777777" w:rsidR="00CA3037" w:rsidRPr="00CA3037" w:rsidRDefault="00CA3037">
            <w:pPr>
              <w:pStyle w:val="TAC"/>
              <w:rPr>
                <w:ins w:id="2461" w:author="R4-1816220" w:date="2018-11-21T09:13:00Z"/>
              </w:rPr>
              <w:pPrChange w:id="2462" w:author="R4-1816220" w:date="2018-11-21T09:14:00Z">
                <w:pPr/>
              </w:pPrChange>
            </w:pPr>
          </w:p>
        </w:tc>
        <w:tc>
          <w:tcPr>
            <w:tcW w:w="1988" w:type="dxa"/>
            <w:shd w:val="clear" w:color="auto" w:fill="auto"/>
          </w:tcPr>
          <w:p w14:paraId="0F8F2684" w14:textId="77777777" w:rsidR="00CA3037" w:rsidRPr="00CA3037" w:rsidRDefault="00CA3037">
            <w:pPr>
              <w:pStyle w:val="TAC"/>
              <w:rPr>
                <w:ins w:id="2463" w:author="R4-1816220" w:date="2018-11-21T09:13:00Z"/>
              </w:rPr>
              <w:pPrChange w:id="2464" w:author="R4-1816220" w:date="2018-11-21T09:14:00Z">
                <w:pPr/>
              </w:pPrChange>
            </w:pPr>
            <w:ins w:id="2465" w:author="R4-1816220" w:date="2018-11-21T09:13:00Z">
              <w:r w:rsidRPr="00CA3037">
                <w:t>16 QAM</w:t>
              </w:r>
            </w:ins>
          </w:p>
        </w:tc>
        <w:tc>
          <w:tcPr>
            <w:tcW w:w="2166" w:type="dxa"/>
            <w:shd w:val="clear" w:color="auto" w:fill="auto"/>
          </w:tcPr>
          <w:p w14:paraId="01C5410B" w14:textId="77777777" w:rsidR="00CA3037" w:rsidRPr="00CA3037" w:rsidRDefault="00CA3037">
            <w:pPr>
              <w:pStyle w:val="TAC"/>
              <w:rPr>
                <w:ins w:id="2466" w:author="R4-1816220" w:date="2018-11-21T09:13:00Z"/>
              </w:rPr>
              <w:pPrChange w:id="2467" w:author="R4-1816220" w:date="2018-11-21T09:14:00Z">
                <w:pPr/>
              </w:pPrChange>
            </w:pPr>
            <w:ins w:id="2468" w:author="R4-1816220" w:date="2018-11-21T09:13:00Z">
              <w:r w:rsidRPr="00CA3037" w:rsidDel="003E5500">
                <w:t xml:space="preserve"> </w:t>
              </w:r>
              <w:r w:rsidRPr="00CA3037">
                <w:t xml:space="preserve"> 6.5</w:t>
              </w:r>
            </w:ins>
          </w:p>
        </w:tc>
        <w:tc>
          <w:tcPr>
            <w:tcW w:w="1854" w:type="dxa"/>
          </w:tcPr>
          <w:p w14:paraId="075CE11F" w14:textId="77777777" w:rsidR="00CA3037" w:rsidRPr="00CA3037" w:rsidRDefault="00CA3037">
            <w:pPr>
              <w:pStyle w:val="TAC"/>
              <w:rPr>
                <w:ins w:id="2469" w:author="R4-1816220" w:date="2018-11-21T09:13:00Z"/>
              </w:rPr>
              <w:pPrChange w:id="2470" w:author="R4-1816220" w:date="2018-11-21T09:14:00Z">
                <w:pPr/>
              </w:pPrChange>
            </w:pPr>
            <w:ins w:id="2471" w:author="R4-1816220" w:date="2018-11-21T09:13:00Z">
              <w:r w:rsidRPr="00CA3037">
                <w:t>8.7</w:t>
              </w:r>
            </w:ins>
          </w:p>
        </w:tc>
        <w:tc>
          <w:tcPr>
            <w:tcW w:w="1854" w:type="dxa"/>
          </w:tcPr>
          <w:p w14:paraId="1135167E" w14:textId="77777777" w:rsidR="00CA3037" w:rsidRPr="00CA3037" w:rsidRDefault="00CA3037">
            <w:pPr>
              <w:pStyle w:val="TAC"/>
              <w:rPr>
                <w:ins w:id="2472" w:author="R4-1816220" w:date="2018-11-21T09:13:00Z"/>
              </w:rPr>
              <w:pPrChange w:id="2473" w:author="R4-1816220" w:date="2018-11-21T09:14:00Z">
                <w:pPr/>
              </w:pPrChange>
            </w:pPr>
            <w:ins w:id="2474" w:author="R4-1816220" w:date="2018-11-21T09:13:00Z">
              <w:r w:rsidRPr="00CA3037">
                <w:t>[9.2]</w:t>
              </w:r>
            </w:ins>
          </w:p>
        </w:tc>
      </w:tr>
      <w:tr w:rsidR="00CA3037" w:rsidRPr="00CA3037" w14:paraId="2DFA15AA" w14:textId="77777777" w:rsidTr="00A23EF4">
        <w:trPr>
          <w:jc w:val="center"/>
          <w:ins w:id="2475" w:author="R4-1816220" w:date="2018-11-21T09:13:00Z"/>
        </w:trPr>
        <w:tc>
          <w:tcPr>
            <w:tcW w:w="1995" w:type="dxa"/>
            <w:vMerge/>
            <w:shd w:val="clear" w:color="auto" w:fill="auto"/>
          </w:tcPr>
          <w:p w14:paraId="44C4667F" w14:textId="77777777" w:rsidR="00CA3037" w:rsidRPr="00CA3037" w:rsidRDefault="00CA3037">
            <w:pPr>
              <w:pStyle w:val="TAC"/>
              <w:rPr>
                <w:ins w:id="2476" w:author="R4-1816220" w:date="2018-11-21T09:13:00Z"/>
              </w:rPr>
              <w:pPrChange w:id="2477" w:author="R4-1816220" w:date="2018-11-21T09:14:00Z">
                <w:pPr/>
              </w:pPrChange>
            </w:pPr>
          </w:p>
        </w:tc>
        <w:tc>
          <w:tcPr>
            <w:tcW w:w="1988" w:type="dxa"/>
            <w:shd w:val="clear" w:color="auto" w:fill="auto"/>
          </w:tcPr>
          <w:p w14:paraId="3D9CFD8A" w14:textId="77777777" w:rsidR="00CA3037" w:rsidRPr="00CA3037" w:rsidRDefault="00CA3037">
            <w:pPr>
              <w:pStyle w:val="TAC"/>
              <w:rPr>
                <w:ins w:id="2478" w:author="R4-1816220" w:date="2018-11-21T09:13:00Z"/>
              </w:rPr>
              <w:pPrChange w:id="2479" w:author="R4-1816220" w:date="2018-11-21T09:14:00Z">
                <w:pPr/>
              </w:pPrChange>
            </w:pPr>
            <w:ins w:id="2480" w:author="R4-1816220" w:date="2018-11-21T09:13:00Z">
              <w:r w:rsidRPr="00CA3037">
                <w:t>64 QAM</w:t>
              </w:r>
            </w:ins>
          </w:p>
        </w:tc>
        <w:tc>
          <w:tcPr>
            <w:tcW w:w="2166" w:type="dxa"/>
            <w:shd w:val="clear" w:color="auto" w:fill="auto"/>
          </w:tcPr>
          <w:p w14:paraId="4AB76415" w14:textId="77777777" w:rsidR="00CA3037" w:rsidRPr="00CA3037" w:rsidRDefault="00CA3037">
            <w:pPr>
              <w:pStyle w:val="TAC"/>
              <w:rPr>
                <w:ins w:id="2481" w:author="R4-1816220" w:date="2018-11-21T09:13:00Z"/>
              </w:rPr>
              <w:pPrChange w:id="2482" w:author="R4-1816220" w:date="2018-11-21T09:14:00Z">
                <w:pPr/>
              </w:pPrChange>
            </w:pPr>
            <w:ins w:id="2483" w:author="R4-1816220" w:date="2018-11-21T09:13:00Z">
              <w:r w:rsidRPr="00CA3037">
                <w:t xml:space="preserve">  9.0</w:t>
              </w:r>
            </w:ins>
          </w:p>
        </w:tc>
        <w:tc>
          <w:tcPr>
            <w:tcW w:w="1854" w:type="dxa"/>
          </w:tcPr>
          <w:p w14:paraId="7887685F" w14:textId="77777777" w:rsidR="00CA3037" w:rsidRPr="00CA3037" w:rsidRDefault="00CA3037">
            <w:pPr>
              <w:pStyle w:val="TAC"/>
              <w:rPr>
                <w:ins w:id="2484" w:author="R4-1816220" w:date="2018-11-21T09:13:00Z"/>
              </w:rPr>
              <w:pPrChange w:id="2485" w:author="R4-1816220" w:date="2018-11-21T09:14:00Z">
                <w:pPr/>
              </w:pPrChange>
            </w:pPr>
            <w:ins w:id="2486" w:author="R4-1816220" w:date="2018-11-21T09:13:00Z">
              <w:r w:rsidRPr="00CA3037">
                <w:t>10.7</w:t>
              </w:r>
            </w:ins>
          </w:p>
        </w:tc>
        <w:tc>
          <w:tcPr>
            <w:tcW w:w="1854" w:type="dxa"/>
          </w:tcPr>
          <w:p w14:paraId="7DBBF02E" w14:textId="77777777" w:rsidR="00CA3037" w:rsidRPr="00CA3037" w:rsidRDefault="00CA3037">
            <w:pPr>
              <w:pStyle w:val="TAC"/>
              <w:rPr>
                <w:ins w:id="2487" w:author="R4-1816220" w:date="2018-11-21T09:13:00Z"/>
              </w:rPr>
              <w:pPrChange w:id="2488" w:author="R4-1816220" w:date="2018-11-21T09:14:00Z">
                <w:pPr/>
              </w:pPrChange>
            </w:pPr>
            <w:ins w:id="2489" w:author="R4-1816220" w:date="2018-11-21T09:13:00Z">
              <w:r w:rsidRPr="00CA3037">
                <w:t>[11.2]</w:t>
              </w:r>
            </w:ins>
          </w:p>
        </w:tc>
      </w:tr>
    </w:tbl>
    <w:p w14:paraId="6E1DE575" w14:textId="77777777" w:rsidR="00CA3037" w:rsidRPr="00CA3037" w:rsidRDefault="00CA3037" w:rsidP="00CA3037">
      <w:pPr>
        <w:rPr>
          <w:ins w:id="2490" w:author="R4-1816220" w:date="2018-11-21T09:13:00Z"/>
        </w:rPr>
      </w:pPr>
    </w:p>
    <w:p w14:paraId="0BF8BD62" w14:textId="77777777" w:rsidR="00CA3037" w:rsidRPr="00CA3037" w:rsidRDefault="00CA3037" w:rsidP="00CA3037">
      <w:pPr>
        <w:rPr>
          <w:ins w:id="2491" w:author="R4-1816220" w:date="2018-11-21T09:13:00Z"/>
        </w:rPr>
      </w:pPr>
      <w:ins w:id="2492" w:author="R4-1816220" w:date="2018-11-21T09:13:00Z">
        <w:r w:rsidRPr="00CA3037">
          <w:t>When different waveform types exist across CCs, the requirement is set by the waveform type used in the configuration with the highest contiguous MPR.</w:t>
        </w:r>
      </w:ins>
    </w:p>
    <w:p w14:paraId="60860016" w14:textId="77777777" w:rsidR="00CA3037" w:rsidRPr="00CA3037" w:rsidRDefault="00CA3037" w:rsidP="00CA3037">
      <w:pPr>
        <w:rPr>
          <w:ins w:id="2493" w:author="R4-1816220" w:date="2018-11-21T09:13:00Z"/>
        </w:rPr>
      </w:pPr>
      <w:ins w:id="2494" w:author="R4-1816220" w:date="2018-11-21T09:13:00Z">
        <w:r w:rsidRPr="00CA3037">
          <w:t>For non-contiguous RB allocations, the following rule for MPR applies:</w:t>
        </w:r>
      </w:ins>
    </w:p>
    <w:p w14:paraId="0FBE41A2" w14:textId="77777777" w:rsidR="00CA3037" w:rsidRPr="00CA3037" w:rsidRDefault="00CA3037">
      <w:pPr>
        <w:pStyle w:val="EQ"/>
        <w:jc w:val="center"/>
        <w:rPr>
          <w:ins w:id="2495" w:author="R4-1816220" w:date="2018-11-21T09:13:00Z"/>
        </w:rPr>
        <w:pPrChange w:id="2496" w:author="R4-1816220" w:date="2018-11-21T09:16:00Z">
          <w:pPr/>
        </w:pPrChange>
      </w:pPr>
      <w:ins w:id="2497" w:author="R4-1816220" w:date="2018-11-21T09:13:00Z">
        <w:r w:rsidRPr="00CA3037">
          <w:t>MPR = max(MPR</w:t>
        </w:r>
        <w:r w:rsidRPr="00CA3037">
          <w:rPr>
            <w:vertAlign w:val="subscript"/>
          </w:rPr>
          <w:t>C_CA</w:t>
        </w:r>
        <w:r w:rsidRPr="00CA3037">
          <w:t xml:space="preserve">, -10*A +7.0) </w:t>
        </w:r>
      </w:ins>
    </w:p>
    <w:p w14:paraId="10E89E13" w14:textId="77777777" w:rsidR="00CA3037" w:rsidRPr="00CA3037" w:rsidRDefault="00CA3037" w:rsidP="00CA3037">
      <w:pPr>
        <w:rPr>
          <w:ins w:id="2498" w:author="R4-1816220" w:date="2018-11-21T09:13:00Z"/>
        </w:rPr>
      </w:pPr>
      <w:ins w:id="2499" w:author="R4-1816220" w:date="2018-11-21T09:13:00Z">
        <w:r w:rsidRPr="00CA3037">
          <w:t>Where:</w:t>
        </w:r>
      </w:ins>
    </w:p>
    <w:p w14:paraId="4704F78C" w14:textId="77777777" w:rsidR="00CA3037" w:rsidRPr="00CA3037" w:rsidRDefault="00CA3037">
      <w:pPr>
        <w:pStyle w:val="B10"/>
        <w:rPr>
          <w:ins w:id="2500" w:author="R4-1816220" w:date="2018-11-21T09:13:00Z"/>
          <w:vertAlign w:val="subscript"/>
        </w:rPr>
        <w:pPrChange w:id="2501" w:author="R4-1816220" w:date="2018-11-21T09:16:00Z">
          <w:pPr/>
        </w:pPrChange>
      </w:pPr>
      <w:ins w:id="2502"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24999BFD" w14:textId="77777777" w:rsidR="00CA3037" w:rsidRPr="00CA3037" w:rsidRDefault="00CA3037">
      <w:pPr>
        <w:pStyle w:val="B10"/>
        <w:rPr>
          <w:ins w:id="2503" w:author="R4-1816220" w:date="2018-11-21T09:13:00Z"/>
        </w:rPr>
        <w:pPrChange w:id="2504" w:author="R4-1816220" w:date="2018-11-21T09:16:00Z">
          <w:pPr/>
        </w:pPrChange>
      </w:pPr>
      <w:ins w:id="2505" w:author="R4-1816220" w:date="2018-11-21T09:13:00Z">
        <w:r w:rsidRPr="00CA3037">
          <w:t>N</w:t>
        </w:r>
        <w:r w:rsidRPr="00CA3037">
          <w:rPr>
            <w:vertAlign w:val="subscript"/>
          </w:rPr>
          <w:t>RB_alloc</w:t>
        </w:r>
        <w:r w:rsidRPr="00CA3037">
          <w:t xml:space="preserve"> is the total number of simultaneously transmitted UL RBs</w:t>
        </w:r>
      </w:ins>
    </w:p>
    <w:p w14:paraId="3402027E" w14:textId="77777777" w:rsidR="00CA3037" w:rsidRPr="00CA3037" w:rsidRDefault="00CA3037">
      <w:pPr>
        <w:pStyle w:val="B10"/>
        <w:rPr>
          <w:ins w:id="2506" w:author="R4-1816220" w:date="2018-11-21T09:13:00Z"/>
        </w:rPr>
        <w:pPrChange w:id="2507" w:author="R4-1816220" w:date="2018-11-21T09:16:00Z">
          <w:pPr/>
        </w:pPrChange>
      </w:pPr>
      <w:ins w:id="2508"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4C265D7C" w14:textId="77777777" w:rsidR="00CA3037" w:rsidRPr="00CA3037" w:rsidRDefault="00CA3037">
      <w:pPr>
        <w:pStyle w:val="Heading4"/>
        <w:rPr>
          <w:ins w:id="2509" w:author="R4-1816220" w:date="2018-11-21T09:13:00Z"/>
        </w:rPr>
        <w:pPrChange w:id="2510" w:author="R4-1816220" w:date="2018-11-21T09:14:00Z">
          <w:pPr/>
        </w:pPrChange>
      </w:pPr>
      <w:ins w:id="2511" w:author="R4-1816220" w:date="2018-11-21T09:13:00Z">
        <w:r w:rsidRPr="00CA3037">
          <w:lastRenderedPageBreak/>
          <w:t>6.2A.2.4</w:t>
        </w:r>
        <w:r w:rsidRPr="00CA3037">
          <w:tab/>
          <w:t xml:space="preserve">Maximum output power reduction for power class 4 </w:t>
        </w:r>
      </w:ins>
    </w:p>
    <w:p w14:paraId="2111EDB1" w14:textId="0D73E7E5" w:rsidR="00E4097B" w:rsidRPr="00676D92" w:rsidDel="00CA3037" w:rsidRDefault="00E4097B" w:rsidP="00E4097B">
      <w:pPr>
        <w:rPr>
          <w:del w:id="2512" w:author="R4-1816220" w:date="2018-11-21T09:13:00Z"/>
        </w:rPr>
      </w:pPr>
      <w:del w:id="2513" w:author="R4-1816220" w:date="2018-11-21T09:13:00Z">
        <w:r w:rsidRPr="00676D92" w:rsidDel="00CA3037">
          <w:delText>For intra-band contiguous carrier aggregation, UE is allowed to reduce the maximum output power due to higher order modulations and transmit bandwidth configurations for aggregated bandwidth less than 400 MHz. The allowed maximum power reduction (MPR) is defined in Table 6.2A.2-1. The requirement is defined for 2 equal, contiguous CCs, with a single contiguous RB allocation that encloses the inter-CC gap, and with the same type of waveform in both CCs.</w:delText>
        </w:r>
      </w:del>
    </w:p>
    <w:p w14:paraId="47D87398" w14:textId="701947E5" w:rsidR="00AA43A2" w:rsidRPr="00676D92" w:rsidDel="00CA3037" w:rsidRDefault="00E4097B">
      <w:pPr>
        <w:pStyle w:val="TH"/>
        <w:rPr>
          <w:del w:id="2514" w:author="R4-1816220" w:date="2018-11-21T09:13:00Z"/>
        </w:rPr>
      </w:pPr>
      <w:del w:id="2515" w:author="R4-1816220" w:date="2018-11-21T09:13:00Z">
        <w:r w:rsidRPr="00676D92" w:rsidDel="00CA3037">
          <w:delText>Table 6.2A.2-1 Maximum power reduction (MPR) for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rsidDel="00CA3037" w14:paraId="70A88A4C" w14:textId="1031AC72" w:rsidTr="0005198B">
        <w:trPr>
          <w:jc w:val="center"/>
          <w:del w:id="2516" w:author="R4-1816220" w:date="2018-11-21T09:13:00Z"/>
        </w:trPr>
        <w:tc>
          <w:tcPr>
            <w:tcW w:w="4928" w:type="dxa"/>
            <w:gridSpan w:val="2"/>
            <w:vMerge w:val="restart"/>
            <w:shd w:val="clear" w:color="auto" w:fill="auto"/>
          </w:tcPr>
          <w:p w14:paraId="55D77552" w14:textId="14E80BC3" w:rsidR="00E4097B" w:rsidRPr="00676D92" w:rsidDel="00CA3037" w:rsidRDefault="00E4097B" w:rsidP="00F16A7F">
            <w:pPr>
              <w:pStyle w:val="TAH"/>
              <w:rPr>
                <w:del w:id="2517" w:author="R4-1816220" w:date="2018-11-21T09:13:00Z"/>
              </w:rPr>
            </w:pPr>
          </w:p>
        </w:tc>
        <w:tc>
          <w:tcPr>
            <w:tcW w:w="2465" w:type="dxa"/>
            <w:shd w:val="clear" w:color="auto" w:fill="auto"/>
          </w:tcPr>
          <w:p w14:paraId="45BCA23B" w14:textId="4A3C8E73" w:rsidR="00E4097B" w:rsidRPr="00676D92" w:rsidDel="00CA3037" w:rsidRDefault="00E4097B" w:rsidP="00F16A7F">
            <w:pPr>
              <w:pStyle w:val="TAH"/>
              <w:rPr>
                <w:del w:id="2518" w:author="R4-1816220" w:date="2018-11-21T09:13:00Z"/>
              </w:rPr>
            </w:pPr>
            <w:del w:id="2519" w:author="R4-1816220" w:date="2018-11-21T09:13:00Z">
              <w:r w:rsidRPr="00676D92" w:rsidDel="00CA3037">
                <w:delText xml:space="preserve">Aggregated </w:delText>
              </w:r>
              <w:r w:rsidR="00537AF4" w:rsidRPr="00676D92" w:rsidDel="00CA3037">
                <w:delText>channel bandwidth</w:delText>
              </w:r>
            </w:del>
          </w:p>
        </w:tc>
      </w:tr>
      <w:tr w:rsidR="00676D92" w:rsidRPr="00676D92" w:rsidDel="00CA3037" w14:paraId="1E1B7134" w14:textId="30973DC0" w:rsidTr="0005198B">
        <w:trPr>
          <w:jc w:val="center"/>
          <w:del w:id="2520" w:author="R4-1816220" w:date="2018-11-21T09:13:00Z"/>
        </w:trPr>
        <w:tc>
          <w:tcPr>
            <w:tcW w:w="4928" w:type="dxa"/>
            <w:gridSpan w:val="2"/>
            <w:vMerge/>
            <w:shd w:val="clear" w:color="auto" w:fill="auto"/>
          </w:tcPr>
          <w:p w14:paraId="0CCE6FC9" w14:textId="5CB13CA5" w:rsidR="00E4097B" w:rsidRPr="00676D92" w:rsidDel="00CA3037" w:rsidRDefault="00E4097B" w:rsidP="00F16A7F">
            <w:pPr>
              <w:pStyle w:val="TAH"/>
              <w:rPr>
                <w:del w:id="2521" w:author="R4-1816220" w:date="2018-11-21T09:13:00Z"/>
              </w:rPr>
            </w:pPr>
          </w:p>
        </w:tc>
        <w:tc>
          <w:tcPr>
            <w:tcW w:w="2465" w:type="dxa"/>
            <w:shd w:val="clear" w:color="auto" w:fill="auto"/>
          </w:tcPr>
          <w:p w14:paraId="66A33454" w14:textId="74BA77EA" w:rsidR="00E4097B" w:rsidRPr="00676D92" w:rsidDel="00CA3037" w:rsidRDefault="00E4097B" w:rsidP="00F16A7F">
            <w:pPr>
              <w:pStyle w:val="TAH"/>
              <w:rPr>
                <w:del w:id="2522" w:author="R4-1816220" w:date="2018-11-21T09:13:00Z"/>
              </w:rPr>
            </w:pPr>
            <w:del w:id="2523" w:author="R4-1816220" w:date="2018-11-21T09:13:00Z">
              <w:r w:rsidRPr="00676D92" w:rsidDel="00CA3037">
                <w:delText>&lt; 400MHz</w:delText>
              </w:r>
            </w:del>
          </w:p>
        </w:tc>
      </w:tr>
      <w:tr w:rsidR="00676D92" w:rsidRPr="00676D92" w:rsidDel="00CA3037" w14:paraId="6C58AF0D" w14:textId="2A828A44" w:rsidTr="0005198B">
        <w:trPr>
          <w:jc w:val="center"/>
          <w:del w:id="2524" w:author="R4-1816220" w:date="2018-11-21T09:13:00Z"/>
        </w:trPr>
        <w:tc>
          <w:tcPr>
            <w:tcW w:w="2464" w:type="dxa"/>
            <w:vMerge w:val="restart"/>
            <w:shd w:val="clear" w:color="auto" w:fill="auto"/>
            <w:vAlign w:val="center"/>
          </w:tcPr>
          <w:p w14:paraId="1DD2A6F1" w14:textId="771D2C1D" w:rsidR="00E4097B" w:rsidRPr="00676D92" w:rsidDel="00CA3037" w:rsidRDefault="00E4097B" w:rsidP="00F16A7F">
            <w:pPr>
              <w:pStyle w:val="TAC"/>
              <w:rPr>
                <w:del w:id="2525" w:author="R4-1816220" w:date="2018-11-21T09:13:00Z"/>
              </w:rPr>
            </w:pPr>
            <w:del w:id="2526" w:author="R4-1816220" w:date="2018-11-21T09:13:00Z">
              <w:r w:rsidRPr="00676D92" w:rsidDel="00CA3037">
                <w:delText>DFT-s-OFDM</w:delText>
              </w:r>
            </w:del>
          </w:p>
        </w:tc>
        <w:tc>
          <w:tcPr>
            <w:tcW w:w="2464" w:type="dxa"/>
            <w:shd w:val="clear" w:color="auto" w:fill="auto"/>
          </w:tcPr>
          <w:p w14:paraId="355B373B" w14:textId="6499830C" w:rsidR="00E4097B" w:rsidRPr="00676D92" w:rsidDel="00CA3037" w:rsidRDefault="00E4097B" w:rsidP="00F16A7F">
            <w:pPr>
              <w:pStyle w:val="TAC"/>
              <w:rPr>
                <w:del w:id="2527" w:author="R4-1816220" w:date="2018-11-21T09:13:00Z"/>
              </w:rPr>
            </w:pPr>
            <w:del w:id="2528" w:author="R4-1816220" w:date="2018-11-21T09:13:00Z">
              <w:r w:rsidRPr="00676D92" w:rsidDel="00CA3037">
                <w:delText>Pi/2 BPSK</w:delText>
              </w:r>
            </w:del>
          </w:p>
        </w:tc>
        <w:tc>
          <w:tcPr>
            <w:tcW w:w="2465" w:type="dxa"/>
            <w:shd w:val="clear" w:color="auto" w:fill="auto"/>
          </w:tcPr>
          <w:p w14:paraId="07629772" w14:textId="2D016B6A" w:rsidR="00E4097B" w:rsidRPr="00676D92" w:rsidDel="00CA3037" w:rsidRDefault="00E4097B" w:rsidP="00F16A7F">
            <w:pPr>
              <w:pStyle w:val="TAC"/>
              <w:rPr>
                <w:del w:id="2529" w:author="R4-1816220" w:date="2018-11-21T09:13:00Z"/>
              </w:rPr>
            </w:pPr>
            <w:del w:id="2530" w:author="R4-1816220" w:date="2018-11-21T09:13:00Z">
              <w:r w:rsidRPr="00676D92" w:rsidDel="00CA3037">
                <w:delText>[5.0]</w:delText>
              </w:r>
            </w:del>
          </w:p>
        </w:tc>
      </w:tr>
      <w:tr w:rsidR="00676D92" w:rsidRPr="00676D92" w:rsidDel="00CA3037" w14:paraId="57069BB5" w14:textId="76DAB0EC" w:rsidTr="0005198B">
        <w:trPr>
          <w:jc w:val="center"/>
          <w:del w:id="2531" w:author="R4-1816220" w:date="2018-11-21T09:13:00Z"/>
        </w:trPr>
        <w:tc>
          <w:tcPr>
            <w:tcW w:w="2464" w:type="dxa"/>
            <w:vMerge/>
            <w:shd w:val="clear" w:color="auto" w:fill="auto"/>
            <w:vAlign w:val="center"/>
          </w:tcPr>
          <w:p w14:paraId="2140803C" w14:textId="6CFF147D" w:rsidR="00E4097B" w:rsidRPr="00676D92" w:rsidDel="00CA3037" w:rsidRDefault="00E4097B" w:rsidP="00F16A7F">
            <w:pPr>
              <w:pStyle w:val="TAC"/>
              <w:rPr>
                <w:del w:id="2532" w:author="R4-1816220" w:date="2018-11-21T09:13:00Z"/>
              </w:rPr>
            </w:pPr>
          </w:p>
        </w:tc>
        <w:tc>
          <w:tcPr>
            <w:tcW w:w="2464" w:type="dxa"/>
            <w:shd w:val="clear" w:color="auto" w:fill="auto"/>
          </w:tcPr>
          <w:p w14:paraId="428430AC" w14:textId="7A7B5E2E" w:rsidR="00E4097B" w:rsidRPr="00676D92" w:rsidDel="00CA3037" w:rsidRDefault="00E4097B" w:rsidP="00F16A7F">
            <w:pPr>
              <w:pStyle w:val="TAC"/>
              <w:rPr>
                <w:del w:id="2533" w:author="R4-1816220" w:date="2018-11-21T09:13:00Z"/>
              </w:rPr>
            </w:pPr>
            <w:del w:id="2534" w:author="R4-1816220" w:date="2018-11-21T09:13:00Z">
              <w:r w:rsidRPr="00676D92" w:rsidDel="00CA3037">
                <w:delText>QPSK</w:delText>
              </w:r>
            </w:del>
          </w:p>
        </w:tc>
        <w:tc>
          <w:tcPr>
            <w:tcW w:w="2465" w:type="dxa"/>
            <w:shd w:val="clear" w:color="auto" w:fill="auto"/>
          </w:tcPr>
          <w:p w14:paraId="644C1D22" w14:textId="450BF59F" w:rsidR="00E4097B" w:rsidRPr="00676D92" w:rsidDel="00CA3037" w:rsidRDefault="00E4097B" w:rsidP="00F16A7F">
            <w:pPr>
              <w:pStyle w:val="TAC"/>
              <w:rPr>
                <w:del w:id="2535" w:author="R4-1816220" w:date="2018-11-21T09:13:00Z"/>
              </w:rPr>
            </w:pPr>
            <w:del w:id="2536" w:author="R4-1816220" w:date="2018-11-21T09:13:00Z">
              <w:r w:rsidRPr="00676D92" w:rsidDel="00CA3037">
                <w:delText>[5.0]</w:delText>
              </w:r>
            </w:del>
          </w:p>
        </w:tc>
      </w:tr>
      <w:tr w:rsidR="00676D92" w:rsidRPr="00676D92" w:rsidDel="00CA3037" w14:paraId="1B7CB6D9" w14:textId="51315197" w:rsidTr="0005198B">
        <w:trPr>
          <w:jc w:val="center"/>
          <w:del w:id="2537" w:author="R4-1816220" w:date="2018-11-21T09:13:00Z"/>
        </w:trPr>
        <w:tc>
          <w:tcPr>
            <w:tcW w:w="2464" w:type="dxa"/>
            <w:vMerge/>
            <w:shd w:val="clear" w:color="auto" w:fill="auto"/>
            <w:vAlign w:val="center"/>
          </w:tcPr>
          <w:p w14:paraId="33906059" w14:textId="3EC2379C" w:rsidR="00E4097B" w:rsidRPr="00676D92" w:rsidDel="00CA3037" w:rsidRDefault="00E4097B" w:rsidP="00F16A7F">
            <w:pPr>
              <w:pStyle w:val="TAC"/>
              <w:rPr>
                <w:del w:id="2538" w:author="R4-1816220" w:date="2018-11-21T09:13:00Z"/>
              </w:rPr>
            </w:pPr>
          </w:p>
        </w:tc>
        <w:tc>
          <w:tcPr>
            <w:tcW w:w="2464" w:type="dxa"/>
            <w:shd w:val="clear" w:color="auto" w:fill="auto"/>
          </w:tcPr>
          <w:p w14:paraId="44CCF7E5" w14:textId="08098AC5" w:rsidR="00E4097B" w:rsidRPr="00676D92" w:rsidDel="00CA3037" w:rsidRDefault="00E4097B" w:rsidP="00F16A7F">
            <w:pPr>
              <w:pStyle w:val="TAC"/>
              <w:rPr>
                <w:del w:id="2539" w:author="R4-1816220" w:date="2018-11-21T09:13:00Z"/>
              </w:rPr>
            </w:pPr>
            <w:del w:id="2540" w:author="R4-1816220" w:date="2018-11-21T09:13:00Z">
              <w:r w:rsidRPr="00676D92" w:rsidDel="00CA3037">
                <w:delText>16 QAM</w:delText>
              </w:r>
            </w:del>
          </w:p>
        </w:tc>
        <w:tc>
          <w:tcPr>
            <w:tcW w:w="2465" w:type="dxa"/>
            <w:shd w:val="clear" w:color="auto" w:fill="auto"/>
          </w:tcPr>
          <w:p w14:paraId="064EE390" w14:textId="0C631BE2" w:rsidR="00E4097B" w:rsidRPr="00676D92" w:rsidDel="00CA3037" w:rsidRDefault="00E4097B" w:rsidP="00F16A7F">
            <w:pPr>
              <w:pStyle w:val="TAC"/>
              <w:rPr>
                <w:del w:id="2541" w:author="R4-1816220" w:date="2018-11-21T09:13:00Z"/>
              </w:rPr>
            </w:pPr>
            <w:del w:id="2542" w:author="R4-1816220" w:date="2018-11-21T09:13:00Z">
              <w:r w:rsidRPr="00676D92" w:rsidDel="00CA3037">
                <w:delText>[6.0]</w:delText>
              </w:r>
            </w:del>
          </w:p>
        </w:tc>
      </w:tr>
      <w:tr w:rsidR="00676D92" w:rsidRPr="00676D92" w:rsidDel="00CA3037" w14:paraId="31962A80" w14:textId="3017E803" w:rsidTr="0005198B">
        <w:trPr>
          <w:jc w:val="center"/>
          <w:del w:id="2543" w:author="R4-1816220" w:date="2018-11-21T09:13:00Z"/>
        </w:trPr>
        <w:tc>
          <w:tcPr>
            <w:tcW w:w="2464" w:type="dxa"/>
            <w:vMerge/>
            <w:shd w:val="clear" w:color="auto" w:fill="auto"/>
            <w:vAlign w:val="center"/>
          </w:tcPr>
          <w:p w14:paraId="1A7F6AC4" w14:textId="6C13F94D" w:rsidR="00E4097B" w:rsidRPr="00676D92" w:rsidDel="00CA3037" w:rsidRDefault="00E4097B" w:rsidP="00F16A7F">
            <w:pPr>
              <w:pStyle w:val="TAC"/>
              <w:rPr>
                <w:del w:id="2544" w:author="R4-1816220" w:date="2018-11-21T09:13:00Z"/>
              </w:rPr>
            </w:pPr>
          </w:p>
        </w:tc>
        <w:tc>
          <w:tcPr>
            <w:tcW w:w="2464" w:type="dxa"/>
            <w:shd w:val="clear" w:color="auto" w:fill="auto"/>
          </w:tcPr>
          <w:p w14:paraId="252FA311" w14:textId="75F51602" w:rsidR="00E4097B" w:rsidRPr="00676D92" w:rsidDel="00CA3037" w:rsidRDefault="00E4097B" w:rsidP="00F16A7F">
            <w:pPr>
              <w:pStyle w:val="TAC"/>
              <w:rPr>
                <w:del w:id="2545" w:author="R4-1816220" w:date="2018-11-21T09:13:00Z"/>
              </w:rPr>
            </w:pPr>
            <w:del w:id="2546" w:author="R4-1816220" w:date="2018-11-21T09:13:00Z">
              <w:r w:rsidRPr="00676D92" w:rsidDel="00CA3037">
                <w:delText>64 QAM</w:delText>
              </w:r>
            </w:del>
          </w:p>
        </w:tc>
        <w:tc>
          <w:tcPr>
            <w:tcW w:w="2465" w:type="dxa"/>
            <w:shd w:val="clear" w:color="auto" w:fill="auto"/>
          </w:tcPr>
          <w:p w14:paraId="2F8F900E" w14:textId="61F9329F" w:rsidR="00E4097B" w:rsidRPr="00676D92" w:rsidDel="00CA3037" w:rsidRDefault="00E4097B" w:rsidP="00F16A7F">
            <w:pPr>
              <w:pStyle w:val="TAC"/>
              <w:rPr>
                <w:del w:id="2547" w:author="R4-1816220" w:date="2018-11-21T09:13:00Z"/>
              </w:rPr>
            </w:pPr>
            <w:del w:id="2548" w:author="R4-1816220" w:date="2018-11-21T09:13:00Z">
              <w:r w:rsidRPr="00676D92" w:rsidDel="00CA3037">
                <w:delText>[8.5]</w:delText>
              </w:r>
            </w:del>
          </w:p>
        </w:tc>
      </w:tr>
      <w:tr w:rsidR="00676D92" w:rsidRPr="00676D92" w:rsidDel="00CA3037" w14:paraId="2C3C0AE5" w14:textId="54D65133" w:rsidTr="0005198B">
        <w:trPr>
          <w:jc w:val="center"/>
          <w:del w:id="2549" w:author="R4-1816220" w:date="2018-11-21T09:13:00Z"/>
        </w:trPr>
        <w:tc>
          <w:tcPr>
            <w:tcW w:w="2464" w:type="dxa"/>
            <w:vMerge w:val="restart"/>
            <w:shd w:val="clear" w:color="auto" w:fill="auto"/>
            <w:vAlign w:val="center"/>
          </w:tcPr>
          <w:p w14:paraId="68E939ED" w14:textId="66DC1CD7" w:rsidR="00E4097B" w:rsidRPr="00676D92" w:rsidDel="00CA3037" w:rsidRDefault="00E4097B" w:rsidP="00F16A7F">
            <w:pPr>
              <w:pStyle w:val="TAC"/>
              <w:rPr>
                <w:del w:id="2550" w:author="R4-1816220" w:date="2018-11-21T09:13:00Z"/>
              </w:rPr>
            </w:pPr>
            <w:del w:id="2551" w:author="R4-1816220" w:date="2018-11-21T09:13:00Z">
              <w:r w:rsidRPr="00676D92" w:rsidDel="00CA3037">
                <w:delText>CP-OFDM</w:delText>
              </w:r>
            </w:del>
          </w:p>
        </w:tc>
        <w:tc>
          <w:tcPr>
            <w:tcW w:w="2464" w:type="dxa"/>
            <w:shd w:val="clear" w:color="auto" w:fill="auto"/>
          </w:tcPr>
          <w:p w14:paraId="56603999" w14:textId="5762873C" w:rsidR="00E4097B" w:rsidRPr="00676D92" w:rsidDel="00CA3037" w:rsidRDefault="00E4097B" w:rsidP="00F16A7F">
            <w:pPr>
              <w:pStyle w:val="TAC"/>
              <w:rPr>
                <w:del w:id="2552" w:author="R4-1816220" w:date="2018-11-21T09:13:00Z"/>
              </w:rPr>
            </w:pPr>
            <w:del w:id="2553" w:author="R4-1816220" w:date="2018-11-21T09:13:00Z">
              <w:r w:rsidRPr="00676D92" w:rsidDel="00CA3037">
                <w:delText>QPSK</w:delText>
              </w:r>
            </w:del>
          </w:p>
        </w:tc>
        <w:tc>
          <w:tcPr>
            <w:tcW w:w="2465" w:type="dxa"/>
            <w:shd w:val="clear" w:color="auto" w:fill="auto"/>
          </w:tcPr>
          <w:p w14:paraId="448E9021" w14:textId="4316981C" w:rsidR="00E4097B" w:rsidRPr="00676D92" w:rsidDel="00CA3037" w:rsidRDefault="00E4097B" w:rsidP="00F16A7F">
            <w:pPr>
              <w:pStyle w:val="TAC"/>
              <w:rPr>
                <w:del w:id="2554" w:author="R4-1816220" w:date="2018-11-21T09:13:00Z"/>
              </w:rPr>
            </w:pPr>
            <w:del w:id="2555" w:author="R4-1816220" w:date="2018-11-21T09:13:00Z">
              <w:r w:rsidRPr="00676D92" w:rsidDel="00CA3037">
                <w:delText>[5.0]</w:delText>
              </w:r>
            </w:del>
          </w:p>
        </w:tc>
      </w:tr>
      <w:tr w:rsidR="00676D92" w:rsidRPr="00676D92" w:rsidDel="00CA3037" w14:paraId="571B3188" w14:textId="63D537DF" w:rsidTr="0005198B">
        <w:trPr>
          <w:jc w:val="center"/>
          <w:del w:id="2556" w:author="R4-1816220" w:date="2018-11-21T09:13:00Z"/>
        </w:trPr>
        <w:tc>
          <w:tcPr>
            <w:tcW w:w="2464" w:type="dxa"/>
            <w:vMerge/>
            <w:shd w:val="clear" w:color="auto" w:fill="auto"/>
          </w:tcPr>
          <w:p w14:paraId="167AC2EB" w14:textId="3CF5E200" w:rsidR="00E4097B" w:rsidRPr="00676D92" w:rsidDel="00CA3037" w:rsidRDefault="00E4097B" w:rsidP="00F16A7F">
            <w:pPr>
              <w:pStyle w:val="TAC"/>
              <w:rPr>
                <w:del w:id="2557" w:author="R4-1816220" w:date="2018-11-21T09:13:00Z"/>
              </w:rPr>
            </w:pPr>
          </w:p>
        </w:tc>
        <w:tc>
          <w:tcPr>
            <w:tcW w:w="2464" w:type="dxa"/>
            <w:shd w:val="clear" w:color="auto" w:fill="auto"/>
          </w:tcPr>
          <w:p w14:paraId="7E946F09" w14:textId="5A6F0B58" w:rsidR="00E4097B" w:rsidRPr="00676D92" w:rsidDel="00CA3037" w:rsidRDefault="00E4097B" w:rsidP="00F16A7F">
            <w:pPr>
              <w:pStyle w:val="TAC"/>
              <w:rPr>
                <w:del w:id="2558" w:author="R4-1816220" w:date="2018-11-21T09:13:00Z"/>
              </w:rPr>
            </w:pPr>
            <w:del w:id="2559" w:author="R4-1816220" w:date="2018-11-21T09:13:00Z">
              <w:r w:rsidRPr="00676D92" w:rsidDel="00CA3037">
                <w:delText>16 QAM</w:delText>
              </w:r>
            </w:del>
          </w:p>
        </w:tc>
        <w:tc>
          <w:tcPr>
            <w:tcW w:w="2465" w:type="dxa"/>
            <w:shd w:val="clear" w:color="auto" w:fill="auto"/>
          </w:tcPr>
          <w:p w14:paraId="1F7498EB" w14:textId="05031F52" w:rsidR="00E4097B" w:rsidRPr="00676D92" w:rsidDel="00CA3037" w:rsidRDefault="00E4097B" w:rsidP="00F16A7F">
            <w:pPr>
              <w:pStyle w:val="TAC"/>
              <w:rPr>
                <w:del w:id="2560" w:author="R4-1816220" w:date="2018-11-21T09:13:00Z"/>
              </w:rPr>
            </w:pPr>
            <w:del w:id="2561" w:author="R4-1816220" w:date="2018-11-21T09:13:00Z">
              <w:r w:rsidRPr="00676D92" w:rsidDel="00CA3037">
                <w:delText>[6.0]</w:delText>
              </w:r>
            </w:del>
          </w:p>
        </w:tc>
      </w:tr>
      <w:tr w:rsidR="00E4097B" w:rsidRPr="00676D92" w:rsidDel="00CA3037" w14:paraId="5B45F52E" w14:textId="6A1D7D96" w:rsidTr="0005198B">
        <w:trPr>
          <w:jc w:val="center"/>
          <w:del w:id="2562" w:author="R4-1816220" w:date="2018-11-21T09:13:00Z"/>
        </w:trPr>
        <w:tc>
          <w:tcPr>
            <w:tcW w:w="2464" w:type="dxa"/>
            <w:vMerge/>
            <w:shd w:val="clear" w:color="auto" w:fill="auto"/>
          </w:tcPr>
          <w:p w14:paraId="49481728" w14:textId="05CD50DD" w:rsidR="00E4097B" w:rsidRPr="00676D92" w:rsidDel="00CA3037" w:rsidRDefault="00E4097B" w:rsidP="00F16A7F">
            <w:pPr>
              <w:pStyle w:val="TAC"/>
              <w:rPr>
                <w:del w:id="2563" w:author="R4-1816220" w:date="2018-11-21T09:13:00Z"/>
              </w:rPr>
            </w:pPr>
          </w:p>
        </w:tc>
        <w:tc>
          <w:tcPr>
            <w:tcW w:w="2464" w:type="dxa"/>
            <w:shd w:val="clear" w:color="auto" w:fill="auto"/>
          </w:tcPr>
          <w:p w14:paraId="6DAD30D2" w14:textId="1A358639" w:rsidR="00E4097B" w:rsidRPr="00676D92" w:rsidDel="00CA3037" w:rsidRDefault="00E4097B" w:rsidP="00F16A7F">
            <w:pPr>
              <w:pStyle w:val="TAC"/>
              <w:rPr>
                <w:del w:id="2564" w:author="R4-1816220" w:date="2018-11-21T09:13:00Z"/>
              </w:rPr>
            </w:pPr>
            <w:del w:id="2565" w:author="R4-1816220" w:date="2018-11-21T09:13:00Z">
              <w:r w:rsidRPr="00676D92" w:rsidDel="00CA3037">
                <w:delText>64 QAM</w:delText>
              </w:r>
            </w:del>
          </w:p>
        </w:tc>
        <w:tc>
          <w:tcPr>
            <w:tcW w:w="2465" w:type="dxa"/>
            <w:shd w:val="clear" w:color="auto" w:fill="auto"/>
          </w:tcPr>
          <w:p w14:paraId="2836D995" w14:textId="2A751E70" w:rsidR="00E4097B" w:rsidRPr="00676D92" w:rsidDel="00CA3037" w:rsidRDefault="00E4097B" w:rsidP="00F16A7F">
            <w:pPr>
              <w:pStyle w:val="TAC"/>
              <w:rPr>
                <w:del w:id="2566" w:author="R4-1816220" w:date="2018-11-21T09:13:00Z"/>
              </w:rPr>
            </w:pPr>
            <w:del w:id="2567" w:author="R4-1816220" w:date="2018-11-21T09:13:00Z">
              <w:r w:rsidRPr="00676D92" w:rsidDel="00CA3037">
                <w:delText>[8.5]</w:delText>
              </w:r>
            </w:del>
          </w:p>
        </w:tc>
      </w:tr>
    </w:tbl>
    <w:p w14:paraId="25DBCD90" w14:textId="0867C79A" w:rsidR="00E4097B" w:rsidRPr="00676D92" w:rsidDel="00CA3037" w:rsidRDefault="00E4097B" w:rsidP="00E4097B">
      <w:pPr>
        <w:rPr>
          <w:del w:id="2568" w:author="R4-1816220" w:date="2018-11-21T09:13:00Z"/>
        </w:rPr>
      </w:pPr>
    </w:p>
    <w:p w14:paraId="7C69DDB5" w14:textId="7529A0A1" w:rsidR="00E4097B" w:rsidDel="00CA3037" w:rsidRDefault="00E4097B" w:rsidP="00E4097B">
      <w:pPr>
        <w:rPr>
          <w:ins w:id="2569" w:author="R4-1816206" w:date="2018-11-20T16:10:00Z"/>
          <w:del w:id="2570" w:author="R4-1816220" w:date="2018-11-21T09:13:00Z"/>
        </w:rPr>
      </w:pPr>
      <w:del w:id="2571" w:author="R4-1816220" w:date="2018-11-21T09:13:00Z">
        <w:r w:rsidRPr="00676D92" w:rsidDel="00CA3037">
          <w:delText>For the UE maximum output power modified by MPR, the power limits specified in subclause 6.2A.4 apply.</w:delText>
        </w:r>
      </w:del>
    </w:p>
    <w:p w14:paraId="6AAADB30" w14:textId="51659BC4" w:rsidR="003B0F70" w:rsidRDefault="003B0F70" w:rsidP="00B07CA1">
      <w:pPr>
        <w:pStyle w:val="Heading3"/>
        <w:rPr>
          <w:ins w:id="2572" w:author="R4-1816239" w:date="2018-11-21T09:49:00Z"/>
        </w:rPr>
      </w:pPr>
      <w:ins w:id="2573" w:author="R4-1816239" w:date="2018-11-21T09:49:00Z">
        <w:r w:rsidRPr="003B0F70">
          <w:t>6.2A.3</w:t>
        </w:r>
        <w:r w:rsidRPr="003B0F70">
          <w:tab/>
          <w:t>UE maximum output power with additional requirements for CA</w:t>
        </w:r>
      </w:ins>
    </w:p>
    <w:p w14:paraId="42159C20" w14:textId="1D6DB95B" w:rsidR="003B0F70" w:rsidRDefault="003B0F70">
      <w:pPr>
        <w:pStyle w:val="Heading4"/>
        <w:rPr>
          <w:ins w:id="2574" w:author="R4-1816239" w:date="2018-11-21T09:49:00Z"/>
        </w:rPr>
        <w:pPrChange w:id="2575" w:author="R4-1816239" w:date="2018-11-21T09:49:00Z">
          <w:pPr/>
        </w:pPrChange>
      </w:pPr>
      <w:ins w:id="2576" w:author="R4-1816239" w:date="2018-11-21T09:49:00Z">
        <w:r w:rsidRPr="003B0F70">
          <w:t>6.2A.3.1</w:t>
        </w:r>
        <w:r w:rsidRPr="003B0F70">
          <w:tab/>
          <w:t>General</w:t>
        </w:r>
      </w:ins>
    </w:p>
    <w:p w14:paraId="35729D76" w14:textId="77777777" w:rsidR="003B0F70" w:rsidRPr="003B0F70" w:rsidRDefault="003B0F70" w:rsidP="003B0F70">
      <w:pPr>
        <w:rPr>
          <w:ins w:id="2577" w:author="R4-1816239" w:date="2018-11-21T09:50:00Z"/>
        </w:rPr>
      </w:pPr>
      <w:ins w:id="2578" w:author="R4-1816239" w:date="2018-11-21T09:50:00Z">
        <w:r w:rsidRPr="003B0F70">
          <w:t xml:space="preserve">Additional emission requirements can be signalled by the network with network signalling value indicated by the field </w:t>
        </w:r>
        <w:r w:rsidRPr="003B0F70">
          <w:rPr>
            <w:i/>
          </w:rPr>
          <w:t xml:space="preserve">additionalSpectrumEmission. </w:t>
        </w:r>
        <w:r w:rsidRPr="003B0F70">
          <w:t>To meet these additional requirements, additional maximum power reduction (A-MPR) is allowed for the maximum output power as specified in section 6.2A.1. Unless stated otherwise, an A-MPR of 0 dB shall be used.</w:t>
        </w:r>
      </w:ins>
    </w:p>
    <w:p w14:paraId="090F8EDD" w14:textId="431D2DAF" w:rsidR="003B0F70" w:rsidRPr="003B0F70" w:rsidRDefault="003B0F70" w:rsidP="003B0F70">
      <w:pPr>
        <w:rPr>
          <w:ins w:id="2579" w:author="R4-1816239" w:date="2018-11-21T09:50:00Z"/>
        </w:rPr>
      </w:pPr>
      <w:ins w:id="2580" w:author="R4-1816239" w:date="2018-11-21T09:50:00Z">
        <w:r w:rsidRPr="003B0F70">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3B0F70">
          <w:rPr>
            <w:i/>
            <w:rPrChange w:id="2581" w:author="Qualcomm" w:date="2018-11-02T09:31:00Z">
              <w:rPr/>
            </w:rPrChange>
          </w:rPr>
          <w:t>additionalSpectrumEmissionSCell</w:t>
        </w:r>
        <w:r w:rsidRPr="003B0F70">
          <w:t>.</w:t>
        </w:r>
      </w:ins>
    </w:p>
    <w:p w14:paraId="34E86357" w14:textId="77777777" w:rsidR="003B0F70" w:rsidRPr="003B0F70" w:rsidRDefault="003B0F70" w:rsidP="003B0F70">
      <w:pPr>
        <w:rPr>
          <w:ins w:id="2582" w:author="R4-1816239" w:date="2018-11-21T09:50:00Z"/>
        </w:rPr>
      </w:pPr>
      <w:ins w:id="2583" w:author="R4-1816239" w:date="2018-11-21T09:50:00Z">
        <w:r w:rsidRPr="003B0F70">
          <w:t xml:space="preserve">Table 6.2A.3.1-1 specifies the additional requirements and allowed A-MPR with corresponding network signalling label and operating band. The mapping between network signalling labels and the </w:t>
        </w:r>
        <w:r w:rsidRPr="003B0F70">
          <w:rPr>
            <w:i/>
          </w:rPr>
          <w:t>additionalSpectrumEmission</w:t>
        </w:r>
        <w:r w:rsidRPr="003B0F70">
          <w:t xml:space="preserve"> IE defined in 38.331 is specified in Table 6.2.3.1-2. Unless otherwise stated, the allowed total back off is maximum of A-MPR and MPR specified in subclause 6.2A.2.</w:t>
        </w:r>
      </w:ins>
    </w:p>
    <w:p w14:paraId="5237DD24" w14:textId="77777777" w:rsidR="003B0F70" w:rsidRPr="003B0F70" w:rsidRDefault="003B0F70" w:rsidP="003B0F70">
      <w:pPr>
        <w:rPr>
          <w:ins w:id="2584" w:author="R4-1816239" w:date="2018-11-21T09:50:00Z"/>
        </w:rPr>
      </w:pPr>
    </w:p>
    <w:p w14:paraId="442B946E" w14:textId="77777777" w:rsidR="003B0F70" w:rsidRPr="003B0F70" w:rsidRDefault="003B0F70">
      <w:pPr>
        <w:pStyle w:val="TH"/>
        <w:rPr>
          <w:ins w:id="2585" w:author="R4-1816239" w:date="2018-11-21T09:50:00Z"/>
        </w:rPr>
        <w:pPrChange w:id="2586" w:author="R4-1816239" w:date="2018-11-21T09:53:00Z">
          <w:pPr/>
        </w:pPrChange>
      </w:pPr>
      <w:ins w:id="2587" w:author="R4-1816239" w:date="2018-11-21T09:50:00Z">
        <w:r w:rsidRPr="003B0F70">
          <w:t>Table 6.2.3.1-1: Additional maximum power reduction (A-MPR)</w:t>
        </w:r>
      </w:ins>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88" w:author="R4-1816239" w:date="2018-11-21T09:54:00Z">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35"/>
        <w:gridCol w:w="1530"/>
        <w:gridCol w:w="1146"/>
        <w:gridCol w:w="1181"/>
        <w:gridCol w:w="1373"/>
        <w:gridCol w:w="1135"/>
        <w:tblGridChange w:id="2589">
          <w:tblGrid>
            <w:gridCol w:w="1099"/>
            <w:gridCol w:w="1510"/>
            <w:gridCol w:w="1502"/>
            <w:gridCol w:w="1181"/>
            <w:gridCol w:w="1373"/>
            <w:gridCol w:w="1135"/>
          </w:tblGrid>
        </w:tblGridChange>
      </w:tblGrid>
      <w:tr w:rsidR="003B0F70" w:rsidRPr="003B0F70" w14:paraId="7379F70B" w14:textId="77777777" w:rsidTr="00FF7909">
        <w:trPr>
          <w:trHeight w:val="248"/>
          <w:jc w:val="center"/>
          <w:ins w:id="2590" w:author="R4-1816239" w:date="2018-11-21T09:50:00Z"/>
          <w:trPrChange w:id="2591" w:author="R4-1816239" w:date="2018-11-21T09:54:00Z">
            <w:trPr>
              <w:trHeight w:val="248"/>
              <w:jc w:val="center"/>
            </w:trPr>
          </w:trPrChange>
        </w:trPr>
        <w:tc>
          <w:tcPr>
            <w:tcW w:w="1435" w:type="dxa"/>
            <w:tcBorders>
              <w:top w:val="single" w:sz="4" w:space="0" w:color="auto"/>
              <w:left w:val="single" w:sz="4" w:space="0" w:color="auto"/>
              <w:bottom w:val="single" w:sz="4" w:space="0" w:color="auto"/>
              <w:right w:val="single" w:sz="4" w:space="0" w:color="auto"/>
            </w:tcBorders>
            <w:hideMark/>
            <w:tcPrChange w:id="2592" w:author="R4-1816239" w:date="2018-11-21T09:54:00Z">
              <w:tcPr>
                <w:tcW w:w="1099" w:type="dxa"/>
                <w:tcBorders>
                  <w:top w:val="single" w:sz="4" w:space="0" w:color="auto"/>
                  <w:left w:val="single" w:sz="4" w:space="5" w:color="auto"/>
                  <w:bottom w:val="single" w:sz="4" w:space="0" w:color="auto"/>
                  <w:right w:val="single" w:sz="4" w:space="5" w:color="auto"/>
                </w:tcBorders>
                <w:hideMark/>
              </w:tcPr>
            </w:tcPrChange>
          </w:tcPr>
          <w:p w14:paraId="56EA1E72" w14:textId="77777777" w:rsidR="003B0F70" w:rsidRPr="003B0F70" w:rsidRDefault="003B0F70">
            <w:pPr>
              <w:pStyle w:val="TAH"/>
              <w:rPr>
                <w:ins w:id="2593" w:author="R4-1816239" w:date="2018-11-21T09:50:00Z"/>
              </w:rPr>
              <w:pPrChange w:id="2594" w:author="R4-1816239" w:date="2018-11-21T09:54:00Z">
                <w:pPr/>
              </w:pPrChange>
            </w:pPr>
            <w:ins w:id="2595" w:author="R4-1816239" w:date="2018-11-21T09:50:00Z">
              <w:r w:rsidRPr="003B0F70">
                <w:t>Network Signalling value</w:t>
              </w:r>
            </w:ins>
          </w:p>
        </w:tc>
        <w:tc>
          <w:tcPr>
            <w:tcW w:w="1530" w:type="dxa"/>
            <w:tcBorders>
              <w:top w:val="single" w:sz="4" w:space="0" w:color="auto"/>
              <w:left w:val="single" w:sz="4" w:space="0" w:color="auto"/>
              <w:bottom w:val="single" w:sz="4" w:space="0" w:color="auto"/>
              <w:right w:val="single" w:sz="4" w:space="0" w:color="auto"/>
            </w:tcBorders>
            <w:hideMark/>
            <w:tcPrChange w:id="2596" w:author="R4-1816239" w:date="2018-11-21T09:54:00Z">
              <w:tcPr>
                <w:tcW w:w="1510" w:type="dxa"/>
                <w:tcBorders>
                  <w:top w:val="single" w:sz="4" w:space="0" w:color="auto"/>
                  <w:left w:val="single" w:sz="4" w:space="5" w:color="auto"/>
                  <w:bottom w:val="single" w:sz="4" w:space="0" w:color="auto"/>
                  <w:right w:val="single" w:sz="4" w:space="5" w:color="auto"/>
                </w:tcBorders>
                <w:hideMark/>
              </w:tcPr>
            </w:tcPrChange>
          </w:tcPr>
          <w:p w14:paraId="6E9ED720" w14:textId="77777777" w:rsidR="003B0F70" w:rsidRPr="003B0F70" w:rsidRDefault="003B0F70">
            <w:pPr>
              <w:pStyle w:val="TAH"/>
              <w:rPr>
                <w:ins w:id="2597" w:author="R4-1816239" w:date="2018-11-21T09:50:00Z"/>
              </w:rPr>
              <w:pPrChange w:id="2598" w:author="R4-1816239" w:date="2018-11-21T09:54:00Z">
                <w:pPr/>
              </w:pPrChange>
            </w:pPr>
            <w:ins w:id="2599" w:author="R4-1816239" w:date="2018-11-21T09:50:00Z">
              <w:r w:rsidRPr="003B0F70">
                <w:t>Requirements (subclause)</w:t>
              </w:r>
            </w:ins>
          </w:p>
        </w:tc>
        <w:tc>
          <w:tcPr>
            <w:tcW w:w="1146" w:type="dxa"/>
            <w:tcBorders>
              <w:top w:val="single" w:sz="4" w:space="0" w:color="auto"/>
              <w:left w:val="single" w:sz="4" w:space="0" w:color="auto"/>
              <w:bottom w:val="single" w:sz="4" w:space="0" w:color="auto"/>
              <w:right w:val="single" w:sz="4" w:space="0" w:color="auto"/>
            </w:tcBorders>
            <w:hideMark/>
            <w:tcPrChange w:id="2600" w:author="R4-1816239" w:date="2018-11-21T09:54:00Z">
              <w:tcPr>
                <w:tcW w:w="1502" w:type="dxa"/>
                <w:tcBorders>
                  <w:top w:val="single" w:sz="4" w:space="0" w:color="auto"/>
                  <w:left w:val="single" w:sz="4" w:space="5" w:color="auto"/>
                  <w:bottom w:val="single" w:sz="4" w:space="0" w:color="auto"/>
                  <w:right w:val="single" w:sz="4" w:space="5" w:color="auto"/>
                </w:tcBorders>
                <w:hideMark/>
              </w:tcPr>
            </w:tcPrChange>
          </w:tcPr>
          <w:p w14:paraId="5EAFCD0D" w14:textId="77777777" w:rsidR="003B0F70" w:rsidRPr="003B0F70" w:rsidRDefault="003B0F70">
            <w:pPr>
              <w:pStyle w:val="TAH"/>
              <w:rPr>
                <w:ins w:id="2601" w:author="R4-1816239" w:date="2018-11-21T09:50:00Z"/>
              </w:rPr>
              <w:pPrChange w:id="2602" w:author="R4-1816239" w:date="2018-11-21T09:54:00Z">
                <w:pPr/>
              </w:pPrChange>
            </w:pPr>
            <w:ins w:id="2603" w:author="R4-1816239" w:date="2018-11-21T09:50:00Z">
              <w:r w:rsidRPr="003B0F70">
                <w:t>NR Band</w:t>
              </w:r>
            </w:ins>
          </w:p>
        </w:tc>
        <w:tc>
          <w:tcPr>
            <w:tcW w:w="1181" w:type="dxa"/>
            <w:tcBorders>
              <w:top w:val="single" w:sz="4" w:space="0" w:color="auto"/>
              <w:left w:val="single" w:sz="4" w:space="0" w:color="auto"/>
              <w:bottom w:val="single" w:sz="4" w:space="0" w:color="auto"/>
              <w:right w:val="single" w:sz="4" w:space="0" w:color="auto"/>
            </w:tcBorders>
            <w:hideMark/>
            <w:tcPrChange w:id="2604" w:author="R4-1816239" w:date="2018-11-21T09:54:00Z">
              <w:tcPr>
                <w:tcW w:w="1181" w:type="dxa"/>
                <w:tcBorders>
                  <w:top w:val="single" w:sz="4" w:space="0" w:color="auto"/>
                  <w:left w:val="single" w:sz="4" w:space="5" w:color="auto"/>
                  <w:bottom w:val="single" w:sz="4" w:space="0" w:color="auto"/>
                  <w:right w:val="single" w:sz="4" w:space="5" w:color="auto"/>
                </w:tcBorders>
                <w:hideMark/>
              </w:tcPr>
            </w:tcPrChange>
          </w:tcPr>
          <w:p w14:paraId="195A5141" w14:textId="77777777" w:rsidR="003B0F70" w:rsidRPr="003B0F70" w:rsidRDefault="003B0F70">
            <w:pPr>
              <w:pStyle w:val="TAH"/>
              <w:rPr>
                <w:ins w:id="2605" w:author="R4-1816239" w:date="2018-11-21T09:50:00Z"/>
              </w:rPr>
              <w:pPrChange w:id="2606" w:author="R4-1816239" w:date="2018-11-21T09:54:00Z">
                <w:pPr/>
              </w:pPrChange>
            </w:pPr>
            <w:ins w:id="2607" w:author="R4-1816239" w:date="2018-11-21T09:50:00Z">
              <w:r w:rsidRPr="003B0F70">
                <w:t>Channel bandwidth (MHz)</w:t>
              </w:r>
            </w:ins>
          </w:p>
        </w:tc>
        <w:tc>
          <w:tcPr>
            <w:tcW w:w="1373" w:type="dxa"/>
            <w:tcBorders>
              <w:top w:val="single" w:sz="4" w:space="0" w:color="auto"/>
              <w:left w:val="single" w:sz="4" w:space="0" w:color="auto"/>
              <w:bottom w:val="single" w:sz="4" w:space="0" w:color="auto"/>
              <w:right w:val="single" w:sz="4" w:space="0" w:color="auto"/>
            </w:tcBorders>
            <w:hideMark/>
            <w:tcPrChange w:id="2608" w:author="R4-1816239" w:date="2018-11-21T09:54:00Z">
              <w:tcPr>
                <w:tcW w:w="1373" w:type="dxa"/>
                <w:tcBorders>
                  <w:top w:val="single" w:sz="4" w:space="0" w:color="auto"/>
                  <w:left w:val="single" w:sz="4" w:space="5" w:color="auto"/>
                  <w:bottom w:val="single" w:sz="4" w:space="0" w:color="auto"/>
                  <w:right w:val="single" w:sz="4" w:space="5" w:color="auto"/>
                </w:tcBorders>
                <w:hideMark/>
              </w:tcPr>
            </w:tcPrChange>
          </w:tcPr>
          <w:p w14:paraId="38EBE2CF" w14:textId="77777777" w:rsidR="003B0F70" w:rsidRPr="003B0F70" w:rsidRDefault="003B0F70">
            <w:pPr>
              <w:pStyle w:val="TAH"/>
              <w:rPr>
                <w:ins w:id="2609" w:author="R4-1816239" w:date="2018-11-21T09:50:00Z"/>
              </w:rPr>
              <w:pPrChange w:id="2610" w:author="R4-1816239" w:date="2018-11-21T09:54:00Z">
                <w:pPr/>
              </w:pPrChange>
            </w:pPr>
            <w:ins w:id="2611" w:author="R4-1816239" w:date="2018-11-21T09:50:00Z">
              <w:r w:rsidRPr="003B0F70">
                <w:t>Resources Blocks (</w:t>
              </w:r>
              <w:r w:rsidRPr="003B0F70">
                <w:rPr>
                  <w:i/>
                  <w:iCs/>
                </w:rPr>
                <w:t>N</w:t>
              </w:r>
              <w:r w:rsidRPr="003B0F70">
                <w:rPr>
                  <w:vertAlign w:val="subscript"/>
                </w:rPr>
                <w:t>RB</w:t>
              </w:r>
              <w:r w:rsidRPr="003B0F70">
                <w:t>)</w:t>
              </w:r>
            </w:ins>
          </w:p>
        </w:tc>
        <w:tc>
          <w:tcPr>
            <w:tcW w:w="1135" w:type="dxa"/>
            <w:tcBorders>
              <w:top w:val="single" w:sz="4" w:space="0" w:color="auto"/>
              <w:left w:val="single" w:sz="4" w:space="0" w:color="auto"/>
              <w:bottom w:val="single" w:sz="4" w:space="0" w:color="auto"/>
              <w:right w:val="single" w:sz="4" w:space="0" w:color="auto"/>
            </w:tcBorders>
            <w:hideMark/>
            <w:tcPrChange w:id="2612" w:author="R4-1816239" w:date="2018-11-21T09:54:00Z">
              <w:tcPr>
                <w:tcW w:w="1135" w:type="dxa"/>
                <w:tcBorders>
                  <w:top w:val="single" w:sz="4" w:space="0" w:color="auto"/>
                  <w:left w:val="single" w:sz="4" w:space="5" w:color="auto"/>
                  <w:bottom w:val="single" w:sz="4" w:space="0" w:color="auto"/>
                  <w:right w:val="single" w:sz="4" w:space="5" w:color="auto"/>
                </w:tcBorders>
                <w:hideMark/>
              </w:tcPr>
            </w:tcPrChange>
          </w:tcPr>
          <w:p w14:paraId="4C6901E1" w14:textId="77777777" w:rsidR="003B0F70" w:rsidRPr="003B0F70" w:rsidRDefault="003B0F70">
            <w:pPr>
              <w:pStyle w:val="TAH"/>
              <w:rPr>
                <w:ins w:id="2613" w:author="R4-1816239" w:date="2018-11-21T09:50:00Z"/>
              </w:rPr>
              <w:pPrChange w:id="2614" w:author="R4-1816239" w:date="2018-11-21T09:54:00Z">
                <w:pPr/>
              </w:pPrChange>
            </w:pPr>
            <w:ins w:id="2615" w:author="R4-1816239" w:date="2018-11-21T09:50:00Z">
              <w:r w:rsidRPr="003B0F70">
                <w:t>A-MPR (dB)</w:t>
              </w:r>
            </w:ins>
          </w:p>
        </w:tc>
      </w:tr>
      <w:tr w:rsidR="003B0F70" w:rsidRPr="003B0F70" w14:paraId="5BE202C3" w14:textId="77777777" w:rsidTr="00FF7909">
        <w:trPr>
          <w:trHeight w:val="357"/>
          <w:jc w:val="center"/>
          <w:ins w:id="2616" w:author="R4-1816239" w:date="2018-11-21T09:50:00Z"/>
          <w:trPrChange w:id="2617"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18"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290746D3" w14:textId="77777777" w:rsidR="003B0F70" w:rsidRPr="003B0F70" w:rsidRDefault="003B0F70">
            <w:pPr>
              <w:pStyle w:val="TAC"/>
              <w:rPr>
                <w:ins w:id="2619" w:author="R4-1816239" w:date="2018-11-21T09:50:00Z"/>
              </w:rPr>
              <w:pPrChange w:id="2620" w:author="R4-1816239" w:date="2018-11-21T09:54:00Z">
                <w:pPr/>
              </w:pPrChange>
            </w:pPr>
            <w:ins w:id="2621" w:author="R4-1816239" w:date="2018-11-21T09:50:00Z">
              <w:r w:rsidRPr="003B0F70">
                <w:t>CA_NS_200</w:t>
              </w:r>
            </w:ins>
          </w:p>
        </w:tc>
        <w:tc>
          <w:tcPr>
            <w:tcW w:w="1530" w:type="dxa"/>
            <w:tcBorders>
              <w:top w:val="single" w:sz="4" w:space="0" w:color="auto"/>
              <w:left w:val="single" w:sz="4" w:space="0" w:color="auto"/>
              <w:bottom w:val="single" w:sz="4" w:space="0" w:color="auto"/>
              <w:right w:val="single" w:sz="4" w:space="0" w:color="auto"/>
            </w:tcBorders>
            <w:vAlign w:val="center"/>
            <w:tcPrChange w:id="2622" w:author="R4-1816239" w:date="2018-11-21T09:54:00Z">
              <w:tcPr>
                <w:tcW w:w="1510" w:type="dxa"/>
                <w:tcBorders>
                  <w:top w:val="single" w:sz="4" w:space="0" w:color="auto"/>
                  <w:left w:val="single" w:sz="4" w:space="5" w:color="auto"/>
                  <w:bottom w:val="single" w:sz="4" w:space="0" w:color="auto"/>
                  <w:right w:val="single" w:sz="4" w:space="5" w:color="auto"/>
                </w:tcBorders>
                <w:vAlign w:val="center"/>
              </w:tcPr>
            </w:tcPrChange>
          </w:tcPr>
          <w:p w14:paraId="1734E0CD" w14:textId="77777777" w:rsidR="003B0F70" w:rsidRPr="003B0F70" w:rsidRDefault="003B0F70">
            <w:pPr>
              <w:pStyle w:val="TAC"/>
              <w:rPr>
                <w:ins w:id="2623" w:author="R4-1816239" w:date="2018-11-21T09:50:00Z"/>
              </w:rPr>
              <w:pPrChange w:id="2624" w:author="R4-1816239" w:date="2018-11-21T09:54:00Z">
                <w:pPr/>
              </w:pPrChange>
            </w:pPr>
          </w:p>
        </w:tc>
        <w:tc>
          <w:tcPr>
            <w:tcW w:w="1146" w:type="dxa"/>
            <w:tcBorders>
              <w:top w:val="single" w:sz="4" w:space="0" w:color="auto"/>
              <w:left w:val="single" w:sz="4" w:space="0" w:color="auto"/>
              <w:bottom w:val="single" w:sz="4" w:space="0" w:color="auto"/>
              <w:right w:val="single" w:sz="4" w:space="0" w:color="auto"/>
            </w:tcBorders>
            <w:vAlign w:val="center"/>
            <w:tcPrChange w:id="2625" w:author="R4-1816239" w:date="2018-11-21T09:54:00Z">
              <w:tcPr>
                <w:tcW w:w="1502" w:type="dxa"/>
                <w:tcBorders>
                  <w:top w:val="single" w:sz="4" w:space="0" w:color="auto"/>
                  <w:left w:val="single" w:sz="4" w:space="5" w:color="auto"/>
                  <w:bottom w:val="single" w:sz="4" w:space="0" w:color="auto"/>
                  <w:right w:val="single" w:sz="4" w:space="5" w:color="auto"/>
                </w:tcBorders>
                <w:vAlign w:val="center"/>
              </w:tcPr>
            </w:tcPrChange>
          </w:tcPr>
          <w:p w14:paraId="62A0CB46" w14:textId="77777777" w:rsidR="003B0F70" w:rsidRPr="003B0F70" w:rsidRDefault="003B0F70">
            <w:pPr>
              <w:pStyle w:val="TAC"/>
              <w:rPr>
                <w:ins w:id="2626" w:author="R4-1816239" w:date="2018-11-21T09:50:00Z"/>
              </w:rPr>
              <w:pPrChange w:id="2627" w:author="R4-1816239" w:date="2018-11-21T09:54:00Z">
                <w:pPr/>
              </w:pPrChange>
            </w:pPr>
          </w:p>
        </w:tc>
        <w:tc>
          <w:tcPr>
            <w:tcW w:w="1181" w:type="dxa"/>
            <w:tcBorders>
              <w:top w:val="single" w:sz="4" w:space="0" w:color="auto"/>
              <w:left w:val="single" w:sz="4" w:space="0" w:color="auto"/>
              <w:bottom w:val="single" w:sz="4" w:space="0" w:color="auto"/>
              <w:right w:val="single" w:sz="4" w:space="0" w:color="auto"/>
            </w:tcBorders>
            <w:vAlign w:val="center"/>
            <w:tcPrChange w:id="2628"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4DA31C1D" w14:textId="77777777" w:rsidR="003B0F70" w:rsidRPr="003B0F70" w:rsidRDefault="003B0F70">
            <w:pPr>
              <w:pStyle w:val="TAC"/>
              <w:rPr>
                <w:ins w:id="2629" w:author="R4-1816239" w:date="2018-11-21T09:50:00Z"/>
              </w:rPr>
              <w:pPrChange w:id="2630"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31"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057A5CA8" w14:textId="77777777" w:rsidR="003B0F70" w:rsidRPr="003B0F70" w:rsidRDefault="003B0F70">
            <w:pPr>
              <w:pStyle w:val="TAC"/>
              <w:rPr>
                <w:ins w:id="2632" w:author="R4-1816239" w:date="2018-11-21T09:50:00Z"/>
              </w:rPr>
              <w:pPrChange w:id="2633"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34"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42413D86" w14:textId="77777777" w:rsidR="003B0F70" w:rsidRPr="003B0F70" w:rsidRDefault="003B0F70">
            <w:pPr>
              <w:pStyle w:val="TAC"/>
              <w:rPr>
                <w:ins w:id="2635" w:author="R4-1816239" w:date="2018-11-21T09:50:00Z"/>
              </w:rPr>
              <w:pPrChange w:id="2636" w:author="R4-1816239" w:date="2018-11-21T09:54:00Z">
                <w:pPr/>
              </w:pPrChange>
            </w:pPr>
            <w:ins w:id="2637" w:author="R4-1816239" w:date="2018-11-21T09:50:00Z">
              <w:r w:rsidRPr="003B0F70">
                <w:t>N/A</w:t>
              </w:r>
            </w:ins>
          </w:p>
        </w:tc>
      </w:tr>
      <w:tr w:rsidR="003B0F70" w:rsidRPr="003B0F70" w14:paraId="00480A9F" w14:textId="77777777" w:rsidTr="00FF7909">
        <w:trPr>
          <w:trHeight w:val="357"/>
          <w:jc w:val="center"/>
          <w:ins w:id="2638" w:author="R4-1816239" w:date="2018-11-21T09:50:00Z"/>
          <w:trPrChange w:id="2639"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40"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0890DED1" w14:textId="77777777" w:rsidR="003B0F70" w:rsidRPr="003B0F70" w:rsidRDefault="003B0F70">
            <w:pPr>
              <w:pStyle w:val="TAC"/>
              <w:rPr>
                <w:ins w:id="2641" w:author="R4-1816239" w:date="2018-11-21T09:50:00Z"/>
              </w:rPr>
              <w:pPrChange w:id="2642" w:author="R4-1816239" w:date="2018-11-21T09:54:00Z">
                <w:pPr/>
              </w:pPrChange>
            </w:pPr>
            <w:ins w:id="2643" w:author="R4-1816239" w:date="2018-11-21T09:50:00Z">
              <w:r w:rsidRPr="003B0F70">
                <w:t>CA_NS_201</w:t>
              </w:r>
            </w:ins>
          </w:p>
        </w:tc>
        <w:tc>
          <w:tcPr>
            <w:tcW w:w="1530" w:type="dxa"/>
            <w:tcBorders>
              <w:top w:val="single" w:sz="4" w:space="0" w:color="auto"/>
              <w:left w:val="single" w:sz="4" w:space="0" w:color="auto"/>
              <w:bottom w:val="single" w:sz="4" w:space="0" w:color="auto"/>
              <w:right w:val="single" w:sz="4" w:space="0" w:color="auto"/>
            </w:tcBorders>
            <w:vAlign w:val="center"/>
            <w:hideMark/>
            <w:tcPrChange w:id="2644" w:author="R4-1816239" w:date="2018-11-21T09:54:00Z">
              <w:tcPr>
                <w:tcW w:w="1510" w:type="dxa"/>
                <w:tcBorders>
                  <w:top w:val="single" w:sz="4" w:space="0" w:color="auto"/>
                  <w:left w:val="single" w:sz="4" w:space="5" w:color="auto"/>
                  <w:bottom w:val="single" w:sz="4" w:space="0" w:color="auto"/>
                  <w:right w:val="single" w:sz="4" w:space="5" w:color="auto"/>
                </w:tcBorders>
                <w:vAlign w:val="center"/>
                <w:hideMark/>
              </w:tcPr>
            </w:tcPrChange>
          </w:tcPr>
          <w:p w14:paraId="38C0A196" w14:textId="77777777" w:rsidR="003B0F70" w:rsidRPr="003B0F70" w:rsidRDefault="003B0F70">
            <w:pPr>
              <w:pStyle w:val="TAC"/>
              <w:rPr>
                <w:ins w:id="2645" w:author="R4-1816239" w:date="2018-11-21T09:50:00Z"/>
              </w:rPr>
              <w:pPrChange w:id="2646" w:author="R4-1816239" w:date="2018-11-21T09:54:00Z">
                <w:pPr/>
              </w:pPrChange>
            </w:pPr>
            <w:ins w:id="2647" w:author="R4-1816239" w:date="2018-11-21T09:50:00Z">
              <w:r w:rsidRPr="003B0F70">
                <w:t>6.5.3.2.2</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648" w:author="R4-1816239" w:date="2018-11-21T09:54:00Z">
              <w:tcPr>
                <w:tcW w:w="1502" w:type="dxa"/>
                <w:tcBorders>
                  <w:top w:val="single" w:sz="4" w:space="0" w:color="auto"/>
                  <w:left w:val="single" w:sz="4" w:space="5" w:color="auto"/>
                  <w:bottom w:val="single" w:sz="4" w:space="0" w:color="auto"/>
                  <w:right w:val="single" w:sz="4" w:space="5" w:color="auto"/>
                </w:tcBorders>
                <w:vAlign w:val="center"/>
                <w:hideMark/>
              </w:tcPr>
            </w:tcPrChange>
          </w:tcPr>
          <w:p w14:paraId="5103D108" w14:textId="77777777" w:rsidR="003B0F70" w:rsidRPr="003B0F70" w:rsidRDefault="003B0F70">
            <w:pPr>
              <w:pStyle w:val="TAC"/>
              <w:rPr>
                <w:ins w:id="2649" w:author="R4-1816239" w:date="2018-11-21T09:50:00Z"/>
              </w:rPr>
              <w:pPrChange w:id="2650" w:author="R4-1816239" w:date="2018-11-21T09:54:00Z">
                <w:pPr/>
              </w:pPrChange>
            </w:pPr>
            <w:ins w:id="2651" w:author="R4-1816239" w:date="2018-11-21T09:50:00Z">
              <w:r w:rsidRPr="003B0F70">
                <w:t>n258</w:t>
              </w:r>
            </w:ins>
          </w:p>
        </w:tc>
        <w:tc>
          <w:tcPr>
            <w:tcW w:w="1181" w:type="dxa"/>
            <w:tcBorders>
              <w:top w:val="single" w:sz="4" w:space="0" w:color="auto"/>
              <w:left w:val="single" w:sz="4" w:space="0" w:color="auto"/>
              <w:bottom w:val="single" w:sz="4" w:space="0" w:color="auto"/>
              <w:right w:val="single" w:sz="4" w:space="0" w:color="auto"/>
            </w:tcBorders>
            <w:vAlign w:val="center"/>
            <w:tcPrChange w:id="2652"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1A76FC12" w14:textId="77777777" w:rsidR="003B0F70" w:rsidRPr="003B0F70" w:rsidRDefault="003B0F70">
            <w:pPr>
              <w:pStyle w:val="TAC"/>
              <w:rPr>
                <w:ins w:id="2653" w:author="R4-1816239" w:date="2018-11-21T09:50:00Z"/>
              </w:rPr>
              <w:pPrChange w:id="2654"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55"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61B1020C" w14:textId="77777777" w:rsidR="003B0F70" w:rsidRPr="003B0F70" w:rsidRDefault="003B0F70">
            <w:pPr>
              <w:pStyle w:val="TAC"/>
              <w:rPr>
                <w:ins w:id="2656" w:author="R4-1816239" w:date="2018-11-21T09:50:00Z"/>
              </w:rPr>
              <w:pPrChange w:id="2657"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58"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5EA87973" w14:textId="77777777" w:rsidR="003B0F70" w:rsidRPr="003B0F70" w:rsidRDefault="003B0F70">
            <w:pPr>
              <w:pStyle w:val="TAC"/>
              <w:rPr>
                <w:ins w:id="2659" w:author="R4-1816239" w:date="2018-11-21T09:50:00Z"/>
              </w:rPr>
              <w:pPrChange w:id="2660" w:author="R4-1816239" w:date="2018-11-21T09:54:00Z">
                <w:pPr/>
              </w:pPrChange>
            </w:pPr>
            <w:ins w:id="2661" w:author="R4-1816239" w:date="2018-11-21T09:50:00Z">
              <w:r w:rsidRPr="003B0F70">
                <w:t>6.2A.3.2</w:t>
              </w:r>
            </w:ins>
          </w:p>
        </w:tc>
      </w:tr>
    </w:tbl>
    <w:p w14:paraId="66CC2111" w14:textId="77777777" w:rsidR="003B0F70" w:rsidRPr="003B0F70" w:rsidRDefault="003B0F70" w:rsidP="003B0F70">
      <w:pPr>
        <w:rPr>
          <w:ins w:id="2662" w:author="R4-1816239" w:date="2018-11-21T09:50:00Z"/>
        </w:rPr>
      </w:pPr>
    </w:p>
    <w:p w14:paraId="401D88EE" w14:textId="77777777" w:rsidR="003B0F70" w:rsidRPr="003B0F70" w:rsidRDefault="003B0F70">
      <w:pPr>
        <w:pStyle w:val="TH"/>
        <w:rPr>
          <w:ins w:id="2663" w:author="R4-1816239" w:date="2018-11-21T09:50:00Z"/>
        </w:rPr>
        <w:pPrChange w:id="2664" w:author="R4-1816239" w:date="2018-11-21T09:53:00Z">
          <w:pPr/>
        </w:pPrChange>
      </w:pPr>
      <w:ins w:id="2665" w:author="R4-1816239" w:date="2018-11-21T09:50:00Z">
        <w:r w:rsidRPr="003B0F70">
          <w:t>Table 6.2.3.1-2: Value of additionalSpectrumEmission</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3B0F70" w:rsidRPr="003B0F70" w14:paraId="120D3C4A" w14:textId="77777777" w:rsidTr="003B0F70">
        <w:trPr>
          <w:trHeight w:val="248"/>
          <w:jc w:val="center"/>
          <w:ins w:id="2666"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3B0F70" w:rsidRDefault="003B0F70">
            <w:pPr>
              <w:pStyle w:val="TAH"/>
              <w:rPr>
                <w:ins w:id="2667" w:author="R4-1816239" w:date="2018-11-21T09:50:00Z"/>
              </w:rPr>
              <w:pPrChange w:id="2668" w:author="R4-1816239" w:date="2018-11-21T09:53:00Z">
                <w:pPr/>
              </w:pPrChange>
            </w:pPr>
            <w:ins w:id="2669" w:author="R4-1816239" w:date="2018-11-21T09:50:00Z">
              <w:r w:rsidRPr="003B0F70">
                <w:t>NR Band</w:t>
              </w:r>
            </w:ins>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3B0F70" w:rsidRDefault="003B0F70">
            <w:pPr>
              <w:pStyle w:val="TAH"/>
              <w:rPr>
                <w:ins w:id="2670" w:author="R4-1816239" w:date="2018-11-21T09:50:00Z"/>
              </w:rPr>
              <w:pPrChange w:id="2671" w:author="R4-1816239" w:date="2018-11-21T09:53:00Z">
                <w:pPr/>
              </w:pPrChange>
            </w:pPr>
            <w:ins w:id="2672" w:author="R4-1816239" w:date="2018-11-21T09:50:00Z">
              <w:r w:rsidRPr="003B0F70">
                <w:t>Value of additionalSpectrumEmission / NS number</w:t>
              </w:r>
            </w:ins>
          </w:p>
        </w:tc>
      </w:tr>
      <w:tr w:rsidR="003B0F70" w:rsidRPr="003B0F70" w14:paraId="3F9644E3" w14:textId="77777777" w:rsidTr="003B0F70">
        <w:trPr>
          <w:gridAfter w:val="1"/>
          <w:wAfter w:w="11" w:type="dxa"/>
          <w:trHeight w:val="357"/>
          <w:jc w:val="center"/>
          <w:ins w:id="2673" w:author="R4-1816239" w:date="2018-11-21T09:50:00Z"/>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3B0F70" w:rsidRDefault="003B0F70">
            <w:pPr>
              <w:pStyle w:val="TAH"/>
              <w:rPr>
                <w:ins w:id="2674" w:author="R4-1816239" w:date="2018-11-21T09:50:00Z"/>
              </w:rPr>
              <w:pPrChange w:id="2675" w:author="R4-1816239" w:date="2018-11-21T09:53: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3B0F70" w:rsidRDefault="003B0F70">
            <w:pPr>
              <w:pStyle w:val="TAH"/>
              <w:rPr>
                <w:ins w:id="2676" w:author="R4-1816239" w:date="2018-11-21T09:50:00Z"/>
              </w:rPr>
              <w:pPrChange w:id="2677" w:author="R4-1816239" w:date="2018-11-21T09:53:00Z">
                <w:pPr/>
              </w:pPrChange>
            </w:pPr>
            <w:ins w:id="2678" w:author="R4-1816239" w:date="2018-11-21T09:50:00Z">
              <w:r w:rsidRPr="003B0F70">
                <w:t>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3B0F70" w:rsidRDefault="003B0F70">
            <w:pPr>
              <w:pStyle w:val="TAH"/>
              <w:rPr>
                <w:ins w:id="2679" w:author="R4-1816239" w:date="2018-11-21T09:50:00Z"/>
              </w:rPr>
              <w:pPrChange w:id="2680" w:author="R4-1816239" w:date="2018-11-21T09:53:00Z">
                <w:pPr/>
              </w:pPrChange>
            </w:pPr>
            <w:ins w:id="2681" w:author="R4-1816239" w:date="2018-11-21T09:50:00Z">
              <w:r w:rsidRPr="003B0F70">
                <w:t>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3B0F70" w:rsidRDefault="003B0F70">
            <w:pPr>
              <w:pStyle w:val="TAH"/>
              <w:rPr>
                <w:ins w:id="2682" w:author="R4-1816239" w:date="2018-11-21T09:50:00Z"/>
              </w:rPr>
              <w:pPrChange w:id="2683" w:author="R4-1816239" w:date="2018-11-21T09:53:00Z">
                <w:pPr/>
              </w:pPrChange>
            </w:pPr>
            <w:ins w:id="2684" w:author="R4-1816239" w:date="2018-11-21T09:50:00Z">
              <w:r w:rsidRPr="003B0F70">
                <w:t>2</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3B0F70" w:rsidRDefault="003B0F70">
            <w:pPr>
              <w:pStyle w:val="TAH"/>
              <w:rPr>
                <w:ins w:id="2685" w:author="R4-1816239" w:date="2018-11-21T09:50:00Z"/>
              </w:rPr>
              <w:pPrChange w:id="2686" w:author="R4-1816239" w:date="2018-11-21T09:53:00Z">
                <w:pPr/>
              </w:pPrChange>
            </w:pPr>
            <w:ins w:id="2687" w:author="R4-1816239" w:date="2018-11-21T09:50:00Z">
              <w:r w:rsidRPr="003B0F70">
                <w:t>3</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3B0F70" w:rsidRDefault="003B0F70">
            <w:pPr>
              <w:pStyle w:val="TAH"/>
              <w:rPr>
                <w:ins w:id="2688" w:author="R4-1816239" w:date="2018-11-21T09:50:00Z"/>
              </w:rPr>
              <w:pPrChange w:id="2689" w:author="R4-1816239" w:date="2018-11-21T09:53:00Z">
                <w:pPr/>
              </w:pPrChange>
            </w:pPr>
            <w:ins w:id="2690" w:author="R4-1816239" w:date="2018-11-21T09:50:00Z">
              <w:r w:rsidRPr="003B0F70">
                <w:t>4</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3B0F70" w:rsidRDefault="003B0F70">
            <w:pPr>
              <w:pStyle w:val="TAH"/>
              <w:rPr>
                <w:ins w:id="2691" w:author="R4-1816239" w:date="2018-11-21T09:50:00Z"/>
              </w:rPr>
              <w:pPrChange w:id="2692" w:author="R4-1816239" w:date="2018-11-21T09:53:00Z">
                <w:pPr/>
              </w:pPrChange>
            </w:pPr>
            <w:ins w:id="2693" w:author="R4-1816239" w:date="2018-11-21T09:50:00Z">
              <w:r w:rsidRPr="003B0F70">
                <w:t>5</w:t>
              </w:r>
            </w:ins>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3B0F70" w:rsidRDefault="003B0F70">
            <w:pPr>
              <w:pStyle w:val="TAH"/>
              <w:rPr>
                <w:ins w:id="2694" w:author="R4-1816239" w:date="2018-11-21T09:50:00Z"/>
              </w:rPr>
              <w:pPrChange w:id="2695" w:author="R4-1816239" w:date="2018-11-21T09:53:00Z">
                <w:pPr/>
              </w:pPrChange>
            </w:pPr>
            <w:ins w:id="2696" w:author="R4-1816239" w:date="2018-11-21T09:50:00Z">
              <w:r w:rsidRPr="003B0F70">
                <w:t>6</w:t>
              </w:r>
            </w:ins>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3B0F70" w:rsidRDefault="003B0F70">
            <w:pPr>
              <w:pStyle w:val="TAH"/>
              <w:rPr>
                <w:ins w:id="2697" w:author="R4-1816239" w:date="2018-11-21T09:50:00Z"/>
              </w:rPr>
              <w:pPrChange w:id="2698" w:author="R4-1816239" w:date="2018-11-21T09:53:00Z">
                <w:pPr/>
              </w:pPrChange>
            </w:pPr>
            <w:ins w:id="2699" w:author="R4-1816239" w:date="2018-11-21T09:50:00Z">
              <w:r w:rsidRPr="003B0F70">
                <w:t>7</w:t>
              </w:r>
            </w:ins>
          </w:p>
        </w:tc>
      </w:tr>
      <w:tr w:rsidR="003B0F70" w:rsidRPr="003B0F70" w14:paraId="17AA8111" w14:textId="77777777" w:rsidTr="003B0F70">
        <w:trPr>
          <w:trHeight w:val="357"/>
          <w:jc w:val="center"/>
          <w:ins w:id="2700"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3B0F70" w:rsidRDefault="003B0F70">
            <w:pPr>
              <w:pStyle w:val="TAC"/>
              <w:rPr>
                <w:ins w:id="2701" w:author="R4-1816239" w:date="2018-11-21T09:50:00Z"/>
              </w:rPr>
              <w:pPrChange w:id="2702" w:author="R4-1816239" w:date="2018-11-21T09:52:00Z">
                <w:pPr/>
              </w:pPrChange>
            </w:pPr>
            <w:ins w:id="2703" w:author="R4-1816239" w:date="2018-11-21T09:50:00Z">
              <w:r w:rsidRPr="003B0F70">
                <w:t>n257</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3B0F70" w:rsidRDefault="003B0F70">
            <w:pPr>
              <w:pStyle w:val="TAC"/>
              <w:rPr>
                <w:ins w:id="2704" w:author="R4-1816239" w:date="2018-11-21T09:50:00Z"/>
              </w:rPr>
              <w:pPrChange w:id="2705" w:author="R4-1816239" w:date="2018-11-21T09:52:00Z">
                <w:pPr/>
              </w:pPrChange>
            </w:pPr>
            <w:ins w:id="2706"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3B0F70" w:rsidRDefault="003B0F70">
            <w:pPr>
              <w:pStyle w:val="TAC"/>
              <w:rPr>
                <w:ins w:id="2707" w:author="R4-1816239" w:date="2018-11-21T09:50:00Z"/>
              </w:rPr>
              <w:pPrChange w:id="270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3B0F70" w:rsidRDefault="003B0F70">
            <w:pPr>
              <w:pStyle w:val="TAC"/>
              <w:rPr>
                <w:ins w:id="2709" w:author="R4-1816239" w:date="2018-11-21T09:50:00Z"/>
              </w:rPr>
              <w:pPrChange w:id="271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3B0F70" w:rsidRDefault="003B0F70">
            <w:pPr>
              <w:pStyle w:val="TAC"/>
              <w:rPr>
                <w:ins w:id="2711" w:author="R4-1816239" w:date="2018-11-21T09:50:00Z"/>
              </w:rPr>
              <w:pPrChange w:id="271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3B0F70" w:rsidRDefault="003B0F70">
            <w:pPr>
              <w:pStyle w:val="TAC"/>
              <w:rPr>
                <w:ins w:id="2713" w:author="R4-1816239" w:date="2018-11-21T09:50:00Z"/>
              </w:rPr>
              <w:pPrChange w:id="271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3B0F70" w:rsidRDefault="003B0F70">
            <w:pPr>
              <w:pStyle w:val="TAC"/>
              <w:rPr>
                <w:ins w:id="2715" w:author="R4-1816239" w:date="2018-11-21T09:50:00Z"/>
              </w:rPr>
              <w:pPrChange w:id="2716"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3B0F70" w:rsidRDefault="003B0F70">
            <w:pPr>
              <w:pStyle w:val="TAC"/>
              <w:rPr>
                <w:ins w:id="2717" w:author="R4-1816239" w:date="2018-11-21T09:50:00Z"/>
              </w:rPr>
              <w:pPrChange w:id="2718"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3B0F70" w:rsidRDefault="003B0F70">
            <w:pPr>
              <w:pStyle w:val="TAC"/>
              <w:rPr>
                <w:ins w:id="2719" w:author="R4-1816239" w:date="2018-11-21T09:50:00Z"/>
              </w:rPr>
              <w:pPrChange w:id="2720" w:author="R4-1816239" w:date="2018-11-21T09:52:00Z">
                <w:pPr/>
              </w:pPrChange>
            </w:pPr>
          </w:p>
        </w:tc>
      </w:tr>
      <w:tr w:rsidR="003B0F70" w:rsidRPr="003B0F70" w14:paraId="65A8B274" w14:textId="77777777" w:rsidTr="003B0F70">
        <w:trPr>
          <w:trHeight w:val="289"/>
          <w:jc w:val="center"/>
          <w:ins w:id="2721"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3B0F70" w:rsidRDefault="003B0F70">
            <w:pPr>
              <w:pStyle w:val="TAC"/>
              <w:rPr>
                <w:ins w:id="2722" w:author="R4-1816239" w:date="2018-11-21T09:50:00Z"/>
              </w:rPr>
              <w:pPrChange w:id="2723" w:author="R4-1816239" w:date="2018-11-21T09:52:00Z">
                <w:pPr/>
              </w:pPrChange>
            </w:pPr>
            <w:ins w:id="2724" w:author="R4-1816239" w:date="2018-11-21T09:50:00Z">
              <w:r w:rsidRPr="003B0F70">
                <w:t>n258</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3B0F70" w:rsidRDefault="003B0F70">
            <w:pPr>
              <w:pStyle w:val="TAC"/>
              <w:rPr>
                <w:ins w:id="2725" w:author="R4-1816239" w:date="2018-11-21T09:50:00Z"/>
              </w:rPr>
              <w:pPrChange w:id="2726" w:author="R4-1816239" w:date="2018-11-21T09:52:00Z">
                <w:pPr/>
              </w:pPrChange>
            </w:pPr>
            <w:ins w:id="2727"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3B0F70" w:rsidRDefault="003B0F70">
            <w:pPr>
              <w:pStyle w:val="TAC"/>
              <w:rPr>
                <w:ins w:id="2728" w:author="R4-1816239" w:date="2018-11-21T09:50:00Z"/>
              </w:rPr>
              <w:pPrChange w:id="2729" w:author="R4-1816239" w:date="2018-11-21T09:52:00Z">
                <w:pPr/>
              </w:pPrChange>
            </w:pPr>
            <w:ins w:id="2730" w:author="R4-1816239" w:date="2018-11-21T09:50:00Z">
              <w:r w:rsidRPr="003B0F70">
                <w:t>CA_NS_201</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3B0F70" w:rsidRDefault="003B0F70">
            <w:pPr>
              <w:pStyle w:val="TAC"/>
              <w:rPr>
                <w:ins w:id="2731" w:author="R4-1816239" w:date="2018-11-21T09:50:00Z"/>
              </w:rPr>
              <w:pPrChange w:id="273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3B0F70" w:rsidRDefault="003B0F70">
            <w:pPr>
              <w:pStyle w:val="TAC"/>
              <w:rPr>
                <w:ins w:id="2733" w:author="R4-1816239" w:date="2018-11-21T09:50:00Z"/>
              </w:rPr>
              <w:pPrChange w:id="273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3B0F70" w:rsidRDefault="003B0F70">
            <w:pPr>
              <w:pStyle w:val="TAC"/>
              <w:rPr>
                <w:ins w:id="2735" w:author="R4-1816239" w:date="2018-11-21T09:50:00Z"/>
              </w:rPr>
              <w:pPrChange w:id="273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3B0F70" w:rsidRDefault="003B0F70">
            <w:pPr>
              <w:pStyle w:val="TAC"/>
              <w:rPr>
                <w:ins w:id="2737" w:author="R4-1816239" w:date="2018-11-21T09:50:00Z"/>
              </w:rPr>
              <w:pPrChange w:id="2738"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3B0F70" w:rsidRDefault="003B0F70">
            <w:pPr>
              <w:pStyle w:val="TAC"/>
              <w:rPr>
                <w:ins w:id="2739" w:author="R4-1816239" w:date="2018-11-21T09:50:00Z"/>
              </w:rPr>
              <w:pPrChange w:id="2740"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3B0F70" w:rsidRDefault="003B0F70">
            <w:pPr>
              <w:pStyle w:val="TAC"/>
              <w:rPr>
                <w:ins w:id="2741" w:author="R4-1816239" w:date="2018-11-21T09:50:00Z"/>
              </w:rPr>
              <w:pPrChange w:id="2742" w:author="R4-1816239" w:date="2018-11-21T09:52:00Z">
                <w:pPr/>
              </w:pPrChange>
            </w:pPr>
          </w:p>
        </w:tc>
      </w:tr>
      <w:tr w:rsidR="003B0F70" w:rsidRPr="003B0F70" w14:paraId="64D17367" w14:textId="77777777" w:rsidTr="003B0F70">
        <w:trPr>
          <w:trHeight w:val="289"/>
          <w:jc w:val="center"/>
          <w:ins w:id="2743"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3B0F70" w:rsidRDefault="003B0F70">
            <w:pPr>
              <w:pStyle w:val="TAC"/>
              <w:rPr>
                <w:ins w:id="2744" w:author="R4-1816239" w:date="2018-11-21T09:50:00Z"/>
              </w:rPr>
              <w:pPrChange w:id="2745" w:author="R4-1816239" w:date="2018-11-21T09:52:00Z">
                <w:pPr/>
              </w:pPrChange>
            </w:pPr>
            <w:ins w:id="2746" w:author="R4-1816239" w:date="2018-11-21T09:50:00Z">
              <w:r w:rsidRPr="003B0F70">
                <w:t>n260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3B0F70" w:rsidRDefault="003B0F70">
            <w:pPr>
              <w:pStyle w:val="TAC"/>
              <w:rPr>
                <w:ins w:id="2747" w:author="R4-1816239" w:date="2018-11-21T09:50:00Z"/>
              </w:rPr>
              <w:pPrChange w:id="2748" w:author="R4-1816239" w:date="2018-11-21T09:52:00Z">
                <w:pPr/>
              </w:pPrChange>
            </w:pPr>
            <w:ins w:id="2749"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3B0F70" w:rsidRDefault="003B0F70">
            <w:pPr>
              <w:pStyle w:val="TAC"/>
              <w:rPr>
                <w:ins w:id="2750" w:author="R4-1816239" w:date="2018-11-21T09:50:00Z"/>
              </w:rPr>
              <w:pPrChange w:id="2751"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3B0F70" w:rsidRDefault="003B0F70">
            <w:pPr>
              <w:pStyle w:val="TAC"/>
              <w:rPr>
                <w:ins w:id="2752" w:author="R4-1816239" w:date="2018-11-21T09:50:00Z"/>
              </w:rPr>
              <w:pPrChange w:id="275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3B0F70" w:rsidRDefault="003B0F70">
            <w:pPr>
              <w:pStyle w:val="TAC"/>
              <w:rPr>
                <w:ins w:id="2754" w:author="R4-1816239" w:date="2018-11-21T09:50:00Z"/>
              </w:rPr>
              <w:pPrChange w:id="275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3B0F70" w:rsidRDefault="003B0F70">
            <w:pPr>
              <w:pStyle w:val="TAC"/>
              <w:rPr>
                <w:ins w:id="2756" w:author="R4-1816239" w:date="2018-11-21T09:50:00Z"/>
              </w:rPr>
              <w:pPrChange w:id="275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3B0F70" w:rsidRDefault="003B0F70">
            <w:pPr>
              <w:pStyle w:val="TAC"/>
              <w:rPr>
                <w:ins w:id="2758" w:author="R4-1816239" w:date="2018-11-21T09:50:00Z"/>
              </w:rPr>
              <w:pPrChange w:id="2759"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3B0F70" w:rsidRDefault="003B0F70">
            <w:pPr>
              <w:pStyle w:val="TAC"/>
              <w:rPr>
                <w:ins w:id="2760" w:author="R4-1816239" w:date="2018-11-21T09:50:00Z"/>
              </w:rPr>
              <w:pPrChange w:id="2761"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3B0F70" w:rsidRDefault="003B0F70">
            <w:pPr>
              <w:pStyle w:val="TAC"/>
              <w:rPr>
                <w:ins w:id="2762" w:author="R4-1816239" w:date="2018-11-21T09:50:00Z"/>
              </w:rPr>
              <w:pPrChange w:id="2763" w:author="R4-1816239" w:date="2018-11-21T09:52:00Z">
                <w:pPr/>
              </w:pPrChange>
            </w:pPr>
          </w:p>
        </w:tc>
      </w:tr>
      <w:tr w:rsidR="003B0F70" w:rsidRPr="003B0F70" w14:paraId="77E77EA0" w14:textId="77777777" w:rsidTr="003B0F70">
        <w:trPr>
          <w:trHeight w:val="289"/>
          <w:jc w:val="center"/>
          <w:ins w:id="2764"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3B0F70" w:rsidRDefault="003B0F70">
            <w:pPr>
              <w:pStyle w:val="TAC"/>
              <w:rPr>
                <w:ins w:id="2765" w:author="R4-1816239" w:date="2018-11-21T09:50:00Z"/>
              </w:rPr>
              <w:pPrChange w:id="2766" w:author="R4-1816239" w:date="2018-11-21T09:52:00Z">
                <w:pPr/>
              </w:pPrChange>
            </w:pPr>
            <w:ins w:id="2767" w:author="R4-1816239" w:date="2018-11-21T09:50:00Z">
              <w:r w:rsidRPr="003B0F70">
                <w:t>n261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3B0F70" w:rsidRDefault="003B0F70">
            <w:pPr>
              <w:pStyle w:val="TAC"/>
              <w:rPr>
                <w:ins w:id="2768" w:author="R4-1816239" w:date="2018-11-21T09:50:00Z"/>
              </w:rPr>
              <w:pPrChange w:id="2769" w:author="R4-1816239" w:date="2018-11-21T09:52:00Z">
                <w:pPr/>
              </w:pPrChange>
            </w:pPr>
            <w:ins w:id="2770"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3B0F70" w:rsidRDefault="003B0F70">
            <w:pPr>
              <w:pStyle w:val="TAC"/>
              <w:rPr>
                <w:ins w:id="2771" w:author="R4-1816239" w:date="2018-11-21T09:50:00Z"/>
              </w:rPr>
              <w:pPrChange w:id="2772"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3B0F70" w:rsidRDefault="003B0F70">
            <w:pPr>
              <w:pStyle w:val="TAC"/>
              <w:rPr>
                <w:ins w:id="2773" w:author="R4-1816239" w:date="2018-11-21T09:50:00Z"/>
              </w:rPr>
              <w:pPrChange w:id="277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3B0F70" w:rsidRDefault="003B0F70">
            <w:pPr>
              <w:pStyle w:val="TAC"/>
              <w:rPr>
                <w:ins w:id="2775" w:author="R4-1816239" w:date="2018-11-21T09:50:00Z"/>
              </w:rPr>
              <w:pPrChange w:id="277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3B0F70" w:rsidRDefault="003B0F70">
            <w:pPr>
              <w:pStyle w:val="TAC"/>
              <w:rPr>
                <w:ins w:id="2777" w:author="R4-1816239" w:date="2018-11-21T09:50:00Z"/>
              </w:rPr>
              <w:pPrChange w:id="277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3B0F70" w:rsidRDefault="003B0F70">
            <w:pPr>
              <w:pStyle w:val="TAC"/>
              <w:rPr>
                <w:ins w:id="2779" w:author="R4-1816239" w:date="2018-11-21T09:50:00Z"/>
              </w:rPr>
              <w:pPrChange w:id="2780"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3B0F70" w:rsidRDefault="003B0F70">
            <w:pPr>
              <w:pStyle w:val="TAC"/>
              <w:rPr>
                <w:ins w:id="2781" w:author="R4-1816239" w:date="2018-11-21T09:50:00Z"/>
              </w:rPr>
              <w:pPrChange w:id="2782"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3B0F70" w:rsidRDefault="003B0F70">
            <w:pPr>
              <w:pStyle w:val="TAC"/>
              <w:rPr>
                <w:ins w:id="2783" w:author="R4-1816239" w:date="2018-11-21T09:50:00Z"/>
              </w:rPr>
              <w:pPrChange w:id="2784" w:author="R4-1816239" w:date="2018-11-21T09:52:00Z">
                <w:pPr/>
              </w:pPrChange>
            </w:pPr>
          </w:p>
        </w:tc>
      </w:tr>
      <w:tr w:rsidR="003B0F70" w:rsidRPr="003B0F70" w14:paraId="041B804D" w14:textId="77777777" w:rsidTr="003B0F70">
        <w:trPr>
          <w:trHeight w:val="289"/>
          <w:jc w:val="center"/>
          <w:ins w:id="2785" w:author="R4-1816239" w:date="2018-11-21T09:50:00Z"/>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77777777" w:rsidR="003B0F70" w:rsidRPr="003B0F70" w:rsidRDefault="003B0F70">
            <w:pPr>
              <w:pStyle w:val="TAN"/>
              <w:rPr>
                <w:ins w:id="2786" w:author="R4-1816239" w:date="2018-11-21T09:50:00Z"/>
              </w:rPr>
              <w:pPrChange w:id="2787" w:author="R4-1816239" w:date="2018-11-21T09:52:00Z">
                <w:pPr/>
              </w:pPrChange>
            </w:pPr>
            <w:ins w:id="2788" w:author="R4-1816239" w:date="2018-11-21T09:50:00Z">
              <w:r w:rsidRPr="003B0F70">
                <w:t>NOTE:</w:t>
              </w:r>
              <w:r w:rsidRPr="003B0F70">
                <w:tab/>
                <w:t>additionalSpectrumEmission corresponds to an information element of the same name defined in sub-clause 6.3.2 of 38.331.</w:t>
              </w:r>
            </w:ins>
          </w:p>
        </w:tc>
      </w:tr>
    </w:tbl>
    <w:p w14:paraId="2E15CE29" w14:textId="77777777" w:rsidR="003B0F70" w:rsidRPr="003B0F70" w:rsidRDefault="003B0F70" w:rsidP="003B0F70">
      <w:pPr>
        <w:rPr>
          <w:ins w:id="2789" w:author="R4-1816239" w:date="2018-11-21T09:50:00Z"/>
        </w:rPr>
      </w:pPr>
    </w:p>
    <w:p w14:paraId="1592B99D" w14:textId="77777777" w:rsidR="003B0F70" w:rsidRPr="003B0F70" w:rsidRDefault="003B0F70" w:rsidP="003B0F70">
      <w:pPr>
        <w:rPr>
          <w:ins w:id="2790" w:author="R4-1816239" w:date="2018-11-21T09:50:00Z"/>
        </w:rPr>
      </w:pPr>
    </w:p>
    <w:p w14:paraId="38E770C9" w14:textId="77777777" w:rsidR="003B0F70" w:rsidRPr="003B0F70" w:rsidRDefault="003B0F70">
      <w:pPr>
        <w:rPr>
          <w:ins w:id="2791" w:author="R4-1816239" w:date="2018-11-21T09:50:00Z"/>
        </w:rPr>
        <w:pPrChange w:id="2792" w:author="Qualcomm User" w:date="2018-10-25T21:55:00Z">
          <w:pPr>
            <w:pStyle w:val="Heading3"/>
          </w:pPr>
        </w:pPrChange>
      </w:pPr>
    </w:p>
    <w:p w14:paraId="21DEA411" w14:textId="77777777" w:rsidR="003B0F70" w:rsidRPr="003B0F70" w:rsidRDefault="003B0F70">
      <w:pPr>
        <w:pStyle w:val="Heading4"/>
        <w:rPr>
          <w:ins w:id="2793" w:author="R4-1816239" w:date="2018-11-21T09:50:00Z"/>
        </w:rPr>
        <w:pPrChange w:id="2794" w:author="R4-1816239" w:date="2018-11-21T09:52:00Z">
          <w:pPr/>
        </w:pPrChange>
      </w:pPr>
      <w:ins w:id="2795" w:author="R4-1816239" w:date="2018-11-21T09:50:00Z">
        <w:r w:rsidRPr="003B0F70">
          <w:t>6.2A.3.2</w:t>
        </w:r>
        <w:r w:rsidRPr="003B0F70">
          <w:tab/>
          <w:t>A-MPR for CA_NS_201</w:t>
        </w:r>
      </w:ins>
    </w:p>
    <w:p w14:paraId="7548D9DE" w14:textId="77777777" w:rsidR="003B0F70" w:rsidRPr="003B0F70" w:rsidRDefault="003B0F70">
      <w:pPr>
        <w:rPr>
          <w:ins w:id="2796" w:author="R4-1816239" w:date="2018-11-21T09:50:00Z"/>
        </w:rPr>
        <w:pPrChange w:id="2797" w:author="Qualcomm User" w:date="2018-10-25T21:55:00Z">
          <w:pPr>
            <w:spacing w:after="0"/>
          </w:pPr>
        </w:pPrChange>
      </w:pPr>
    </w:p>
    <w:p w14:paraId="06DB149C" w14:textId="77777777" w:rsidR="003B0F70" w:rsidRPr="003B0F70" w:rsidRDefault="003B0F70">
      <w:pPr>
        <w:pStyle w:val="Heading5"/>
        <w:rPr>
          <w:ins w:id="2798" w:author="R4-1816239" w:date="2018-11-21T09:50:00Z"/>
          <w:sz w:val="24"/>
          <w:rPrChange w:id="2799" w:author="R4-1816239" w:date="2018-11-21T09:52:00Z">
            <w:rPr>
              <w:ins w:id="2800" w:author="R4-1816239" w:date="2018-11-21T09:50:00Z"/>
            </w:rPr>
          </w:rPrChange>
        </w:rPr>
        <w:pPrChange w:id="2801" w:author="R4-1816239" w:date="2018-11-21T09:52:00Z">
          <w:pPr/>
        </w:pPrChange>
      </w:pPr>
      <w:ins w:id="2802" w:author="R4-1816239" w:date="2018-11-21T09:50:00Z">
        <w:r w:rsidRPr="003B0F70">
          <w:rPr>
            <w:sz w:val="24"/>
            <w:rPrChange w:id="2803" w:author="R4-1816239" w:date="2018-11-21T09:52:00Z">
              <w:rPr/>
            </w:rPrChange>
          </w:rPr>
          <w:t>6.2A.3.2.1</w:t>
        </w:r>
        <w:r w:rsidRPr="003B0F70">
          <w:rPr>
            <w:sz w:val="24"/>
            <w:rPrChange w:id="2804" w:author="R4-1816239" w:date="2018-11-21T09:52:00Z">
              <w:rPr/>
            </w:rPrChange>
          </w:rPr>
          <w:tab/>
          <w:t>A-MPR for CA_NS_201 for power class 1</w:t>
        </w:r>
      </w:ins>
    </w:p>
    <w:p w14:paraId="1DB25AFF" w14:textId="0AD0AA22" w:rsidR="003B0F70" w:rsidRPr="003B0F70" w:rsidRDefault="003B0F70">
      <w:pPr>
        <w:rPr>
          <w:ins w:id="2805" w:author="R4-1816239" w:date="2018-11-21T09:50:00Z"/>
          <w:rPrChange w:id="2806" w:author="Intel" w:date="2018-11-08T21:26:00Z">
            <w:rPr>
              <w:ins w:id="2807" w:author="R4-1816239" w:date="2018-11-21T09:50:00Z"/>
            </w:rPr>
          </w:rPrChange>
        </w:rPr>
        <w:pPrChange w:id="2808" w:author="Intel" w:date="2018-11-08T21:25:00Z">
          <w:pPr>
            <w:pStyle w:val="Heading5"/>
          </w:pPr>
        </w:pPrChange>
      </w:pPr>
      <w:ins w:id="2809" w:author="R4-1816239" w:date="2018-11-21T09:50:00Z">
        <w:r w:rsidRPr="003B0F70">
          <w:rPr>
            <w:rPrChange w:id="2810" w:author="Intel" w:date="2018-11-08T21:26:00Z">
              <w:rPr/>
            </w:rPrChange>
          </w:rPr>
          <w:t xml:space="preserve">For intra-band contiguous CA, </w:t>
        </w:r>
        <w:r w:rsidRPr="003B0F70">
          <w:t>A</w:t>
        </w:r>
        <w:r w:rsidRPr="003B0F70">
          <w:rPr>
            <w:rPrChange w:id="2811" w:author="Intel" w:date="2018-11-08T21:26:00Z">
              <w:rPr/>
            </w:rPrChange>
          </w:rPr>
          <w:t>MPR is specified as follows.</w:t>
        </w:r>
      </w:ins>
    </w:p>
    <w:p w14:paraId="5E59B690" w14:textId="77777777" w:rsidR="003B0F70" w:rsidRPr="003B0F70" w:rsidRDefault="003B0F70">
      <w:pPr>
        <w:pStyle w:val="TH"/>
        <w:rPr>
          <w:ins w:id="2812" w:author="R4-1816239" w:date="2018-11-21T09:50:00Z"/>
        </w:rPr>
        <w:pPrChange w:id="2813" w:author="R4-1816239" w:date="2018-11-21T09:52:00Z">
          <w:pPr>
            <w:spacing w:after="0"/>
            <w:ind w:left="2272"/>
          </w:pPr>
        </w:pPrChange>
      </w:pPr>
      <w:ins w:id="2814" w:author="R4-1816239" w:date="2018-11-21T09:50:00Z">
        <w:r w:rsidRPr="003B0F70">
          <w:lastRenderedPageBreak/>
          <w:t>Table 6.2A.3.2.1-1: Contiguous Allocations, AMPR</w:t>
        </w:r>
        <w:r w:rsidRPr="003B0F70">
          <w:rPr>
            <w:vertAlign w:val="subscript"/>
          </w:rPr>
          <w:t>C_CA</w:t>
        </w:r>
        <w:r w:rsidRPr="003B0F70">
          <w:t xml:space="preserve"> for CA_NS_201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15" w:author="Editor" w:date="2018-11-28T18: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2816">
          <w:tblGrid>
            <w:gridCol w:w="2155"/>
            <w:gridCol w:w="2040"/>
            <w:gridCol w:w="2250"/>
          </w:tblGrid>
        </w:tblGridChange>
      </w:tblGrid>
      <w:tr w:rsidR="003B0F70" w:rsidRPr="003B0F70" w14:paraId="440587BE" w14:textId="77777777" w:rsidTr="00CB4326">
        <w:trPr>
          <w:trHeight w:val="244"/>
          <w:jc w:val="center"/>
          <w:ins w:id="2817" w:author="R4-1816239" w:date="2018-11-21T09:50:00Z"/>
          <w:trPrChange w:id="2818" w:author="Editor" w:date="2018-11-28T18:37: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Change w:id="2819" w:author="Editor" w:date="2018-11-28T18:37:00Z">
              <w:tcPr>
                <w:tcW w:w="215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BD888E" w14:textId="77777777" w:rsidR="003B0F70" w:rsidRPr="003B0F70" w:rsidRDefault="003B0F70">
            <w:pPr>
              <w:pStyle w:val="TAH"/>
              <w:rPr>
                <w:ins w:id="2820" w:author="R4-1816239" w:date="2018-11-21T09:50:00Z"/>
                <w:lang w:val="en-US"/>
              </w:rPr>
              <w:pPrChange w:id="2821" w:author="R4-1816239" w:date="2018-11-21T09:51:00Z">
                <w:pPr/>
              </w:pPrChange>
            </w:pPr>
            <w:ins w:id="2822" w:author="R4-1816239" w:date="2018-11-21T09:50:00Z">
              <w:r w:rsidRPr="003B0F70">
                <w:t>Offset Frequency</w:t>
              </w:r>
            </w:ins>
          </w:p>
        </w:tc>
        <w:tc>
          <w:tcPr>
            <w:tcW w:w="4860" w:type="dxa"/>
            <w:gridSpan w:val="2"/>
            <w:tcBorders>
              <w:top w:val="single" w:sz="4" w:space="0" w:color="auto"/>
              <w:left w:val="single" w:sz="4" w:space="0" w:color="auto"/>
              <w:bottom w:val="single" w:sz="4" w:space="0" w:color="auto"/>
              <w:right w:val="single" w:sz="4" w:space="0" w:color="auto"/>
            </w:tcBorders>
            <w:vAlign w:val="center"/>
            <w:hideMark/>
            <w:tcPrChange w:id="2823" w:author="Editor" w:date="2018-11-28T18:37:00Z">
              <w:tcPr>
                <w:tcW w:w="42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C2C8C0D" w14:textId="77777777" w:rsidR="003B0F70" w:rsidRPr="003B0F70" w:rsidRDefault="003B0F70">
            <w:pPr>
              <w:pStyle w:val="TAH"/>
              <w:rPr>
                <w:ins w:id="2824" w:author="R4-1816239" w:date="2018-11-21T09:50:00Z"/>
              </w:rPr>
              <w:pPrChange w:id="2825" w:author="R4-1816239" w:date="2018-11-21T09:51:00Z">
                <w:pPr/>
              </w:pPrChange>
            </w:pPr>
            <w:ins w:id="2826" w:author="R4-1816239" w:date="2018-11-21T09:50:00Z">
              <w:r w:rsidRPr="003B0F70">
                <w:t>Cumulative Aggregated Bandwidth, MHz</w:t>
              </w:r>
            </w:ins>
          </w:p>
        </w:tc>
      </w:tr>
      <w:tr w:rsidR="003B0F70" w:rsidRPr="003B0F70" w14:paraId="414C494C" w14:textId="77777777" w:rsidTr="00CB4326">
        <w:trPr>
          <w:trHeight w:val="379"/>
          <w:jc w:val="center"/>
          <w:ins w:id="2827" w:author="R4-1816239" w:date="2018-11-21T09:50:00Z"/>
          <w:trPrChange w:id="2828" w:author="Editor" w:date="2018-11-28T18:37: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hideMark/>
            <w:tcPrChange w:id="2829" w:author="Editor" w:date="2018-11-28T18:37: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233566A2" w14:textId="77777777" w:rsidR="003B0F70" w:rsidRPr="003B0F70" w:rsidRDefault="003B0F70">
            <w:pPr>
              <w:pStyle w:val="TAH"/>
              <w:rPr>
                <w:ins w:id="2830" w:author="R4-1816239" w:date="2018-11-21T09:50:00Z"/>
                <w:lang w:val="en-US"/>
              </w:rPr>
              <w:pPrChange w:id="2831" w:author="R4-1816239" w:date="2018-11-21T09:51: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Change w:id="2832" w:author="Editor" w:date="2018-11-28T18:37: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2AF09D3" w14:textId="77777777" w:rsidR="003B0F70" w:rsidRPr="003B0F70" w:rsidRDefault="003B0F70">
            <w:pPr>
              <w:pStyle w:val="TAH"/>
              <w:rPr>
                <w:ins w:id="2833" w:author="R4-1816239" w:date="2018-11-21T09:50:00Z"/>
                <w:lang w:val="en-US"/>
              </w:rPr>
              <w:pPrChange w:id="2834" w:author="R4-1816239" w:date="2018-11-21T09:51:00Z">
                <w:pPr/>
              </w:pPrChange>
            </w:pPr>
            <w:ins w:id="2835" w:author="R4-1816239" w:date="2018-11-21T09:50:00Z">
              <w:r w:rsidRPr="003B0F70">
                <w:t>&lt; 400</w:t>
              </w:r>
            </w:ins>
          </w:p>
        </w:tc>
        <w:tc>
          <w:tcPr>
            <w:tcW w:w="2820" w:type="dxa"/>
            <w:tcBorders>
              <w:top w:val="single" w:sz="4" w:space="0" w:color="auto"/>
              <w:left w:val="single" w:sz="4" w:space="0" w:color="auto"/>
              <w:bottom w:val="single" w:sz="4" w:space="0" w:color="auto"/>
              <w:right w:val="single" w:sz="4" w:space="0" w:color="auto"/>
            </w:tcBorders>
            <w:vAlign w:val="center"/>
            <w:hideMark/>
            <w:tcPrChange w:id="2836" w:author="Editor" w:date="2018-11-28T18:37: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729460A3" w14:textId="4B2FFB83" w:rsidR="003B0F70" w:rsidRPr="003B0F70" w:rsidRDefault="003B0F70">
            <w:pPr>
              <w:pStyle w:val="TAH"/>
              <w:rPr>
                <w:ins w:id="2837" w:author="R4-1816239" w:date="2018-11-21T09:50:00Z"/>
                <w:b w:val="0"/>
                <w:rPrChange w:id="2838" w:author="R4-1816239" w:date="2018-11-21T09:52:00Z">
                  <w:rPr>
                    <w:ins w:id="2839" w:author="R4-1816239" w:date="2018-11-21T09:50:00Z"/>
                    <w:b/>
                    <w:lang w:val="en-US"/>
                  </w:rPr>
                </w:rPrChange>
              </w:rPr>
              <w:pPrChange w:id="2840" w:author="R4-1816239" w:date="2018-11-21T09:52:00Z">
                <w:pPr/>
              </w:pPrChange>
            </w:pPr>
            <w:ins w:id="2841" w:author="R4-1816239" w:date="2018-11-21T09:50:00Z">
              <w:r w:rsidRPr="003B0F70">
                <w:t xml:space="preserve"> &gt;=400, &lt;=800</w:t>
              </w:r>
            </w:ins>
          </w:p>
        </w:tc>
      </w:tr>
      <w:tr w:rsidR="003B0F70" w:rsidRPr="003B0F70" w14:paraId="21174AC3" w14:textId="77777777" w:rsidTr="00CB4326">
        <w:trPr>
          <w:jc w:val="center"/>
          <w:ins w:id="2842" w:author="R4-1816239" w:date="2018-11-21T09:50:00Z"/>
          <w:trPrChange w:id="2843" w:author="Editor" w:date="2018-11-28T18:37:00Z">
            <w:trPr>
              <w:jc w:val="center"/>
            </w:trPr>
          </w:trPrChange>
        </w:trPr>
        <w:tc>
          <w:tcPr>
            <w:tcW w:w="2610" w:type="dxa"/>
            <w:tcBorders>
              <w:top w:val="nil"/>
              <w:left w:val="single" w:sz="8" w:space="0" w:color="auto"/>
              <w:bottom w:val="single" w:sz="4" w:space="0" w:color="auto"/>
              <w:right w:val="single" w:sz="8" w:space="0" w:color="auto"/>
            </w:tcBorders>
            <w:vAlign w:val="center"/>
            <w:hideMark/>
            <w:tcPrChange w:id="2844" w:author="Editor" w:date="2018-11-28T18:37:00Z">
              <w:tcPr>
                <w:tcW w:w="2155" w:type="dxa"/>
                <w:tcBorders>
                  <w:top w:val="nil"/>
                  <w:left w:val="single" w:sz="8" w:space="0" w:color="auto"/>
                  <w:bottom w:val="single" w:sz="4" w:space="0" w:color="auto"/>
                  <w:right w:val="single" w:sz="8" w:space="0" w:color="auto"/>
                </w:tcBorders>
                <w:vAlign w:val="center"/>
                <w:hideMark/>
              </w:tcPr>
            </w:tcPrChange>
          </w:tcPr>
          <w:p w14:paraId="26A4BAA8" w14:textId="77777777" w:rsidR="003B0F70" w:rsidRPr="003B0F70" w:rsidRDefault="003B0F70">
            <w:pPr>
              <w:pStyle w:val="TAC"/>
              <w:rPr>
                <w:ins w:id="2845" w:author="R4-1816239" w:date="2018-11-21T09:50:00Z"/>
                <w:lang w:val="en-US"/>
              </w:rPr>
              <w:pPrChange w:id="2846" w:author="R4-1816239" w:date="2018-11-21T09:51:00Z">
                <w:pPr/>
              </w:pPrChange>
            </w:pPr>
            <w:ins w:id="2847"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Change w:id="2848" w:author="Editor" w:date="2018-11-28T18:37:00Z">
              <w:tcPr>
                <w:tcW w:w="2040" w:type="dxa"/>
                <w:tcBorders>
                  <w:top w:val="nil"/>
                  <w:left w:val="nil"/>
                  <w:bottom w:val="single" w:sz="4" w:space="0" w:color="auto"/>
                  <w:right w:val="single" w:sz="8" w:space="0" w:color="auto"/>
                </w:tcBorders>
                <w:vAlign w:val="center"/>
                <w:hideMark/>
              </w:tcPr>
            </w:tcPrChange>
          </w:tcPr>
          <w:p w14:paraId="189994E7" w14:textId="77777777" w:rsidR="003B0F70" w:rsidRPr="003B0F70" w:rsidRDefault="003B0F70">
            <w:pPr>
              <w:pStyle w:val="TAC"/>
              <w:rPr>
                <w:ins w:id="2849" w:author="R4-1816239" w:date="2018-11-21T09:50:00Z"/>
                <w:lang w:val="en-US"/>
              </w:rPr>
              <w:pPrChange w:id="2850" w:author="R4-1816239" w:date="2018-11-21T09:51:00Z">
                <w:pPr/>
              </w:pPrChange>
            </w:pPr>
            <w:ins w:id="2851" w:author="R4-1816239" w:date="2018-11-21T09:50:00Z">
              <w:r w:rsidRPr="003B0F70">
                <w:t>5.0</w:t>
              </w:r>
            </w:ins>
          </w:p>
        </w:tc>
        <w:tc>
          <w:tcPr>
            <w:tcW w:w="2820" w:type="dxa"/>
            <w:tcBorders>
              <w:top w:val="nil"/>
              <w:left w:val="nil"/>
              <w:bottom w:val="single" w:sz="4" w:space="0" w:color="auto"/>
              <w:right w:val="single" w:sz="4" w:space="0" w:color="auto"/>
            </w:tcBorders>
            <w:vAlign w:val="center"/>
            <w:hideMark/>
            <w:tcPrChange w:id="2852" w:author="Editor" w:date="2018-11-28T18:37:00Z">
              <w:tcPr>
                <w:tcW w:w="2250" w:type="dxa"/>
                <w:tcBorders>
                  <w:top w:val="nil"/>
                  <w:left w:val="nil"/>
                  <w:bottom w:val="single" w:sz="4" w:space="0" w:color="auto"/>
                  <w:right w:val="single" w:sz="4" w:space="0" w:color="auto"/>
                </w:tcBorders>
                <w:vAlign w:val="center"/>
                <w:hideMark/>
              </w:tcPr>
            </w:tcPrChange>
          </w:tcPr>
          <w:p w14:paraId="56F21B89" w14:textId="77777777" w:rsidR="003B0F70" w:rsidRPr="003B0F70" w:rsidRDefault="003B0F70">
            <w:pPr>
              <w:pStyle w:val="TAC"/>
              <w:rPr>
                <w:ins w:id="2853" w:author="R4-1816239" w:date="2018-11-21T09:50:00Z"/>
                <w:lang w:val="en-US"/>
              </w:rPr>
              <w:pPrChange w:id="2854" w:author="R4-1816239" w:date="2018-11-21T09:51:00Z">
                <w:pPr/>
              </w:pPrChange>
            </w:pPr>
            <w:ins w:id="2855" w:author="R4-1816239" w:date="2018-11-21T09:50:00Z">
              <w:r w:rsidRPr="003B0F70">
                <w:t>7.0</w:t>
              </w:r>
            </w:ins>
          </w:p>
        </w:tc>
      </w:tr>
      <w:tr w:rsidR="003B0F70" w:rsidRPr="003B0F70" w14:paraId="03975DD7" w14:textId="77777777" w:rsidTr="00CB4326">
        <w:trPr>
          <w:trHeight w:val="70"/>
          <w:jc w:val="center"/>
          <w:ins w:id="2856" w:author="R4-1816239" w:date="2018-11-21T09:50:00Z"/>
          <w:trPrChange w:id="2857" w:author="Editor" w:date="2018-11-28T18:37: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58"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159BD536" w14:textId="5B07265B" w:rsidR="003B0F70" w:rsidRPr="003B0F70" w:rsidRDefault="003B0F70">
            <w:pPr>
              <w:pStyle w:val="TAC"/>
              <w:rPr>
                <w:ins w:id="2859" w:author="R4-1816239" w:date="2018-11-21T09:50:00Z"/>
                <w:lang w:val="en-US"/>
              </w:rPr>
              <w:pPrChange w:id="2860" w:author="R4-1816239" w:date="2018-11-21T09:51:00Z">
                <w:pPr/>
              </w:pPrChange>
            </w:pPr>
            <w:ins w:id="2861" w:author="R4-1816239" w:date="2018-11-21T09:50:00Z">
              <w:r w:rsidRPr="003B0F70">
                <w:t>&gt;</w:t>
              </w:r>
            </w:ins>
            <w:ins w:id="2862" w:author="Editor" w:date="2018-11-28T18:37:00Z">
              <w:r w:rsidR="00CB4326">
                <w:t xml:space="preserve"> </w:t>
              </w:r>
            </w:ins>
            <w:ins w:id="2863" w:author="R4-1816239" w:date="2018-11-21T09:50:00Z">
              <w:r w:rsidRPr="003B0F70">
                <w:t>100 MHz, &lt;=</w:t>
              </w:r>
            </w:ins>
            <w:ins w:id="2864" w:author="Editor" w:date="2018-11-28T18:37:00Z">
              <w:r w:rsidR="00CB4326">
                <w:t xml:space="preserve"> </w:t>
              </w:r>
            </w:ins>
            <w:ins w:id="2865" w:author="R4-1816239" w:date="2018-11-21T09:50:00Z">
              <w:r w:rsidRPr="003B0F70">
                <w:t>300</w:t>
              </w:r>
            </w:ins>
            <w:ins w:id="2866" w:author="R4-1816239" w:date="2018-11-21T09:51:00Z">
              <w:r>
                <w:t xml:space="preserve"> </w:t>
              </w:r>
            </w:ins>
            <w:ins w:id="2867" w:author="R4-1816239" w:date="2018-11-21T09:50:00Z">
              <w:r w:rsidRPr="003B0F70">
                <w:t>MHz</w:t>
              </w:r>
            </w:ins>
          </w:p>
        </w:tc>
        <w:tc>
          <w:tcPr>
            <w:tcW w:w="2040" w:type="dxa"/>
            <w:tcBorders>
              <w:top w:val="single" w:sz="4" w:space="0" w:color="auto"/>
              <w:left w:val="nil"/>
              <w:bottom w:val="single" w:sz="4" w:space="0" w:color="auto"/>
              <w:right w:val="single" w:sz="8" w:space="0" w:color="auto"/>
            </w:tcBorders>
            <w:vAlign w:val="center"/>
            <w:hideMark/>
            <w:tcPrChange w:id="2868"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64F3F34" w14:textId="77777777" w:rsidR="003B0F70" w:rsidRPr="003B0F70" w:rsidRDefault="003B0F70">
            <w:pPr>
              <w:pStyle w:val="TAC"/>
              <w:rPr>
                <w:ins w:id="2869" w:author="R4-1816239" w:date="2018-11-21T09:50:00Z"/>
                <w:lang w:val="en-US"/>
              </w:rPr>
              <w:pPrChange w:id="2870" w:author="R4-1816239" w:date="2018-11-21T09:51:00Z">
                <w:pPr/>
              </w:pPrChange>
            </w:pPr>
            <w:ins w:id="2871" w:author="R4-1816239" w:date="2018-11-21T09:50:00Z">
              <w:r w:rsidRPr="003B0F70">
                <w:t>3.5</w:t>
              </w:r>
            </w:ins>
          </w:p>
        </w:tc>
        <w:tc>
          <w:tcPr>
            <w:tcW w:w="2820" w:type="dxa"/>
            <w:tcBorders>
              <w:top w:val="single" w:sz="4" w:space="0" w:color="auto"/>
              <w:left w:val="nil"/>
              <w:bottom w:val="single" w:sz="4" w:space="0" w:color="auto"/>
              <w:right w:val="single" w:sz="4" w:space="0" w:color="auto"/>
            </w:tcBorders>
            <w:vAlign w:val="center"/>
            <w:hideMark/>
            <w:tcPrChange w:id="2872"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79386569" w14:textId="77777777" w:rsidR="003B0F70" w:rsidRPr="003B0F70" w:rsidRDefault="003B0F70">
            <w:pPr>
              <w:pStyle w:val="TAC"/>
              <w:rPr>
                <w:ins w:id="2873" w:author="R4-1816239" w:date="2018-11-21T09:50:00Z"/>
                <w:lang w:val="en-US"/>
              </w:rPr>
              <w:pPrChange w:id="2874" w:author="R4-1816239" w:date="2018-11-21T09:51:00Z">
                <w:pPr/>
              </w:pPrChange>
            </w:pPr>
            <w:ins w:id="2875" w:author="R4-1816239" w:date="2018-11-21T09:50:00Z">
              <w:r w:rsidRPr="003B0F70">
                <w:t>4.0</w:t>
              </w:r>
            </w:ins>
          </w:p>
        </w:tc>
      </w:tr>
      <w:tr w:rsidR="003B0F70" w:rsidRPr="003B0F70" w14:paraId="4F853DFA" w14:textId="77777777" w:rsidTr="00CB4326">
        <w:trPr>
          <w:jc w:val="center"/>
          <w:ins w:id="2876" w:author="R4-1816239" w:date="2018-11-21T09:50:00Z"/>
          <w:trPrChange w:id="2877" w:author="Editor" w:date="2018-11-28T18:37: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78"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60F7BBC6" w14:textId="538B570C" w:rsidR="003B0F70" w:rsidRPr="003B0F70" w:rsidRDefault="003B0F70">
            <w:pPr>
              <w:pStyle w:val="TAC"/>
              <w:rPr>
                <w:ins w:id="2879" w:author="R4-1816239" w:date="2018-11-21T09:50:00Z"/>
                <w:lang w:val="en-US"/>
              </w:rPr>
              <w:pPrChange w:id="2880" w:author="R4-1816239" w:date="2018-11-21T09:51:00Z">
                <w:pPr/>
              </w:pPrChange>
            </w:pPr>
            <w:ins w:id="2881" w:author="R4-1816239" w:date="2018-11-21T09:50:00Z">
              <w:r w:rsidRPr="003B0F70">
                <w:t>&gt;</w:t>
              </w:r>
            </w:ins>
            <w:ins w:id="2882" w:author="Editor" w:date="2018-11-28T18:37:00Z">
              <w:r w:rsidR="00CB4326">
                <w:t xml:space="preserve"> </w:t>
              </w:r>
            </w:ins>
            <w:ins w:id="2883"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Change w:id="2884"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AEB7D63" w14:textId="77777777" w:rsidR="003B0F70" w:rsidRPr="003B0F70" w:rsidRDefault="003B0F70">
            <w:pPr>
              <w:pStyle w:val="TAC"/>
              <w:rPr>
                <w:ins w:id="2885" w:author="R4-1816239" w:date="2018-11-21T09:50:00Z"/>
                <w:lang w:val="en-US"/>
              </w:rPr>
              <w:pPrChange w:id="2886" w:author="R4-1816239" w:date="2018-11-21T09:51:00Z">
                <w:pPr/>
              </w:pPrChange>
            </w:pPr>
            <w:ins w:id="2887" w:author="R4-1816239" w:date="2018-11-21T09:50:00Z">
              <w:r w:rsidRPr="003B0F70">
                <w:t>0</w:t>
              </w:r>
            </w:ins>
          </w:p>
        </w:tc>
        <w:tc>
          <w:tcPr>
            <w:tcW w:w="2820" w:type="dxa"/>
            <w:tcBorders>
              <w:top w:val="single" w:sz="4" w:space="0" w:color="auto"/>
              <w:left w:val="nil"/>
              <w:bottom w:val="single" w:sz="4" w:space="0" w:color="auto"/>
              <w:right w:val="single" w:sz="4" w:space="0" w:color="auto"/>
            </w:tcBorders>
            <w:vAlign w:val="center"/>
            <w:hideMark/>
            <w:tcPrChange w:id="2888"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57360C5D" w14:textId="77777777" w:rsidR="003B0F70" w:rsidRPr="003B0F70" w:rsidRDefault="003B0F70">
            <w:pPr>
              <w:pStyle w:val="TAC"/>
              <w:rPr>
                <w:ins w:id="2889" w:author="R4-1816239" w:date="2018-11-21T09:50:00Z"/>
                <w:lang w:val="en-US"/>
              </w:rPr>
              <w:pPrChange w:id="2890" w:author="R4-1816239" w:date="2018-11-21T09:51:00Z">
                <w:pPr/>
              </w:pPrChange>
            </w:pPr>
            <w:ins w:id="2891" w:author="R4-1816239" w:date="2018-11-21T09:50:00Z">
              <w:r w:rsidRPr="003B0F70">
                <w:t>0</w:t>
              </w:r>
            </w:ins>
          </w:p>
        </w:tc>
      </w:tr>
      <w:tr w:rsidR="003B0F70" w:rsidRPr="003B0F70" w14:paraId="0C5CD140" w14:textId="77777777" w:rsidTr="00CB4326">
        <w:trPr>
          <w:jc w:val="center"/>
          <w:ins w:id="2892" w:author="R4-1816239" w:date="2018-11-21T09:50:00Z"/>
          <w:trPrChange w:id="2893" w:author="Editor" w:date="2018-11-28T18:37: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hideMark/>
            <w:tcPrChange w:id="2894" w:author="Editor" w:date="2018-11-28T18:37:00Z">
              <w:tcPr>
                <w:tcW w:w="6445" w:type="dxa"/>
                <w:gridSpan w:val="3"/>
                <w:tcBorders>
                  <w:top w:val="single" w:sz="4" w:space="0" w:color="auto"/>
                  <w:left w:val="single" w:sz="4" w:space="0" w:color="auto"/>
                  <w:bottom w:val="single" w:sz="4" w:space="0" w:color="auto"/>
                  <w:right w:val="single" w:sz="4" w:space="0" w:color="auto"/>
                </w:tcBorders>
                <w:hideMark/>
              </w:tcPr>
            </w:tcPrChange>
          </w:tcPr>
          <w:p w14:paraId="45A772C4" w14:textId="77777777" w:rsidR="003B0F70" w:rsidRPr="003B0F70" w:rsidRDefault="003B0F70">
            <w:pPr>
              <w:pStyle w:val="TAN"/>
              <w:rPr>
                <w:ins w:id="2895" w:author="R4-1816239" w:date="2018-11-21T09:50:00Z"/>
              </w:rPr>
              <w:pPrChange w:id="2896" w:author="R4-1816239" w:date="2018-11-21T09:51:00Z">
                <w:pPr/>
              </w:pPrChange>
            </w:pPr>
            <w:ins w:id="2897" w:author="R4-1816239" w:date="2018-11-21T09:50:00Z">
              <w:r w:rsidRPr="003B0F70">
                <w:t>NOTE 1:</w:t>
              </w:r>
              <w:r w:rsidRPr="003B0F70">
                <w:tab/>
                <w:t>The Offset frequency is defined as the frequency from the lower band edge to the lower channel edge.</w:t>
              </w:r>
            </w:ins>
          </w:p>
          <w:p w14:paraId="43EAA5F7" w14:textId="421E668A" w:rsidR="003B0F70" w:rsidRPr="003B0F70" w:rsidRDefault="003B0F70">
            <w:pPr>
              <w:pStyle w:val="TAN"/>
              <w:rPr>
                <w:ins w:id="2898" w:author="R4-1816239" w:date="2018-11-21T09:50:00Z"/>
              </w:rPr>
              <w:pPrChange w:id="2899" w:author="R4-1816239" w:date="2018-11-21T09:51:00Z">
                <w:pPr/>
              </w:pPrChange>
            </w:pPr>
            <w:ins w:id="2900" w:author="R4-1816239" w:date="2018-11-21T09:50:00Z">
              <w:r w:rsidRPr="003B0F70">
                <w:t>NOTE 2:</w:t>
              </w:r>
              <w:r w:rsidRPr="003B0F70">
                <w:tab/>
                <w:t xml:space="preserve">The back off applied is the </w:t>
              </w:r>
              <w:proofErr w:type="gramStart"/>
              <w:r w:rsidRPr="003B0F70">
                <w:t>max(</w:t>
              </w:r>
              <w:proofErr w:type="gramEnd"/>
              <w:r w:rsidRPr="003B0F70">
                <w:t xml:space="preserve">MPR, AMPR), where the MPR is defined in </w:t>
              </w:r>
            </w:ins>
            <w:ins w:id="2901" w:author="R4-1816239" w:date="2018-11-21T10:03:00Z">
              <w:r w:rsidR="00FF7909" w:rsidRPr="00FF7909">
                <w:t>Table 6.2A.2.2-1</w:t>
              </w:r>
            </w:ins>
            <w:ins w:id="2902" w:author="R4-1816239" w:date="2018-11-21T09:50:00Z">
              <w:r w:rsidRPr="003B0F70">
                <w:t>.</w:t>
              </w:r>
            </w:ins>
          </w:p>
          <w:p w14:paraId="1BEDC9A0" w14:textId="77777777" w:rsidR="003B0F70" w:rsidRPr="003B0F70" w:rsidRDefault="003B0F70">
            <w:pPr>
              <w:pStyle w:val="TAN"/>
              <w:rPr>
                <w:ins w:id="2903" w:author="R4-1816239" w:date="2018-11-21T09:50:00Z"/>
              </w:rPr>
              <w:pPrChange w:id="2904" w:author="R4-1816239" w:date="2018-11-21T09:51:00Z">
                <w:pPr/>
              </w:pPrChange>
            </w:pPr>
            <w:ins w:id="2905" w:author="R4-1816239" w:date="2018-11-21T09:50:00Z">
              <w:r w:rsidRPr="003B0F70">
                <w:t>NOTE 3:   Any undefined region, MPR applies.</w:t>
              </w:r>
            </w:ins>
          </w:p>
        </w:tc>
      </w:tr>
    </w:tbl>
    <w:p w14:paraId="5FD43AB9" w14:textId="77777777" w:rsidR="003B0F70" w:rsidRPr="003B0F70" w:rsidRDefault="003B0F70" w:rsidP="003B0F70">
      <w:pPr>
        <w:rPr>
          <w:ins w:id="2906" w:author="R4-1816239" w:date="2018-11-21T09:50:00Z"/>
        </w:rPr>
      </w:pPr>
    </w:p>
    <w:p w14:paraId="6BDDA711" w14:textId="4C6D63D6" w:rsidR="003B0F70" w:rsidRPr="003B0F70" w:rsidRDefault="003B0F70" w:rsidP="003B0F70">
      <w:pPr>
        <w:rPr>
          <w:ins w:id="2907" w:author="R4-1816239" w:date="2018-11-21T09:50:00Z"/>
        </w:rPr>
      </w:pPr>
      <w:ins w:id="2908" w:author="R4-1816239" w:date="2018-11-21T09:50:00Z">
        <w:r w:rsidRPr="003B0F70">
          <w:t>For PC1 CA non-contiguous RB allocations, the following rule for AMPR applies:</w:t>
        </w:r>
      </w:ins>
    </w:p>
    <w:p w14:paraId="315F2B8A" w14:textId="4271D1AA" w:rsidR="003B0F70" w:rsidRPr="003B0F70" w:rsidRDefault="003B0F70">
      <w:pPr>
        <w:pStyle w:val="EQ"/>
        <w:jc w:val="center"/>
        <w:rPr>
          <w:ins w:id="2909" w:author="R4-1816239" w:date="2018-11-21T09:50:00Z"/>
        </w:rPr>
        <w:pPrChange w:id="2910" w:author="R4-1816239" w:date="2018-11-21T09:51:00Z">
          <w:pPr/>
        </w:pPrChange>
      </w:pPr>
      <w:ins w:id="2911" w:author="R4-1816239" w:date="2018-11-21T09:50:00Z">
        <w:r w:rsidRPr="003B0F70">
          <w:t>AMPR = max(AMPR</w:t>
        </w:r>
        <w:r w:rsidRPr="003B0F70">
          <w:rPr>
            <w:vertAlign w:val="subscript"/>
          </w:rPr>
          <w:t>C_CA</w:t>
        </w:r>
        <w:r w:rsidRPr="003B0F70">
          <w:t>, -10*A +9.0) , Offset Frequency &lt;= 550</w:t>
        </w:r>
      </w:ins>
      <w:ins w:id="2912" w:author="R4-1816239" w:date="2018-11-21T10:03:00Z">
        <w:r w:rsidR="00FA2E9C">
          <w:t xml:space="preserve"> </w:t>
        </w:r>
      </w:ins>
      <w:ins w:id="2913" w:author="R4-1816239" w:date="2018-11-21T09:50:00Z">
        <w:r w:rsidRPr="003B0F70">
          <w:t>MHz</w:t>
        </w:r>
      </w:ins>
    </w:p>
    <w:p w14:paraId="2B162A6C" w14:textId="77777777" w:rsidR="003B0F70" w:rsidRPr="003B0F70" w:rsidRDefault="003B0F70">
      <w:pPr>
        <w:rPr>
          <w:ins w:id="2914" w:author="R4-1816239" w:date="2018-11-21T09:50:00Z"/>
        </w:rPr>
        <w:pPrChange w:id="2915" w:author="Qualcomm" w:date="2018-11-02T09:23:00Z">
          <w:pPr>
            <w:pStyle w:val="Heading5"/>
          </w:pPr>
        </w:pPrChange>
      </w:pPr>
    </w:p>
    <w:p w14:paraId="0C662A2F" w14:textId="77777777" w:rsidR="003B0F70" w:rsidRPr="003B0F70" w:rsidRDefault="003B0F70">
      <w:pPr>
        <w:pStyle w:val="Heading5"/>
        <w:rPr>
          <w:ins w:id="2916" w:author="R4-1816239" w:date="2018-11-21T09:50:00Z"/>
          <w:sz w:val="24"/>
          <w:rPrChange w:id="2917" w:author="R4-1816239" w:date="2018-11-21T09:51:00Z">
            <w:rPr>
              <w:ins w:id="2918" w:author="R4-1816239" w:date="2018-11-21T09:50:00Z"/>
            </w:rPr>
          </w:rPrChange>
        </w:rPr>
        <w:pPrChange w:id="2919" w:author="R4-1816239" w:date="2018-11-21T09:51:00Z">
          <w:pPr/>
        </w:pPrChange>
      </w:pPr>
      <w:ins w:id="2920" w:author="R4-1816239" w:date="2018-11-21T09:50:00Z">
        <w:r w:rsidRPr="003B0F70">
          <w:rPr>
            <w:sz w:val="24"/>
            <w:rPrChange w:id="2921" w:author="R4-1816239" w:date="2018-11-21T09:51:00Z">
              <w:rPr/>
            </w:rPrChange>
          </w:rPr>
          <w:t>6.2A.3.2.2</w:t>
        </w:r>
        <w:r w:rsidRPr="003B0F70">
          <w:rPr>
            <w:sz w:val="24"/>
            <w:rPrChange w:id="2922" w:author="R4-1816239" w:date="2018-11-21T09:51:00Z">
              <w:rPr/>
            </w:rPrChange>
          </w:rPr>
          <w:tab/>
          <w:t>Void</w:t>
        </w:r>
      </w:ins>
    </w:p>
    <w:p w14:paraId="466D0259" w14:textId="77777777" w:rsidR="003B0F70" w:rsidRPr="003B0F70" w:rsidRDefault="003B0F70">
      <w:pPr>
        <w:rPr>
          <w:ins w:id="2923" w:author="R4-1816239" w:date="2018-11-21T09:50:00Z"/>
        </w:rPr>
        <w:pPrChange w:id="2924" w:author="Qualcomm" w:date="2018-11-02T09:23:00Z">
          <w:pPr>
            <w:spacing w:after="0"/>
          </w:pPr>
        </w:pPrChange>
      </w:pPr>
    </w:p>
    <w:p w14:paraId="5EFFEFCA" w14:textId="77777777" w:rsidR="003B0F70" w:rsidRPr="003B0F70" w:rsidRDefault="003B0F70">
      <w:pPr>
        <w:pStyle w:val="Heading5"/>
        <w:rPr>
          <w:ins w:id="2925" w:author="R4-1816239" w:date="2018-11-21T09:50:00Z"/>
          <w:sz w:val="24"/>
          <w:rPrChange w:id="2926" w:author="R4-1816239" w:date="2018-11-21T09:51:00Z">
            <w:rPr>
              <w:ins w:id="2927" w:author="R4-1816239" w:date="2018-11-21T09:50:00Z"/>
            </w:rPr>
          </w:rPrChange>
        </w:rPr>
        <w:pPrChange w:id="2928" w:author="R4-1816239" w:date="2018-11-21T09:51:00Z">
          <w:pPr/>
        </w:pPrChange>
      </w:pPr>
      <w:ins w:id="2929" w:author="R4-1816239" w:date="2018-11-21T09:50:00Z">
        <w:r w:rsidRPr="003B0F70">
          <w:rPr>
            <w:sz w:val="24"/>
            <w:rPrChange w:id="2930" w:author="R4-1816239" w:date="2018-11-21T09:51:00Z">
              <w:rPr/>
            </w:rPrChange>
          </w:rPr>
          <w:t>6.2A.3.2.3</w:t>
        </w:r>
        <w:r w:rsidRPr="003B0F70">
          <w:rPr>
            <w:sz w:val="24"/>
            <w:rPrChange w:id="2931" w:author="R4-1816239" w:date="2018-11-21T09:51:00Z">
              <w:rPr/>
            </w:rPrChange>
          </w:rPr>
          <w:tab/>
          <w:t>A-MPR for CA_NS_201 for power class 3</w:t>
        </w:r>
      </w:ins>
    </w:p>
    <w:p w14:paraId="1B9F01F6" w14:textId="64DD6BFC" w:rsidR="003B0F70" w:rsidRPr="003B0F70" w:rsidRDefault="003B0F70" w:rsidP="003B0F70">
      <w:pPr>
        <w:rPr>
          <w:ins w:id="2932" w:author="R4-1816239" w:date="2018-11-21T09:50:00Z"/>
        </w:rPr>
      </w:pPr>
      <w:ins w:id="2933" w:author="R4-1816239" w:date="2018-11-21T09:50:00Z">
        <w:r w:rsidRPr="003B0F70">
          <w:t>For intra-band contiguous CA, AMPR is specified as follows.</w:t>
        </w:r>
      </w:ins>
    </w:p>
    <w:p w14:paraId="3E1AEB39" w14:textId="77777777" w:rsidR="003B0F70" w:rsidRPr="003B0F70" w:rsidRDefault="003B0F70">
      <w:pPr>
        <w:rPr>
          <w:ins w:id="2934" w:author="R4-1816239" w:date="2018-11-21T09:50:00Z"/>
          <w:del w:id="2935" w:author="Intel" w:date="2018-11-08T21:26:00Z"/>
        </w:rPr>
        <w:pPrChange w:id="2936" w:author="Intel" w:date="2018-11-08T21:26:00Z">
          <w:pPr>
            <w:pStyle w:val="Heading5"/>
          </w:pPr>
        </w:pPrChange>
      </w:pPr>
    </w:p>
    <w:p w14:paraId="29BEADAB" w14:textId="77777777" w:rsidR="003B0F70" w:rsidRPr="003B0F70" w:rsidRDefault="003B0F70">
      <w:pPr>
        <w:pStyle w:val="TH"/>
        <w:rPr>
          <w:ins w:id="2937" w:author="R4-1816239" w:date="2018-11-21T09:50:00Z"/>
        </w:rPr>
        <w:pPrChange w:id="2938" w:author="R4-1816239" w:date="2018-11-21T09:51:00Z">
          <w:pPr>
            <w:spacing w:after="0"/>
            <w:ind w:left="2272"/>
          </w:pPr>
        </w:pPrChange>
      </w:pPr>
      <w:ins w:id="2939" w:author="R4-1816239" w:date="2018-11-21T09:50:00Z">
        <w:r w:rsidRPr="003B0F70">
          <w:t>Table 6.2A.3.2.3-3: Contiguous Allocations, AMPR</w:t>
        </w:r>
        <w:r w:rsidRPr="003B0F70">
          <w:rPr>
            <w:vertAlign w:val="subscript"/>
          </w:rPr>
          <w:t>C_CA</w:t>
        </w:r>
        <w:r w:rsidRPr="003B0F70">
          <w:t xml:space="preserve"> for CA_NS_201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3B0F70" w:rsidRPr="003B0F70" w14:paraId="2904F221" w14:textId="77777777" w:rsidTr="003B0F70">
        <w:trPr>
          <w:trHeight w:val="244"/>
          <w:jc w:val="center"/>
          <w:ins w:id="2940" w:author="R4-1816239" w:date="2018-11-21T09:50: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3B0F70" w:rsidRDefault="003B0F70">
            <w:pPr>
              <w:pStyle w:val="TAH"/>
              <w:rPr>
                <w:ins w:id="2941" w:author="R4-1816239" w:date="2018-11-21T09:50:00Z"/>
                <w:lang w:val="en-US"/>
              </w:rPr>
              <w:pPrChange w:id="2942" w:author="R4-1816239" w:date="2018-11-21T09:50:00Z">
                <w:pPr/>
              </w:pPrChange>
            </w:pPr>
            <w:ins w:id="2943" w:author="R4-1816239" w:date="2018-11-21T09:50:00Z">
              <w:r w:rsidRPr="003B0F70">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3B0F70" w:rsidRDefault="003B0F70">
            <w:pPr>
              <w:pStyle w:val="TAH"/>
              <w:rPr>
                <w:ins w:id="2944" w:author="R4-1816239" w:date="2018-11-21T09:50:00Z"/>
              </w:rPr>
              <w:pPrChange w:id="2945" w:author="R4-1816239" w:date="2018-11-21T09:50:00Z">
                <w:pPr/>
              </w:pPrChange>
            </w:pPr>
            <w:ins w:id="2946" w:author="R4-1816239" w:date="2018-11-21T09:50:00Z">
              <w:r w:rsidRPr="003B0F70">
                <w:t>Cumulative Aggregated Bandwidth, MHz</w:t>
              </w:r>
            </w:ins>
          </w:p>
        </w:tc>
      </w:tr>
      <w:tr w:rsidR="003B0F70" w:rsidRPr="003B0F70" w14:paraId="49BAA261" w14:textId="77777777" w:rsidTr="003B0F70">
        <w:trPr>
          <w:trHeight w:val="379"/>
          <w:jc w:val="center"/>
          <w:ins w:id="2947" w:author="R4-1816239" w:date="2018-11-21T09:50: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3B0F70" w:rsidRDefault="003B0F70">
            <w:pPr>
              <w:pStyle w:val="TAH"/>
              <w:rPr>
                <w:ins w:id="2948" w:author="R4-1816239" w:date="2018-11-21T09:50:00Z"/>
                <w:lang w:val="en-US"/>
              </w:rPr>
              <w:pPrChange w:id="2949" w:author="R4-1816239" w:date="2018-11-21T09:50: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3B0F70" w:rsidRDefault="003B0F70">
            <w:pPr>
              <w:pStyle w:val="TAH"/>
              <w:rPr>
                <w:ins w:id="2950" w:author="R4-1816239" w:date="2018-11-21T09:50:00Z"/>
                <w:lang w:val="en-US"/>
              </w:rPr>
              <w:pPrChange w:id="2951" w:author="R4-1816239" w:date="2018-11-21T09:50:00Z">
                <w:pPr/>
              </w:pPrChange>
            </w:pPr>
            <w:ins w:id="2952" w:author="R4-1816239" w:date="2018-11-21T09:50:00Z">
              <w:r w:rsidRPr="003B0F70">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3B0F70" w:rsidRDefault="003B0F70">
            <w:pPr>
              <w:pStyle w:val="TAH"/>
              <w:rPr>
                <w:ins w:id="2953" w:author="R4-1816239" w:date="2018-11-21T09:50:00Z"/>
              </w:rPr>
              <w:pPrChange w:id="2954" w:author="R4-1816239" w:date="2018-11-21T09:50:00Z">
                <w:pPr/>
              </w:pPrChange>
            </w:pPr>
            <w:ins w:id="2955" w:author="R4-1816239" w:date="2018-11-21T09:50:00Z">
              <w:r w:rsidRPr="003B0F70">
                <w:t xml:space="preserve"> &gt;=400, </w:t>
              </w:r>
            </w:ins>
          </w:p>
          <w:p w14:paraId="390D2E6B" w14:textId="77777777" w:rsidR="003B0F70" w:rsidRPr="003B0F70" w:rsidRDefault="003B0F70">
            <w:pPr>
              <w:pStyle w:val="TAH"/>
              <w:rPr>
                <w:ins w:id="2956" w:author="R4-1816239" w:date="2018-11-21T09:50:00Z"/>
                <w:lang w:val="en-US"/>
              </w:rPr>
              <w:pPrChange w:id="2957" w:author="R4-1816239" w:date="2018-11-21T09:50:00Z">
                <w:pPr/>
              </w:pPrChange>
            </w:pPr>
            <w:ins w:id="2958" w:author="R4-1816239" w:date="2018-11-21T09:50:00Z">
              <w:r w:rsidRPr="003B0F70">
                <w:t>&lt;=800</w:t>
              </w:r>
            </w:ins>
          </w:p>
        </w:tc>
      </w:tr>
      <w:tr w:rsidR="003B0F70" w:rsidRPr="003B0F70" w14:paraId="326CEA22" w14:textId="77777777" w:rsidTr="003B0F70">
        <w:trPr>
          <w:jc w:val="center"/>
          <w:ins w:id="2959" w:author="R4-1816239" w:date="2018-11-21T09:50:00Z"/>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3B0F70" w:rsidRDefault="003B0F70">
            <w:pPr>
              <w:pStyle w:val="TAC"/>
              <w:rPr>
                <w:ins w:id="2960" w:author="R4-1816239" w:date="2018-11-21T09:50:00Z"/>
                <w:lang w:val="en-US"/>
              </w:rPr>
              <w:pPrChange w:id="2961" w:author="R4-1816239" w:date="2018-11-21T09:50:00Z">
                <w:pPr/>
              </w:pPrChange>
            </w:pPr>
            <w:ins w:id="2962"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
          <w:p w14:paraId="0ECCA5F8" w14:textId="77777777" w:rsidR="003B0F70" w:rsidRPr="003B0F70" w:rsidRDefault="003B0F70">
            <w:pPr>
              <w:pStyle w:val="TAC"/>
              <w:rPr>
                <w:ins w:id="2963" w:author="R4-1816239" w:date="2018-11-21T09:50:00Z"/>
                <w:lang w:val="en-US"/>
              </w:rPr>
              <w:pPrChange w:id="2964" w:author="R4-1816239" w:date="2018-11-21T09:50:00Z">
                <w:pPr/>
              </w:pPrChange>
            </w:pPr>
            <w:ins w:id="2965" w:author="R4-1816239" w:date="2018-11-21T09:50:00Z">
              <w:r w:rsidRPr="003B0F70">
                <w:t>1.5</w:t>
              </w:r>
            </w:ins>
          </w:p>
        </w:tc>
        <w:tc>
          <w:tcPr>
            <w:tcW w:w="2250" w:type="dxa"/>
            <w:tcBorders>
              <w:top w:val="nil"/>
              <w:left w:val="nil"/>
              <w:bottom w:val="single" w:sz="4" w:space="0" w:color="auto"/>
              <w:right w:val="single" w:sz="4" w:space="0" w:color="auto"/>
            </w:tcBorders>
            <w:vAlign w:val="center"/>
            <w:hideMark/>
          </w:tcPr>
          <w:p w14:paraId="5C07CDBE" w14:textId="77777777" w:rsidR="003B0F70" w:rsidRPr="003B0F70" w:rsidRDefault="003B0F70">
            <w:pPr>
              <w:pStyle w:val="TAC"/>
              <w:rPr>
                <w:ins w:id="2966" w:author="R4-1816239" w:date="2018-11-21T09:50:00Z"/>
                <w:lang w:val="en-US"/>
              </w:rPr>
              <w:pPrChange w:id="2967" w:author="R4-1816239" w:date="2018-11-21T09:50:00Z">
                <w:pPr/>
              </w:pPrChange>
            </w:pPr>
            <w:ins w:id="2968" w:author="R4-1816239" w:date="2018-11-21T09:50:00Z">
              <w:r w:rsidRPr="003B0F70">
                <w:t>3.0</w:t>
              </w:r>
            </w:ins>
          </w:p>
        </w:tc>
      </w:tr>
      <w:tr w:rsidR="003B0F70" w:rsidRPr="003B0F70" w14:paraId="29208A33" w14:textId="77777777" w:rsidTr="003B0F70">
        <w:trPr>
          <w:trHeight w:val="70"/>
          <w:jc w:val="center"/>
          <w:ins w:id="2969"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3B0F70" w:rsidRDefault="003B0F70">
            <w:pPr>
              <w:pStyle w:val="TAC"/>
              <w:rPr>
                <w:ins w:id="2970" w:author="R4-1816239" w:date="2018-11-21T09:50:00Z"/>
                <w:lang w:val="en-US"/>
              </w:rPr>
              <w:pPrChange w:id="2971" w:author="R4-1816239" w:date="2018-11-21T09:50:00Z">
                <w:pPr/>
              </w:pPrChange>
            </w:pPr>
            <w:ins w:id="2972" w:author="R4-1816239" w:date="2018-11-21T09:50:00Z">
              <w:r w:rsidRPr="003B0F70">
                <w:t>&gt;</w:t>
              </w:r>
            </w:ins>
            <w:ins w:id="2973" w:author="Editor" w:date="2018-11-28T18:38:00Z">
              <w:r w:rsidR="00CB4326">
                <w:t xml:space="preserve"> </w:t>
              </w:r>
            </w:ins>
            <w:ins w:id="2974" w:author="R4-1816239" w:date="2018-11-21T09:50:00Z">
              <w:r w:rsidRPr="003B0F70">
                <w:t>100 MHz, &lt;=300</w:t>
              </w:r>
              <w:r>
                <w:t xml:space="preserve"> </w:t>
              </w:r>
              <w:r w:rsidRPr="003B0F70">
                <w:t>MHz</w:t>
              </w:r>
            </w:ins>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3B0F70" w:rsidRDefault="003B0F70">
            <w:pPr>
              <w:pStyle w:val="TAC"/>
              <w:rPr>
                <w:ins w:id="2975" w:author="R4-1816239" w:date="2018-11-21T09:50:00Z"/>
                <w:lang w:val="en-US"/>
              </w:rPr>
              <w:pPrChange w:id="2976" w:author="R4-1816239" w:date="2018-11-21T09:50:00Z">
                <w:pPr/>
              </w:pPrChange>
            </w:pPr>
            <w:ins w:id="2977"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3B0F70" w:rsidRDefault="003B0F70">
            <w:pPr>
              <w:pStyle w:val="TAC"/>
              <w:rPr>
                <w:ins w:id="2978" w:author="R4-1816239" w:date="2018-11-21T09:50:00Z"/>
                <w:lang w:val="en-US"/>
              </w:rPr>
              <w:pPrChange w:id="2979" w:author="R4-1816239" w:date="2018-11-21T09:50:00Z">
                <w:pPr/>
              </w:pPrChange>
            </w:pPr>
            <w:ins w:id="2980" w:author="R4-1816239" w:date="2018-11-21T09:50:00Z">
              <w:r w:rsidRPr="003B0F70">
                <w:t>0</w:t>
              </w:r>
            </w:ins>
          </w:p>
        </w:tc>
      </w:tr>
      <w:tr w:rsidR="003B0F70" w:rsidRPr="003B0F70" w14:paraId="05E918BD" w14:textId="77777777" w:rsidTr="003B0F70">
        <w:trPr>
          <w:jc w:val="center"/>
          <w:ins w:id="2981"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3B0F70" w:rsidRDefault="003B0F70">
            <w:pPr>
              <w:pStyle w:val="TAC"/>
              <w:rPr>
                <w:ins w:id="2982" w:author="R4-1816239" w:date="2018-11-21T09:50:00Z"/>
                <w:lang w:val="en-US"/>
              </w:rPr>
              <w:pPrChange w:id="2983" w:author="R4-1816239" w:date="2018-11-21T09:50:00Z">
                <w:pPr/>
              </w:pPrChange>
            </w:pPr>
            <w:ins w:id="2984" w:author="R4-1816239" w:date="2018-11-21T09:50:00Z">
              <w:r w:rsidRPr="003B0F70">
                <w:t>&gt;</w:t>
              </w:r>
            </w:ins>
            <w:ins w:id="2985" w:author="Editor" w:date="2018-11-28T18:38:00Z">
              <w:r w:rsidR="00CB4326">
                <w:t xml:space="preserve"> </w:t>
              </w:r>
            </w:ins>
            <w:ins w:id="2986"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3B0F70" w:rsidRDefault="003B0F70">
            <w:pPr>
              <w:pStyle w:val="TAC"/>
              <w:rPr>
                <w:ins w:id="2987" w:author="R4-1816239" w:date="2018-11-21T09:50:00Z"/>
                <w:lang w:val="en-US"/>
              </w:rPr>
              <w:pPrChange w:id="2988" w:author="R4-1816239" w:date="2018-11-21T09:50:00Z">
                <w:pPr/>
              </w:pPrChange>
            </w:pPr>
            <w:ins w:id="2989"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3B0F70" w:rsidRDefault="003B0F70">
            <w:pPr>
              <w:pStyle w:val="TAC"/>
              <w:rPr>
                <w:ins w:id="2990" w:author="R4-1816239" w:date="2018-11-21T09:50:00Z"/>
                <w:lang w:val="en-US"/>
              </w:rPr>
              <w:pPrChange w:id="2991" w:author="R4-1816239" w:date="2018-11-21T09:50:00Z">
                <w:pPr/>
              </w:pPrChange>
            </w:pPr>
            <w:ins w:id="2992" w:author="R4-1816239" w:date="2018-11-21T09:50:00Z">
              <w:r w:rsidRPr="003B0F70">
                <w:t>0</w:t>
              </w:r>
            </w:ins>
          </w:p>
        </w:tc>
      </w:tr>
      <w:tr w:rsidR="003B0F70" w:rsidRPr="003B0F70" w14:paraId="5C6F1409" w14:textId="77777777" w:rsidTr="003B0F70">
        <w:trPr>
          <w:jc w:val="center"/>
          <w:ins w:id="2993" w:author="R4-1816239" w:date="2018-11-21T09:50:00Z"/>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3B0F70" w:rsidRDefault="003B0F70">
            <w:pPr>
              <w:pStyle w:val="TAN"/>
              <w:rPr>
                <w:ins w:id="2994" w:author="R4-1816239" w:date="2018-11-21T09:50:00Z"/>
              </w:rPr>
              <w:pPrChange w:id="2995" w:author="R4-1816239" w:date="2018-11-21T09:50:00Z">
                <w:pPr/>
              </w:pPrChange>
            </w:pPr>
            <w:ins w:id="2996" w:author="R4-1816239" w:date="2018-11-21T09:50:00Z">
              <w:r w:rsidRPr="003B0F70">
                <w:t>NOTE 1:</w:t>
              </w:r>
              <w:r w:rsidRPr="003B0F70">
                <w:tab/>
                <w:t>The Offset frequency is defined as the frequency from the lower band edge to the lower channel edge.</w:t>
              </w:r>
            </w:ins>
          </w:p>
          <w:p w14:paraId="340625F7" w14:textId="494B2FFE" w:rsidR="003B0F70" w:rsidRPr="003B0F70" w:rsidRDefault="003B0F70">
            <w:pPr>
              <w:pStyle w:val="TAN"/>
              <w:rPr>
                <w:ins w:id="2997" w:author="R4-1816239" w:date="2018-11-21T09:50:00Z"/>
              </w:rPr>
              <w:pPrChange w:id="2998" w:author="R4-1816239" w:date="2018-11-21T09:50:00Z">
                <w:pPr/>
              </w:pPrChange>
            </w:pPr>
            <w:ins w:id="2999" w:author="R4-1816239" w:date="2018-11-21T09:50:00Z">
              <w:r w:rsidRPr="003B0F70">
                <w:t>NOTE 2:</w:t>
              </w:r>
              <w:r w:rsidRPr="003B0F70">
                <w:tab/>
                <w:t xml:space="preserve">The back off applied is the </w:t>
              </w:r>
              <w:proofErr w:type="gramStart"/>
              <w:r w:rsidRPr="003B0F70">
                <w:t>max(</w:t>
              </w:r>
              <w:proofErr w:type="gramEnd"/>
              <w:r w:rsidRPr="003B0F70">
                <w:t xml:space="preserve">MPR, AMPR), where the MPR is defined in </w:t>
              </w:r>
            </w:ins>
            <w:ins w:id="3000" w:author="R4-1816239" w:date="2018-11-21T10:03:00Z">
              <w:r w:rsidR="00FF7909" w:rsidRPr="00FF7909">
                <w:t>Table 6.2A.2.</w:t>
              </w:r>
              <w:r w:rsidR="00FF7909">
                <w:t>4</w:t>
              </w:r>
              <w:r w:rsidR="00FF7909" w:rsidRPr="00FF7909">
                <w:t>-1</w:t>
              </w:r>
            </w:ins>
            <w:ins w:id="3001" w:author="R4-1816239" w:date="2018-11-21T09:50:00Z">
              <w:r w:rsidRPr="003B0F70">
                <w:t>.</w:t>
              </w:r>
            </w:ins>
          </w:p>
          <w:p w14:paraId="6AEB3577" w14:textId="77777777" w:rsidR="003B0F70" w:rsidRPr="003B0F70" w:rsidRDefault="003B0F70">
            <w:pPr>
              <w:pStyle w:val="TAN"/>
              <w:rPr>
                <w:ins w:id="3002" w:author="R4-1816239" w:date="2018-11-21T09:50:00Z"/>
              </w:rPr>
              <w:pPrChange w:id="3003" w:author="R4-1816239" w:date="2018-11-21T09:50:00Z">
                <w:pPr/>
              </w:pPrChange>
            </w:pPr>
            <w:ins w:id="3004" w:author="R4-1816239" w:date="2018-11-21T09:50:00Z">
              <w:r w:rsidRPr="003B0F70">
                <w:t>NOTE 3:   Any undefined region, MPR applies.</w:t>
              </w:r>
            </w:ins>
          </w:p>
        </w:tc>
      </w:tr>
    </w:tbl>
    <w:p w14:paraId="2C607636" w14:textId="77777777" w:rsidR="003B0F70" w:rsidRPr="003B0F70" w:rsidRDefault="003B0F70" w:rsidP="003B0F70">
      <w:pPr>
        <w:rPr>
          <w:ins w:id="3005" w:author="R4-1816239" w:date="2018-11-21T09:50:00Z"/>
        </w:rPr>
      </w:pPr>
    </w:p>
    <w:p w14:paraId="0BA3C066" w14:textId="77777777" w:rsidR="003B0F70" w:rsidRPr="003B0F70" w:rsidRDefault="003B0F70" w:rsidP="003B0F70">
      <w:pPr>
        <w:rPr>
          <w:ins w:id="3006" w:author="R4-1816239" w:date="2018-11-21T09:50:00Z"/>
        </w:rPr>
      </w:pPr>
      <w:ins w:id="3007" w:author="R4-1816239" w:date="2018-11-21T09:50:00Z">
        <w:r w:rsidRPr="003B0F70">
          <w:t>For PC3 CA non-contiguous RB allocations, the following rule for AMPR applies:</w:t>
        </w:r>
      </w:ins>
    </w:p>
    <w:p w14:paraId="2418C72C" w14:textId="2385507C" w:rsidR="003B0F70" w:rsidRPr="003B0F70" w:rsidRDefault="003B0F70">
      <w:pPr>
        <w:pStyle w:val="EQ"/>
        <w:jc w:val="center"/>
        <w:rPr>
          <w:ins w:id="3008" w:author="R4-1816239" w:date="2018-11-21T09:50:00Z"/>
        </w:rPr>
        <w:pPrChange w:id="3009" w:author="R4-1816239" w:date="2018-11-21T09:50:00Z">
          <w:pPr/>
        </w:pPrChange>
      </w:pPr>
      <w:ins w:id="3010" w:author="R4-1816239" w:date="2018-11-21T09:50:00Z">
        <w:r w:rsidRPr="003B0F70">
          <w:t>AMPR = max(AMPR</w:t>
        </w:r>
        <w:r w:rsidRPr="003B0F70">
          <w:rPr>
            <w:vertAlign w:val="subscript"/>
          </w:rPr>
          <w:t>C_CA</w:t>
        </w:r>
        <w:r w:rsidRPr="003B0F70">
          <w:t>, -10*A +5.0) , Offset Frequency &lt;= 550</w:t>
        </w:r>
      </w:ins>
      <w:ins w:id="3011" w:author="R4-1816239" w:date="2018-11-21T10:04:00Z">
        <w:r w:rsidR="00FA2E9C">
          <w:t xml:space="preserve"> </w:t>
        </w:r>
      </w:ins>
      <w:ins w:id="3012" w:author="R4-1816239" w:date="2018-11-21T09:50:00Z">
        <w:r w:rsidRPr="003B0F70">
          <w:t>MHz</w:t>
        </w:r>
      </w:ins>
    </w:p>
    <w:p w14:paraId="156C92F5" w14:textId="77777777" w:rsidR="003B0F70" w:rsidRPr="003B0F70" w:rsidRDefault="003B0F70">
      <w:pPr>
        <w:rPr>
          <w:ins w:id="3013" w:author="R4-1816239" w:date="2018-11-21T09:49:00Z"/>
          <w:rPrChange w:id="3014" w:author="R4-1816239" w:date="2018-11-21T09:49:00Z">
            <w:rPr>
              <w:ins w:id="3015" w:author="R4-1816239" w:date="2018-11-21T09:49:00Z"/>
            </w:rPr>
          </w:rPrChange>
        </w:rPr>
        <w:pPrChange w:id="3016" w:author="R4-1816239" w:date="2018-11-21T09:49:00Z">
          <w:pPr>
            <w:pStyle w:val="Heading3"/>
          </w:pPr>
        </w:pPrChange>
      </w:pPr>
    </w:p>
    <w:p w14:paraId="2E0B3F47" w14:textId="705792E2" w:rsidR="00B07CA1" w:rsidRDefault="00B07CA1" w:rsidP="00B07CA1">
      <w:pPr>
        <w:pStyle w:val="Heading3"/>
        <w:rPr>
          <w:ins w:id="3017" w:author="R4-1816206" w:date="2018-11-20T16:10:00Z"/>
        </w:rPr>
      </w:pPr>
      <w:ins w:id="3018" w:author="R4-1816206" w:date="2018-11-20T16:10:00Z">
        <w:r>
          <w:t>6.2A.4</w:t>
        </w:r>
        <w:r>
          <w:tab/>
          <w:t>Configured transmitted power for CA</w:t>
        </w:r>
      </w:ins>
    </w:p>
    <w:p w14:paraId="00875DA4" w14:textId="77777777" w:rsidR="00B07CA1" w:rsidRDefault="00B07CA1" w:rsidP="00B07CA1">
      <w:pPr>
        <w:rPr>
          <w:ins w:id="3019" w:author="R4-1816206" w:date="2018-11-20T16:10:00Z"/>
        </w:rPr>
      </w:pPr>
      <w:ins w:id="3020" w:author="R4-1816206" w:date="2018-11-20T16:10:00Z">
        <w:r>
          <w:t>The UE can configure its maximum total output power P</w:t>
        </w:r>
        <w:r>
          <w:rPr>
            <w:vertAlign w:val="subscript"/>
          </w:rPr>
          <w:t>CMAX</w:t>
        </w:r>
        <w:r>
          <w:t>. P</w:t>
        </w:r>
        <w:r>
          <w:rPr>
            <w:vertAlign w:val="subscript"/>
          </w:rPr>
          <w:t>CMAX</w:t>
        </w:r>
        <w:r>
          <w:t xml:space="preserve"> is defined as that available to the reference point of a given transmitter branch that corresponds to the reference point of the higher-layer filtered RSRP measurement as specified in TS 38.215 [11].</w:t>
        </w:r>
        <w:r>
          <w:tab/>
        </w:r>
      </w:ins>
    </w:p>
    <w:p w14:paraId="641FFDB2" w14:textId="77777777" w:rsidR="00B07CA1" w:rsidRDefault="00B07CA1" w:rsidP="00B07CA1">
      <w:pPr>
        <w:rPr>
          <w:ins w:id="3021" w:author="R4-1816206" w:date="2018-11-20T16:10:00Z"/>
        </w:rPr>
      </w:pPr>
      <w:ins w:id="3022" w:author="R4-1816206" w:date="2018-11-20T16:10:00Z">
        <w:r>
          <w:t>For uplink intra-band contiguous carrier aggregation, MPR is specified in subclause 6.2A.2. P</w:t>
        </w:r>
        <w:r>
          <w:rPr>
            <w:vertAlign w:val="subscript"/>
          </w:rPr>
          <w:t xml:space="preserve">CMAX </w:t>
        </w:r>
        <w:r>
          <w:t>is calculated under the assumption that power spectral density for each RB in each component carrier is same.</w:t>
        </w:r>
      </w:ins>
    </w:p>
    <w:p w14:paraId="3A547A72" w14:textId="77777777" w:rsidR="00B07CA1" w:rsidRDefault="00B07CA1" w:rsidP="00B07CA1">
      <w:pPr>
        <w:rPr>
          <w:ins w:id="3023" w:author="R4-1816206" w:date="2018-11-20T16:10:00Z"/>
        </w:rPr>
      </w:pPr>
      <w:ins w:id="3024" w:author="R4-1816206" w:date="2018-11-20T16:10:00Z">
        <w:r>
          <w:t>The total configured UE maximum output power P</w:t>
        </w:r>
        <w:r>
          <w:rPr>
            <w:vertAlign w:val="subscript"/>
          </w:rPr>
          <w:t>CMAX</w:t>
        </w:r>
        <w:r>
          <w:t xml:space="preserve"> shall be set such that the corresponding measured total peak EIRP P</w:t>
        </w:r>
        <w:r>
          <w:rPr>
            <w:vertAlign w:val="subscript"/>
          </w:rPr>
          <w:t>UMAX</w:t>
        </w:r>
        <w:r>
          <w:t xml:space="preserve"> is within the following bounds</w:t>
        </w:r>
      </w:ins>
    </w:p>
    <w:p w14:paraId="55EA321E" w14:textId="77777777" w:rsidR="00B07CA1" w:rsidRDefault="00B07CA1">
      <w:pPr>
        <w:pStyle w:val="EQ"/>
        <w:jc w:val="center"/>
        <w:rPr>
          <w:ins w:id="3025" w:author="R4-1816206" w:date="2018-11-20T16:10:00Z"/>
          <w:vertAlign w:val="subscript"/>
        </w:rPr>
        <w:pPrChange w:id="3026" w:author="R4-1816206" w:date="2018-11-20T16:11:00Z">
          <w:pPr/>
        </w:pPrChange>
      </w:pPr>
      <w:ins w:id="3027" w:author="R4-1816206" w:date="2018-11-20T16:10:00Z">
        <w:r>
          <w:t>P</w:t>
        </w:r>
        <w:r>
          <w:rPr>
            <w:vertAlign w:val="subscript"/>
          </w:rPr>
          <w:t>Powerclass</w:t>
        </w:r>
        <w:r>
          <w:t xml:space="preserve"> – MAX(MPR,P-MPR) – MAX{T(MPR),T(P-MPR)} ≤ P</w:t>
        </w:r>
        <w:r>
          <w:rPr>
            <w:vertAlign w:val="subscript"/>
          </w:rPr>
          <w:t>UMAX</w:t>
        </w:r>
        <w:r>
          <w:t xml:space="preserve"> ≤ EIRP</w:t>
        </w:r>
        <w:r>
          <w:rPr>
            <w:vertAlign w:val="subscript"/>
          </w:rPr>
          <w:t>max</w:t>
        </w:r>
      </w:ins>
    </w:p>
    <w:p w14:paraId="14918669" w14:textId="77777777" w:rsidR="00B07CA1" w:rsidRDefault="00B07CA1" w:rsidP="00B07CA1">
      <w:pPr>
        <w:rPr>
          <w:ins w:id="3028" w:author="R4-1816206" w:date="2018-11-20T16:10:00Z"/>
        </w:rPr>
      </w:pPr>
      <w:ins w:id="3029" w:author="R4-1816206" w:date="2018-11-20T16:10:00Z">
        <w:r>
          <w:lastRenderedPageBreak/>
          <w:t>with P</w:t>
        </w:r>
        <w:r>
          <w:rPr>
            <w:vertAlign w:val="subscript"/>
          </w:rPr>
          <w:t>Powerclass</w:t>
        </w:r>
        <w:r>
          <w:t xml:space="preserve"> the UE power class as specified in sub-clause 6.2A.1, EIRP</w:t>
        </w:r>
        <w:r>
          <w:rPr>
            <w:vertAlign w:val="subscript"/>
          </w:rPr>
          <w:t>max</w:t>
        </w:r>
        <w:r>
          <w:t xml:space="preserve"> the applicable maximum EIRP as specified in sub-clause 6.2A.1, MPR as specified in sub-clause 6.2A.2, P-MPR the power management term for the UE as described in 6.2.4 and TRP</w:t>
        </w:r>
        <w:r>
          <w:rPr>
            <w:vertAlign w:val="subscript"/>
          </w:rPr>
          <w:t>max</w:t>
        </w:r>
        <w:r>
          <w:t xml:space="preserve"> the maximum TRP for the UE power class as specified in sub-clause 6.2A.1. </w:t>
        </w:r>
      </w:ins>
    </w:p>
    <w:p w14:paraId="2DDE37FF" w14:textId="77777777" w:rsidR="00B07CA1" w:rsidRDefault="00B07CA1" w:rsidP="00B07CA1">
      <w:pPr>
        <w:rPr>
          <w:ins w:id="3030" w:author="R4-1816206" w:date="2018-11-20T16:10:00Z"/>
        </w:rPr>
      </w:pPr>
      <w:ins w:id="3031" w:author="R4-1816206" w:date="2018-11-20T16:10:00Z">
        <w:r>
          <w:t>P</w:t>
        </w:r>
        <w:r>
          <w:rPr>
            <w:vertAlign w:val="subscript"/>
          </w:rPr>
          <w:t>UMAX</w:t>
        </w:r>
        <w:r>
          <w:t xml:space="preserve"> is defined as 10*log10(∑</w:t>
        </w:r>
        <w:proofErr w:type="gramStart"/>
        <w:r>
          <w:t>p</w:t>
        </w:r>
        <w:r>
          <w:rPr>
            <w:vertAlign w:val="subscript"/>
          </w:rPr>
          <w:t>UMAX,fIi</w:t>
        </w:r>
        <w:proofErr w:type="gramEnd"/>
        <w:r>
          <w:rPr>
            <w:vertAlign w:val="subscript"/>
          </w:rPr>
          <w:t>),c(j)</w:t>
        </w:r>
        <w:r>
          <w:t>) for each carrier f (i=1…n) and serving cell c (j=1…m) where  p</w:t>
        </w:r>
        <w:r>
          <w:rPr>
            <w:vertAlign w:val="subscript"/>
          </w:rPr>
          <w:t>UMAX,fIi),c(j)</w:t>
        </w:r>
        <w:r>
          <w:t xml:space="preserve"> is linear value of P</w:t>
        </w:r>
        <w:r>
          <w:rPr>
            <w:vertAlign w:val="subscript"/>
          </w:rPr>
          <w:t>UMAX,fIi),c(j)</w:t>
        </w:r>
      </w:ins>
    </w:p>
    <w:p w14:paraId="411700E9" w14:textId="77777777" w:rsidR="00B07CA1" w:rsidRDefault="00B07CA1" w:rsidP="00B07CA1">
      <w:pPr>
        <w:rPr>
          <w:ins w:id="3032" w:author="R4-1816206" w:date="2018-11-20T16:10:00Z"/>
        </w:rPr>
      </w:pPr>
      <w:ins w:id="3033" w:author="R4-1816206" w:date="2018-11-20T16:10:00Z">
        <w:r>
          <w:t>The tolerance T(ΔP) for applicable values of ΔP (values in dB) is specified in Table 6.2A.4-1.</w:t>
        </w:r>
      </w:ins>
    </w:p>
    <w:p w14:paraId="2A8ACB3B" w14:textId="77777777" w:rsidR="00B07CA1" w:rsidRDefault="00B07CA1" w:rsidP="00B07CA1">
      <w:pPr>
        <w:pStyle w:val="TH"/>
        <w:rPr>
          <w:ins w:id="3034" w:author="R4-1816206" w:date="2018-11-20T16:10:00Z"/>
        </w:rPr>
      </w:pPr>
      <w:ins w:id="3035" w:author="R4-1816206" w:date="2018-11-20T16:10:00Z">
        <w:r>
          <w:t>Table 6.2A.4-1: P</w:t>
        </w:r>
        <w:r>
          <w:rPr>
            <w:vertAlign w:val="subscript"/>
          </w:rPr>
          <w:t xml:space="preserve">UMAX </w:t>
        </w:r>
        <w:r>
          <w:t>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07CA1" w14:paraId="24603133" w14:textId="77777777" w:rsidTr="00B07CA1">
        <w:trPr>
          <w:jc w:val="center"/>
          <w:ins w:id="3036" w:author="R4-1816206" w:date="2018-11-20T16:10:00Z"/>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Default="00B07CA1">
            <w:pPr>
              <w:pStyle w:val="TAH"/>
              <w:rPr>
                <w:ins w:id="3037" w:author="R4-1816206" w:date="2018-11-20T16:10:00Z"/>
                <w:rFonts w:eastAsia="Calibri"/>
              </w:rPr>
            </w:pPr>
            <w:ins w:id="3038" w:author="R4-1816206" w:date="2018-11-20T16:10:00Z">
              <w:r>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Default="00B07CA1">
            <w:pPr>
              <w:pStyle w:val="TAH"/>
              <w:rPr>
                <w:ins w:id="3039" w:author="R4-1816206" w:date="2018-11-20T16:10:00Z"/>
                <w:rFonts w:eastAsia="Calibri"/>
              </w:rPr>
            </w:pPr>
            <w:ins w:id="3040" w:author="R4-1816206" w:date="2018-11-20T16:10:00Z">
              <w:r>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Default="00B07CA1">
            <w:pPr>
              <w:pStyle w:val="TAH"/>
              <w:rPr>
                <w:ins w:id="3041" w:author="R4-1816206" w:date="2018-11-20T16:10:00Z"/>
                <w:rFonts w:eastAsia="Calibri"/>
              </w:rPr>
            </w:pPr>
            <w:ins w:id="3042" w:author="R4-1816206" w:date="2018-11-20T16:10:00Z">
              <w:r>
                <w:rPr>
                  <w:rFonts w:eastAsia="Calibri"/>
                </w:rPr>
                <w:t>Tolerance T(∆P)</w:t>
              </w:r>
            </w:ins>
          </w:p>
          <w:p w14:paraId="72B8534A" w14:textId="77777777" w:rsidR="00B07CA1" w:rsidRDefault="00B07CA1">
            <w:pPr>
              <w:pStyle w:val="TAH"/>
              <w:rPr>
                <w:ins w:id="3043" w:author="R4-1816206" w:date="2018-11-20T16:10:00Z"/>
                <w:rFonts w:eastAsia="Calibri"/>
              </w:rPr>
            </w:pPr>
            <w:ins w:id="3044" w:author="R4-1816206" w:date="2018-11-20T16:10:00Z">
              <w:r>
                <w:rPr>
                  <w:rFonts w:eastAsia="Calibri"/>
                </w:rPr>
                <w:t>(dB)</w:t>
              </w:r>
            </w:ins>
          </w:p>
        </w:tc>
      </w:tr>
      <w:tr w:rsidR="00B07CA1" w14:paraId="78DD7564" w14:textId="77777777" w:rsidTr="00B07CA1">
        <w:trPr>
          <w:jc w:val="center"/>
          <w:ins w:id="3045" w:author="R4-1816206" w:date="2018-11-20T16:10:00Z"/>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Default="00B07CA1">
            <w:pPr>
              <w:pStyle w:val="TAC"/>
              <w:rPr>
                <w:ins w:id="3046" w:author="R4-1816206" w:date="2018-11-20T16:10:00Z"/>
                <w:rFonts w:eastAsia="Calibri"/>
              </w:rPr>
            </w:pPr>
            <w:ins w:id="3047" w:author="R4-1816206" w:date="2018-11-20T16:10:00Z">
              <w:r>
                <w:rPr>
                  <w:rFonts w:eastAsia="Calibri"/>
                </w:rPr>
                <w:t>n257, n258, n260, n261</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Default="00B07CA1">
            <w:pPr>
              <w:pStyle w:val="TAC"/>
              <w:rPr>
                <w:ins w:id="3048" w:author="R4-1816206" w:date="2018-11-20T16:10:00Z"/>
                <w:rFonts w:eastAsia="Calibri"/>
              </w:rPr>
            </w:pPr>
            <w:ins w:id="3049" w:author="R4-1816206" w:date="2018-11-20T16:10:00Z">
              <w:r>
                <w:rPr>
                  <w:rFonts w:eastAsia="Calibri"/>
                </w:rPr>
                <w:t xml:space="preserve"> </w:t>
              </w:r>
              <w:r>
                <w:rPr>
                  <w:rFonts w:ascii="Symbol" w:eastAsia="Calibri" w:hAnsi="Symbol"/>
                </w:rPr>
                <w:t></w:t>
              </w:r>
              <w:r>
                <w:rPr>
                  <w:rFonts w:eastAsia="Calibri"/>
                </w:rPr>
                <w:t xml:space="preserve">P = 0 </w:t>
              </w:r>
            </w:ins>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Default="00B07CA1">
            <w:pPr>
              <w:pStyle w:val="TAC"/>
              <w:rPr>
                <w:ins w:id="3050" w:author="R4-1816206" w:date="2018-11-20T16:10:00Z"/>
                <w:rFonts w:eastAsia="Calibri"/>
              </w:rPr>
            </w:pPr>
            <w:ins w:id="3051" w:author="R4-1816206" w:date="2018-11-20T16:10:00Z">
              <w:r>
                <w:rPr>
                  <w:rFonts w:eastAsia="Calibri"/>
                </w:rPr>
                <w:t>0</w:t>
              </w:r>
            </w:ins>
          </w:p>
        </w:tc>
      </w:tr>
      <w:tr w:rsidR="00B07CA1" w14:paraId="1D8611DA" w14:textId="77777777" w:rsidTr="00B07CA1">
        <w:trPr>
          <w:jc w:val="center"/>
          <w:ins w:id="3052"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Default="00B07CA1">
            <w:pPr>
              <w:spacing w:after="0"/>
              <w:rPr>
                <w:ins w:id="3053"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Default="00B07CA1">
            <w:pPr>
              <w:pStyle w:val="TAC"/>
              <w:rPr>
                <w:ins w:id="3054" w:author="R4-1816206" w:date="2018-11-20T16:10:00Z"/>
                <w:rFonts w:eastAsia="Calibri"/>
              </w:rPr>
            </w:pPr>
            <w:ins w:id="3055" w:author="R4-1816206" w:date="2018-11-20T16:10:00Z">
              <w:r>
                <w:rPr>
                  <w:rFonts w:eastAsia="Calibri"/>
                </w:rPr>
                <w:t xml:space="preserve">0 &lt; </w:t>
              </w:r>
              <w:r>
                <w:rPr>
                  <w:rFonts w:ascii="Symbol" w:eastAsia="Calibri" w:hAnsi="Symbol"/>
                </w:rPr>
                <w:t></w:t>
              </w:r>
              <w:r>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Default="00B07CA1">
            <w:pPr>
              <w:pStyle w:val="TAC"/>
              <w:rPr>
                <w:ins w:id="3056" w:author="R4-1816206" w:date="2018-11-20T16:10:00Z"/>
                <w:rFonts w:eastAsia="Calibri"/>
              </w:rPr>
            </w:pPr>
            <w:ins w:id="3057" w:author="R4-1816206" w:date="2018-11-20T16:10:00Z">
              <w:r>
                <w:rPr>
                  <w:rFonts w:eastAsia="Calibri"/>
                </w:rPr>
                <w:t>[1.5]</w:t>
              </w:r>
            </w:ins>
          </w:p>
        </w:tc>
      </w:tr>
      <w:tr w:rsidR="00B07CA1" w14:paraId="3A08E07C" w14:textId="77777777" w:rsidTr="00B07CA1">
        <w:trPr>
          <w:jc w:val="center"/>
          <w:ins w:id="3058"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Default="00B07CA1">
            <w:pPr>
              <w:spacing w:after="0"/>
              <w:rPr>
                <w:ins w:id="3059"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Default="00B07CA1">
            <w:pPr>
              <w:pStyle w:val="TAC"/>
              <w:rPr>
                <w:ins w:id="3060" w:author="R4-1816206" w:date="2018-11-20T16:10:00Z"/>
                <w:rFonts w:eastAsia="Calibri"/>
              </w:rPr>
            </w:pPr>
            <w:ins w:id="3061" w:author="R4-1816206" w:date="2018-11-20T16:10:00Z">
              <w:r>
                <w:rPr>
                  <w:rFonts w:eastAsia="Calibri"/>
                </w:rPr>
                <w:t xml:space="preserve">2 &lt; </w:t>
              </w:r>
              <w:r>
                <w:rPr>
                  <w:rFonts w:ascii="Symbol" w:eastAsia="Calibri" w:hAnsi="Symbol"/>
                </w:rPr>
                <w:t></w:t>
              </w:r>
              <w:r>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Default="00B07CA1">
            <w:pPr>
              <w:pStyle w:val="TAC"/>
              <w:rPr>
                <w:ins w:id="3062" w:author="R4-1816206" w:date="2018-11-20T16:10:00Z"/>
                <w:rFonts w:eastAsia="Calibri"/>
              </w:rPr>
            </w:pPr>
            <w:ins w:id="3063" w:author="R4-1816206" w:date="2018-11-20T16:10:00Z">
              <w:r>
                <w:rPr>
                  <w:rFonts w:eastAsia="Calibri"/>
                </w:rPr>
                <w:t>[2</w:t>
              </w:r>
            </w:ins>
            <w:ins w:id="3064" w:author="R4-1816206" w:date="2018-11-20T16:11:00Z">
              <w:r>
                <w:rPr>
                  <w:rFonts w:eastAsia="Calibri"/>
                </w:rPr>
                <w:t>.0</w:t>
              </w:r>
            </w:ins>
            <w:ins w:id="3065" w:author="R4-1816206" w:date="2018-11-20T16:10:00Z">
              <w:r>
                <w:rPr>
                  <w:rFonts w:eastAsia="Calibri"/>
                </w:rPr>
                <w:t>]</w:t>
              </w:r>
            </w:ins>
          </w:p>
        </w:tc>
      </w:tr>
      <w:tr w:rsidR="00B07CA1" w14:paraId="24E1850F" w14:textId="77777777" w:rsidTr="00B07CA1">
        <w:trPr>
          <w:jc w:val="center"/>
          <w:ins w:id="3066"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Default="00B07CA1">
            <w:pPr>
              <w:spacing w:after="0"/>
              <w:rPr>
                <w:ins w:id="3067"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Default="00B07CA1">
            <w:pPr>
              <w:pStyle w:val="TAC"/>
              <w:rPr>
                <w:ins w:id="3068" w:author="R4-1816206" w:date="2018-11-20T16:10:00Z"/>
                <w:rFonts w:eastAsia="Calibri"/>
              </w:rPr>
            </w:pPr>
            <w:ins w:id="3069" w:author="R4-1816206" w:date="2018-11-20T16:10:00Z">
              <w:r>
                <w:rPr>
                  <w:rFonts w:eastAsia="Calibri"/>
                </w:rPr>
                <w:t xml:space="preserve">3 &lt; </w:t>
              </w:r>
              <w:r>
                <w:rPr>
                  <w:rFonts w:ascii="Symbol" w:eastAsia="Calibri" w:hAnsi="Symbol"/>
                </w:rPr>
                <w:t></w:t>
              </w:r>
              <w:r>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Default="00B07CA1">
            <w:pPr>
              <w:pStyle w:val="TAC"/>
              <w:rPr>
                <w:ins w:id="3070" w:author="R4-1816206" w:date="2018-11-20T16:10:00Z"/>
                <w:rFonts w:eastAsia="Calibri"/>
              </w:rPr>
            </w:pPr>
            <w:ins w:id="3071" w:author="R4-1816206" w:date="2018-11-20T16:10:00Z">
              <w:r>
                <w:rPr>
                  <w:rFonts w:eastAsia="Calibri"/>
                </w:rPr>
                <w:t>[3</w:t>
              </w:r>
            </w:ins>
            <w:ins w:id="3072" w:author="R4-1816206" w:date="2018-11-20T16:11:00Z">
              <w:r>
                <w:rPr>
                  <w:rFonts w:eastAsia="Calibri"/>
                </w:rPr>
                <w:t>.0</w:t>
              </w:r>
            </w:ins>
            <w:ins w:id="3073" w:author="R4-1816206" w:date="2018-11-20T16:10:00Z">
              <w:r>
                <w:rPr>
                  <w:rFonts w:eastAsia="Calibri"/>
                </w:rPr>
                <w:t>]</w:t>
              </w:r>
            </w:ins>
          </w:p>
        </w:tc>
      </w:tr>
      <w:tr w:rsidR="00B07CA1" w14:paraId="1C6F6B1A" w14:textId="77777777" w:rsidTr="00B07CA1">
        <w:trPr>
          <w:jc w:val="center"/>
          <w:ins w:id="3074"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Default="00B07CA1">
            <w:pPr>
              <w:spacing w:after="0"/>
              <w:rPr>
                <w:ins w:id="3075"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Default="00B07CA1">
            <w:pPr>
              <w:pStyle w:val="TAC"/>
              <w:rPr>
                <w:ins w:id="3076" w:author="R4-1816206" w:date="2018-11-20T16:10:00Z"/>
                <w:rFonts w:eastAsia="Calibri"/>
              </w:rPr>
            </w:pPr>
            <w:ins w:id="3077" w:author="R4-1816206" w:date="2018-11-20T16:10:00Z">
              <w:r>
                <w:rPr>
                  <w:rFonts w:eastAsia="Calibri"/>
                </w:rPr>
                <w:t xml:space="preserve">4 &lt; </w:t>
              </w:r>
              <w:r>
                <w:rPr>
                  <w:rFonts w:ascii="Symbol" w:eastAsia="Calibri" w:hAnsi="Symbol"/>
                </w:rPr>
                <w:t></w:t>
              </w:r>
              <w:r>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Default="00B07CA1">
            <w:pPr>
              <w:pStyle w:val="TAC"/>
              <w:rPr>
                <w:ins w:id="3078" w:author="R4-1816206" w:date="2018-11-20T16:10:00Z"/>
                <w:rFonts w:eastAsia="Calibri"/>
              </w:rPr>
            </w:pPr>
            <w:ins w:id="3079" w:author="R4-1816206" w:date="2018-11-20T16:10:00Z">
              <w:r>
                <w:rPr>
                  <w:rFonts w:eastAsia="Calibri"/>
                </w:rPr>
                <w:t>[4</w:t>
              </w:r>
            </w:ins>
            <w:ins w:id="3080" w:author="R4-1816206" w:date="2018-11-20T16:11:00Z">
              <w:r>
                <w:rPr>
                  <w:rFonts w:eastAsia="Calibri"/>
                </w:rPr>
                <w:t>.0</w:t>
              </w:r>
            </w:ins>
            <w:ins w:id="3081" w:author="R4-1816206" w:date="2018-11-20T16:10:00Z">
              <w:r>
                <w:rPr>
                  <w:rFonts w:eastAsia="Calibri"/>
                </w:rPr>
                <w:t>]</w:t>
              </w:r>
            </w:ins>
          </w:p>
        </w:tc>
      </w:tr>
      <w:tr w:rsidR="00B07CA1" w14:paraId="0DAE1551" w14:textId="77777777" w:rsidTr="00B07CA1">
        <w:trPr>
          <w:jc w:val="center"/>
          <w:ins w:id="3082"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Default="00B07CA1">
            <w:pPr>
              <w:spacing w:after="0"/>
              <w:rPr>
                <w:ins w:id="3083"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Default="00B07CA1">
            <w:pPr>
              <w:pStyle w:val="TAC"/>
              <w:rPr>
                <w:ins w:id="3084" w:author="R4-1816206" w:date="2018-11-20T16:10:00Z"/>
                <w:rFonts w:eastAsia="Calibri"/>
              </w:rPr>
            </w:pPr>
            <w:ins w:id="3085" w:author="R4-1816206" w:date="2018-11-20T16:10:00Z">
              <w:r>
                <w:rPr>
                  <w:rFonts w:eastAsia="Calibri"/>
                </w:rPr>
                <w:t xml:space="preserve">5 &lt; </w:t>
              </w:r>
              <w:r>
                <w:rPr>
                  <w:rFonts w:ascii="Symbol" w:eastAsia="Calibri" w:hAnsi="Symbol"/>
                </w:rPr>
                <w:t></w:t>
              </w:r>
              <w:r>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Default="00B07CA1">
            <w:pPr>
              <w:pStyle w:val="TAC"/>
              <w:rPr>
                <w:ins w:id="3086" w:author="R4-1816206" w:date="2018-11-20T16:10:00Z"/>
                <w:rFonts w:eastAsia="Calibri"/>
              </w:rPr>
            </w:pPr>
            <w:ins w:id="3087" w:author="R4-1816206" w:date="2018-11-20T16:10:00Z">
              <w:r>
                <w:rPr>
                  <w:rFonts w:eastAsia="Calibri"/>
                </w:rPr>
                <w:t>[5</w:t>
              </w:r>
            </w:ins>
            <w:ins w:id="3088" w:author="R4-1816206" w:date="2018-11-20T16:11:00Z">
              <w:r>
                <w:rPr>
                  <w:rFonts w:eastAsia="Calibri"/>
                </w:rPr>
                <w:t>.0</w:t>
              </w:r>
            </w:ins>
            <w:ins w:id="3089" w:author="R4-1816206" w:date="2018-11-20T16:10:00Z">
              <w:r>
                <w:rPr>
                  <w:rFonts w:eastAsia="Calibri"/>
                </w:rPr>
                <w:t>]</w:t>
              </w:r>
            </w:ins>
          </w:p>
        </w:tc>
      </w:tr>
      <w:tr w:rsidR="00B07CA1" w14:paraId="20CE0CB3" w14:textId="77777777" w:rsidTr="00B07CA1">
        <w:trPr>
          <w:jc w:val="center"/>
          <w:ins w:id="3090"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Default="00B07CA1">
            <w:pPr>
              <w:spacing w:after="0"/>
              <w:rPr>
                <w:ins w:id="3091"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Default="00B07CA1">
            <w:pPr>
              <w:pStyle w:val="TAC"/>
              <w:rPr>
                <w:ins w:id="3092" w:author="R4-1816206" w:date="2018-11-20T16:10:00Z"/>
                <w:rFonts w:eastAsia="Calibri"/>
              </w:rPr>
            </w:pPr>
            <w:ins w:id="3093" w:author="R4-1816206" w:date="2018-11-20T16:10:00Z">
              <w:r>
                <w:rPr>
                  <w:rFonts w:eastAsia="Calibri"/>
                </w:rPr>
                <w:t xml:space="preserve">10 &lt; </w:t>
              </w:r>
              <w:r>
                <w:rPr>
                  <w:rFonts w:ascii="Symbol" w:eastAsia="Calibri" w:hAnsi="Symbol"/>
                </w:rPr>
                <w:t></w:t>
              </w:r>
              <w:r>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Default="00B07CA1">
            <w:pPr>
              <w:pStyle w:val="TAC"/>
              <w:rPr>
                <w:ins w:id="3094" w:author="R4-1816206" w:date="2018-11-20T16:10:00Z"/>
                <w:rFonts w:eastAsia="Calibri"/>
              </w:rPr>
            </w:pPr>
            <w:ins w:id="3095" w:author="R4-1816206" w:date="2018-11-20T16:10:00Z">
              <w:r>
                <w:rPr>
                  <w:rFonts w:eastAsia="Calibri"/>
                </w:rPr>
                <w:t>[7</w:t>
              </w:r>
            </w:ins>
            <w:ins w:id="3096" w:author="R4-1816206" w:date="2018-11-20T16:11:00Z">
              <w:r>
                <w:rPr>
                  <w:rFonts w:eastAsia="Calibri"/>
                </w:rPr>
                <w:t>.0</w:t>
              </w:r>
            </w:ins>
            <w:ins w:id="3097" w:author="R4-1816206" w:date="2018-11-20T16:10:00Z">
              <w:r>
                <w:rPr>
                  <w:rFonts w:eastAsia="Calibri"/>
                </w:rPr>
                <w:t>]</w:t>
              </w:r>
            </w:ins>
          </w:p>
        </w:tc>
      </w:tr>
      <w:tr w:rsidR="00B07CA1" w14:paraId="7DCEF9E3" w14:textId="77777777" w:rsidTr="00B07CA1">
        <w:trPr>
          <w:jc w:val="center"/>
          <w:ins w:id="3098"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Default="00B07CA1">
            <w:pPr>
              <w:spacing w:after="0"/>
              <w:rPr>
                <w:ins w:id="3099"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Default="00B07CA1">
            <w:pPr>
              <w:pStyle w:val="TAC"/>
              <w:rPr>
                <w:ins w:id="3100" w:author="R4-1816206" w:date="2018-11-20T16:10:00Z"/>
                <w:rFonts w:eastAsia="Calibri"/>
              </w:rPr>
            </w:pPr>
            <w:ins w:id="3101" w:author="R4-1816206" w:date="2018-11-20T16:10:00Z">
              <w:r>
                <w:rPr>
                  <w:rFonts w:eastAsia="Calibri"/>
                </w:rPr>
                <w:t xml:space="preserve">15 &lt; </w:t>
              </w:r>
              <w:r>
                <w:rPr>
                  <w:rFonts w:ascii="Symbol" w:eastAsia="Calibri" w:hAnsi="Symbol"/>
                </w:rPr>
                <w:t></w:t>
              </w:r>
              <w:r>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Default="00B07CA1">
            <w:pPr>
              <w:pStyle w:val="TAC"/>
              <w:rPr>
                <w:ins w:id="3102" w:author="R4-1816206" w:date="2018-11-20T16:10:00Z"/>
                <w:rFonts w:eastAsia="Calibri"/>
              </w:rPr>
            </w:pPr>
            <w:ins w:id="3103" w:author="R4-1816206" w:date="2018-11-20T16:10:00Z">
              <w:r>
                <w:rPr>
                  <w:rFonts w:eastAsia="Calibri"/>
                </w:rPr>
                <w:t>[8</w:t>
              </w:r>
            </w:ins>
            <w:ins w:id="3104" w:author="R4-1816206" w:date="2018-11-20T16:11:00Z">
              <w:r>
                <w:rPr>
                  <w:rFonts w:eastAsia="Calibri"/>
                </w:rPr>
                <w:t>.0</w:t>
              </w:r>
            </w:ins>
            <w:ins w:id="3105" w:author="R4-1816206" w:date="2018-11-20T16:10:00Z">
              <w:r>
                <w:rPr>
                  <w:rFonts w:eastAsia="Calibri"/>
                </w:rPr>
                <w:t>]</w:t>
              </w:r>
            </w:ins>
          </w:p>
        </w:tc>
      </w:tr>
      <w:tr w:rsidR="00B07CA1" w14:paraId="5096F8F9" w14:textId="77777777" w:rsidTr="00B07CA1">
        <w:trPr>
          <w:jc w:val="center"/>
          <w:ins w:id="3106" w:author="R4-1816206" w:date="2018-11-20T16:10:00Z"/>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Default="00B07CA1">
            <w:pPr>
              <w:pStyle w:val="TAN"/>
              <w:rPr>
                <w:ins w:id="3107" w:author="R4-1816206" w:date="2018-11-20T16:10:00Z"/>
                <w:rFonts w:eastAsia="Times New Roman"/>
              </w:rPr>
            </w:pPr>
            <w:ins w:id="3108" w:author="R4-1816206" w:date="2018-11-20T16:10:00Z">
              <w:r>
                <w:t>NOTE:</w:t>
              </w:r>
              <w:r>
                <w:tab/>
                <w:t>X is the value such that P</w:t>
              </w:r>
              <w:r>
                <w:rPr>
                  <w:vertAlign w:val="subscript"/>
                </w:rPr>
                <w:t xml:space="preserve">umax </w:t>
              </w:r>
              <w:r>
                <w:t xml:space="preserve">lower </w:t>
              </w:r>
              <w:proofErr w:type="gramStart"/>
              <w:r>
                <w:t>bound,  P</w:t>
              </w:r>
              <w:r>
                <w:rPr>
                  <w:vertAlign w:val="subscript"/>
                </w:rPr>
                <w:t>Powerclass</w:t>
              </w:r>
              <w:proofErr w:type="gramEnd"/>
              <w:r>
                <w:rPr>
                  <w:vertAlign w:val="subscript"/>
                </w:rPr>
                <w:t xml:space="preserve"> </w:t>
              </w:r>
              <w:r>
                <w:t xml:space="preserve">- </w:t>
              </w:r>
              <w:r>
                <w:rPr>
                  <w:rFonts w:ascii="Symbol" w:hAnsi="Symbol"/>
                </w:rPr>
                <w:t></w:t>
              </w:r>
              <w:r>
                <w:t>P – T(</w:t>
              </w:r>
              <w:r>
                <w:rPr>
                  <w:rFonts w:ascii="Symbol" w:hAnsi="Symbol"/>
                </w:rPr>
                <w:t></w:t>
              </w:r>
              <w:r>
                <w:t>P) = minimum output power specified in subclause 6.3A.1</w:t>
              </w:r>
            </w:ins>
          </w:p>
        </w:tc>
      </w:tr>
    </w:tbl>
    <w:p w14:paraId="26732959" w14:textId="77777777" w:rsidR="00B07CA1" w:rsidRPr="00676D92" w:rsidRDefault="00B07CA1" w:rsidP="00E4097B"/>
    <w:p w14:paraId="046B6524" w14:textId="77777777" w:rsidR="00AA43A2" w:rsidRDefault="00546133">
      <w:pPr>
        <w:pStyle w:val="Heading2"/>
      </w:pPr>
      <w:bookmarkStart w:id="3109" w:name="_Toc526340819"/>
      <w:bookmarkEnd w:id="2117"/>
      <w:r w:rsidRPr="00676D92">
        <w:t>6.2D</w:t>
      </w:r>
      <w:r w:rsidRPr="00676D92">
        <w:tab/>
        <w:t>Transmitter power for UL-MIMO</w:t>
      </w:r>
      <w:bookmarkEnd w:id="3109"/>
    </w:p>
    <w:p w14:paraId="2713B746" w14:textId="05E7E017" w:rsidR="00676D92" w:rsidRDefault="00676D92" w:rsidP="00676D92">
      <w:pPr>
        <w:pStyle w:val="Heading3"/>
        <w:rPr>
          <w:ins w:id="3110" w:author="Qualcomm User" w:date="2018-10-16T19:32:00Z"/>
        </w:rPr>
      </w:pPr>
      <w:bookmarkStart w:id="3111" w:name="_Toc526340820"/>
      <w:r w:rsidRPr="00676D92">
        <w:t>6.2D.1</w:t>
      </w:r>
      <w:r w:rsidRPr="00676D92">
        <w:tab/>
        <w:t>UE maximum output power for UL-MIMO</w:t>
      </w:r>
      <w:bookmarkEnd w:id="3111"/>
    </w:p>
    <w:p w14:paraId="2B8C74E6" w14:textId="7C4EF64A" w:rsidR="0036240C" w:rsidRDefault="0036240C" w:rsidP="0036240C">
      <w:pPr>
        <w:pStyle w:val="Heading4"/>
        <w:rPr>
          <w:ins w:id="3112" w:author="Qualcomm User" w:date="2018-10-16T19:32:00Z"/>
        </w:rPr>
      </w:pPr>
      <w:ins w:id="3113" w:author="Qualcomm User" w:date="2018-10-16T19:32:00Z">
        <w:r w:rsidRPr="0036240C">
          <w:t>6.2D.1.1</w:t>
        </w:r>
        <w:r w:rsidRPr="0036240C">
          <w:tab/>
        </w:r>
        <w:r w:rsidRPr="0036240C">
          <w:tab/>
          <w:t>UE maximum output power for UL-MIMO for power class 1</w:t>
        </w:r>
      </w:ins>
    </w:p>
    <w:p w14:paraId="7C4B6E57" w14:textId="01CD18AB" w:rsidR="0036240C" w:rsidDel="00951D62" w:rsidRDefault="0036240C">
      <w:pPr>
        <w:rPr>
          <w:del w:id="3114" w:author="R4-1814497" w:date="2018-11-20T14:44:00Z"/>
        </w:rPr>
      </w:pPr>
      <w:ins w:id="3115" w:author="Qualcomm User" w:date="2018-10-16T19:32:00Z">
        <w:del w:id="3116" w:author="R4-1814497" w:date="2018-11-20T14:44:00Z">
          <w:r w:rsidDel="00951D62">
            <w:delText>FFS</w:delText>
          </w:r>
        </w:del>
      </w:ins>
    </w:p>
    <w:p w14:paraId="163D411A" w14:textId="77777777" w:rsidR="00951D62" w:rsidRPr="00676D92" w:rsidRDefault="00951D62" w:rsidP="00951D62">
      <w:pPr>
        <w:rPr>
          <w:ins w:id="3117" w:author="R4-1814497" w:date="2018-11-20T14:44:00Z"/>
        </w:rPr>
      </w:pPr>
      <w:ins w:id="3118" w:author="R4-1814497" w:date="2018-11-20T14:44:00Z">
        <w:r w:rsidRPr="00676D92">
          <w:t xml:space="preserve">The following requirements define the maximum output power radiated by the UE </w:t>
        </w:r>
        <w:r>
          <w:rPr>
            <w:rFonts w:hint="eastAsia"/>
            <w:lang w:eastAsia="zh-CN"/>
          </w:rPr>
          <w:t xml:space="preserve">with UL-MIMO </w:t>
        </w:r>
        <w:r w:rsidRPr="00676D92">
          <w:t xml:space="preserve">for any transmission bandwidth within the channel bandwidth for non-CA configuration, unless otherwise </w:t>
        </w:r>
        <w:proofErr w:type="gramStart"/>
        <w:r w:rsidRPr="00676D92">
          <w:t>stated.</w:t>
        </w:r>
        <w:r>
          <w:rPr>
            <w:rFonts w:hint="eastAsia"/>
            <w:lang w:eastAsia="zh-CN"/>
          </w:rPr>
          <w:t>Requirements</w:t>
        </w:r>
        <w:proofErr w:type="gramEnd"/>
        <w:r>
          <w:rPr>
            <w:rFonts w:hint="eastAsia"/>
            <w:lang w:eastAsia="zh-CN"/>
          </w:rPr>
          <w:t xml:space="preserve"> in Table 6.2D.1.1-1 shall be met with the UL-MIMO configurations specified in Table 6.2D.1.1-2. </w:t>
        </w:r>
        <w:r w:rsidRPr="00676D92">
          <w:t>The period of measurement shall be at least one sub frame (1ms). The requirement is verified with the test metric of EIRP (Link=Beam peak search grids, Meas=Link angle). Power class 1 UE is used for fixed wireless access (FWA).</w:t>
        </w:r>
      </w:ins>
    </w:p>
    <w:p w14:paraId="46F73C5D" w14:textId="77777777" w:rsidR="00951D62" w:rsidRPr="00676D92" w:rsidRDefault="00951D62" w:rsidP="00951D62">
      <w:pPr>
        <w:pStyle w:val="TH"/>
        <w:rPr>
          <w:ins w:id="3119" w:author="R4-1814497" w:date="2018-11-20T14:44:00Z"/>
        </w:rPr>
      </w:pPr>
      <w:ins w:id="3120" w:author="R4-1814497" w:date="2018-11-20T14:44:00Z">
        <w:r w:rsidRPr="00676D92">
          <w:t>Table 6.2</w:t>
        </w:r>
        <w:r>
          <w:rPr>
            <w:rFonts w:hint="eastAsia"/>
            <w:lang w:eastAsia="zh-CN"/>
          </w:rPr>
          <w:t>D</w:t>
        </w:r>
        <w:r w:rsidRPr="00676D92">
          <w:t xml:space="preserve">.1.1-1: UE minimum peak EIRP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951D62" w:rsidRPr="00676D92" w14:paraId="78489AA5" w14:textId="77777777" w:rsidTr="00C05767">
        <w:trPr>
          <w:trHeight w:val="20"/>
          <w:jc w:val="center"/>
          <w:ins w:id="3121" w:author="R4-1814497" w:date="2018-11-20T14:44:00Z"/>
        </w:trPr>
        <w:tc>
          <w:tcPr>
            <w:tcW w:w="0" w:type="auto"/>
            <w:shd w:val="clear" w:color="auto" w:fill="auto"/>
            <w:vAlign w:val="center"/>
          </w:tcPr>
          <w:p w14:paraId="15D3A549" w14:textId="77777777" w:rsidR="00951D62" w:rsidRPr="00676D92" w:rsidRDefault="00951D62" w:rsidP="00C05767">
            <w:pPr>
              <w:pStyle w:val="TAH"/>
              <w:rPr>
                <w:ins w:id="3122" w:author="R4-1814497" w:date="2018-11-20T14:44:00Z"/>
              </w:rPr>
            </w:pPr>
            <w:ins w:id="3123" w:author="R4-1814497" w:date="2018-11-20T14:44:00Z">
              <w:r w:rsidRPr="00676D92">
                <w:t>Operating band</w:t>
              </w:r>
            </w:ins>
          </w:p>
        </w:tc>
        <w:tc>
          <w:tcPr>
            <w:tcW w:w="0" w:type="auto"/>
            <w:shd w:val="clear" w:color="auto" w:fill="auto"/>
            <w:vAlign w:val="center"/>
          </w:tcPr>
          <w:p w14:paraId="7378B1C4" w14:textId="77777777" w:rsidR="00951D62" w:rsidRPr="00676D92" w:rsidRDefault="00951D62" w:rsidP="00C05767">
            <w:pPr>
              <w:pStyle w:val="TAH"/>
              <w:rPr>
                <w:ins w:id="3124" w:author="R4-1814497" w:date="2018-11-20T14:44:00Z"/>
              </w:rPr>
            </w:pPr>
            <w:ins w:id="3125" w:author="R4-1814497" w:date="2018-11-20T14:44:00Z">
              <w:r w:rsidRPr="00676D92">
                <w:t>Min peak EIRP (dBm)</w:t>
              </w:r>
            </w:ins>
          </w:p>
        </w:tc>
      </w:tr>
      <w:tr w:rsidR="00951D62" w:rsidRPr="00676D92" w14:paraId="3EEB4D3A" w14:textId="77777777" w:rsidTr="00C05767">
        <w:trPr>
          <w:trHeight w:val="20"/>
          <w:jc w:val="center"/>
          <w:ins w:id="3126" w:author="R4-1814497" w:date="2018-11-20T14:44:00Z"/>
        </w:trPr>
        <w:tc>
          <w:tcPr>
            <w:tcW w:w="0" w:type="auto"/>
            <w:shd w:val="clear" w:color="auto" w:fill="auto"/>
          </w:tcPr>
          <w:p w14:paraId="1461A242" w14:textId="77777777" w:rsidR="00951D62" w:rsidRPr="00676D92" w:rsidRDefault="00951D62" w:rsidP="00C05767">
            <w:pPr>
              <w:pStyle w:val="TAC"/>
              <w:rPr>
                <w:ins w:id="3127" w:author="R4-1814497" w:date="2018-11-20T14:44:00Z"/>
              </w:rPr>
            </w:pPr>
            <w:ins w:id="3128" w:author="R4-1814497" w:date="2018-11-20T14:44:00Z">
              <w:r w:rsidRPr="00676D92">
                <w:t>n257</w:t>
              </w:r>
            </w:ins>
          </w:p>
        </w:tc>
        <w:tc>
          <w:tcPr>
            <w:tcW w:w="0" w:type="auto"/>
            <w:shd w:val="clear" w:color="auto" w:fill="auto"/>
          </w:tcPr>
          <w:p w14:paraId="009A6A43" w14:textId="77777777" w:rsidR="00951D62" w:rsidRPr="00676D92" w:rsidRDefault="00951D62" w:rsidP="00C05767">
            <w:pPr>
              <w:pStyle w:val="TAC"/>
              <w:rPr>
                <w:ins w:id="3129" w:author="R4-1814497" w:date="2018-11-20T14:44:00Z"/>
              </w:rPr>
            </w:pPr>
            <w:ins w:id="3130" w:author="R4-1814497" w:date="2018-11-20T14:44:00Z">
              <w:r w:rsidRPr="00676D92">
                <w:t>40.0</w:t>
              </w:r>
            </w:ins>
          </w:p>
        </w:tc>
      </w:tr>
      <w:tr w:rsidR="00951D62" w:rsidRPr="00676D92" w14:paraId="0FF7A332" w14:textId="77777777" w:rsidTr="00C05767">
        <w:trPr>
          <w:trHeight w:val="20"/>
          <w:jc w:val="center"/>
          <w:ins w:id="3131" w:author="R4-1814497" w:date="2018-11-20T14:44:00Z"/>
        </w:trPr>
        <w:tc>
          <w:tcPr>
            <w:tcW w:w="0" w:type="auto"/>
            <w:shd w:val="clear" w:color="auto" w:fill="auto"/>
          </w:tcPr>
          <w:p w14:paraId="63FE8F73" w14:textId="77777777" w:rsidR="00951D62" w:rsidRPr="00676D92" w:rsidRDefault="00951D62" w:rsidP="00C05767">
            <w:pPr>
              <w:pStyle w:val="TAC"/>
              <w:rPr>
                <w:ins w:id="3132" w:author="R4-1814497" w:date="2018-11-20T14:44:00Z"/>
              </w:rPr>
            </w:pPr>
            <w:ins w:id="3133" w:author="R4-1814497" w:date="2018-11-20T14:44:00Z">
              <w:r w:rsidRPr="00676D92">
                <w:t>n258</w:t>
              </w:r>
            </w:ins>
          </w:p>
        </w:tc>
        <w:tc>
          <w:tcPr>
            <w:tcW w:w="0" w:type="auto"/>
            <w:shd w:val="clear" w:color="auto" w:fill="auto"/>
          </w:tcPr>
          <w:p w14:paraId="37D20ADD" w14:textId="77777777" w:rsidR="00951D62" w:rsidRPr="00676D92" w:rsidRDefault="00951D62" w:rsidP="00C05767">
            <w:pPr>
              <w:pStyle w:val="TAC"/>
              <w:rPr>
                <w:ins w:id="3134" w:author="R4-1814497" w:date="2018-11-20T14:44:00Z"/>
              </w:rPr>
            </w:pPr>
            <w:ins w:id="3135" w:author="R4-1814497" w:date="2018-11-20T14:44:00Z">
              <w:r w:rsidRPr="00676D92">
                <w:t>40.0</w:t>
              </w:r>
            </w:ins>
          </w:p>
        </w:tc>
      </w:tr>
      <w:tr w:rsidR="00951D62" w:rsidRPr="00676D92" w14:paraId="2DDE26C3" w14:textId="77777777" w:rsidTr="00C05767">
        <w:trPr>
          <w:trHeight w:val="20"/>
          <w:jc w:val="center"/>
          <w:ins w:id="3136" w:author="R4-1814497" w:date="2018-11-20T14:44:00Z"/>
        </w:trPr>
        <w:tc>
          <w:tcPr>
            <w:tcW w:w="0" w:type="auto"/>
            <w:shd w:val="clear" w:color="auto" w:fill="auto"/>
          </w:tcPr>
          <w:p w14:paraId="2A3C5FA6" w14:textId="77777777" w:rsidR="00951D62" w:rsidRPr="00676D92" w:rsidRDefault="00951D62" w:rsidP="00C05767">
            <w:pPr>
              <w:pStyle w:val="TAC"/>
              <w:rPr>
                <w:ins w:id="3137" w:author="R4-1814497" w:date="2018-11-20T14:44:00Z"/>
              </w:rPr>
            </w:pPr>
            <w:ins w:id="3138" w:author="R4-1814497" w:date="2018-11-20T14:44:00Z">
              <w:r w:rsidRPr="00676D92">
                <w:t>n260</w:t>
              </w:r>
            </w:ins>
          </w:p>
        </w:tc>
        <w:tc>
          <w:tcPr>
            <w:tcW w:w="0" w:type="auto"/>
            <w:shd w:val="clear" w:color="auto" w:fill="auto"/>
          </w:tcPr>
          <w:p w14:paraId="692E3CC4" w14:textId="77777777" w:rsidR="00951D62" w:rsidRPr="00676D92" w:rsidRDefault="00951D62" w:rsidP="00C05767">
            <w:pPr>
              <w:pStyle w:val="TAC"/>
              <w:rPr>
                <w:ins w:id="3139" w:author="R4-1814497" w:date="2018-11-20T14:44:00Z"/>
              </w:rPr>
            </w:pPr>
            <w:ins w:id="3140" w:author="R4-1814497" w:date="2018-11-20T14:44:00Z">
              <w:r w:rsidRPr="00676D92">
                <w:t>38.0</w:t>
              </w:r>
            </w:ins>
          </w:p>
        </w:tc>
      </w:tr>
      <w:tr w:rsidR="00951D62" w:rsidRPr="00676D92" w14:paraId="27A9E810" w14:textId="77777777" w:rsidTr="00C05767">
        <w:trPr>
          <w:trHeight w:val="20"/>
          <w:jc w:val="center"/>
          <w:ins w:id="3141" w:author="R4-1814497" w:date="2018-11-20T14:44:00Z"/>
        </w:trPr>
        <w:tc>
          <w:tcPr>
            <w:tcW w:w="0" w:type="auto"/>
            <w:shd w:val="clear" w:color="auto" w:fill="auto"/>
          </w:tcPr>
          <w:p w14:paraId="3E81CE79" w14:textId="77777777" w:rsidR="00951D62" w:rsidRPr="00676D92" w:rsidRDefault="00951D62" w:rsidP="00C05767">
            <w:pPr>
              <w:pStyle w:val="TAC"/>
              <w:rPr>
                <w:ins w:id="3142" w:author="R4-1814497" w:date="2018-11-20T14:44:00Z"/>
              </w:rPr>
            </w:pPr>
            <w:ins w:id="3143" w:author="R4-1814497" w:date="2018-11-20T14:44:00Z">
              <w:r w:rsidRPr="00676D92">
                <w:t>n261</w:t>
              </w:r>
            </w:ins>
          </w:p>
        </w:tc>
        <w:tc>
          <w:tcPr>
            <w:tcW w:w="0" w:type="auto"/>
            <w:shd w:val="clear" w:color="auto" w:fill="auto"/>
          </w:tcPr>
          <w:p w14:paraId="14DAC450" w14:textId="77777777" w:rsidR="00951D62" w:rsidRPr="00676D92" w:rsidRDefault="00951D62" w:rsidP="00C05767">
            <w:pPr>
              <w:pStyle w:val="TAC"/>
              <w:rPr>
                <w:ins w:id="3144" w:author="R4-1814497" w:date="2018-11-20T14:44:00Z"/>
              </w:rPr>
            </w:pPr>
            <w:ins w:id="3145" w:author="R4-1814497" w:date="2018-11-20T14:44:00Z">
              <w:r w:rsidRPr="00676D92">
                <w:t>40.0</w:t>
              </w:r>
            </w:ins>
          </w:p>
        </w:tc>
      </w:tr>
      <w:tr w:rsidR="00951D62" w:rsidRPr="00676D92" w14:paraId="5BD65016" w14:textId="77777777" w:rsidTr="00C05767">
        <w:trPr>
          <w:trHeight w:val="20"/>
          <w:jc w:val="center"/>
          <w:ins w:id="3146" w:author="R4-1814497" w:date="2018-11-20T14:44:00Z"/>
        </w:trPr>
        <w:tc>
          <w:tcPr>
            <w:tcW w:w="0" w:type="auto"/>
            <w:gridSpan w:val="2"/>
            <w:shd w:val="clear" w:color="auto" w:fill="auto"/>
          </w:tcPr>
          <w:p w14:paraId="3C386DBA" w14:textId="77777777" w:rsidR="00951D62" w:rsidRPr="00676D92" w:rsidRDefault="00951D62" w:rsidP="00C05767">
            <w:pPr>
              <w:pStyle w:val="TAN"/>
              <w:rPr>
                <w:ins w:id="3147" w:author="R4-1814497" w:date="2018-11-20T14:44:00Z"/>
              </w:rPr>
            </w:pPr>
            <w:ins w:id="3148" w:author="R4-1814497" w:date="2018-11-20T14:44:00Z">
              <w:r w:rsidRPr="00676D92">
                <w:t>NOTE 1:</w:t>
              </w:r>
              <w:r w:rsidRPr="00676D92">
                <w:tab/>
                <w:t>Minimum peak EIRP is defined as the lower limit without tolerance</w:t>
              </w:r>
            </w:ins>
          </w:p>
        </w:tc>
      </w:tr>
    </w:tbl>
    <w:p w14:paraId="47CB3BD3" w14:textId="77777777" w:rsidR="00951D62" w:rsidRDefault="00951D62" w:rsidP="00951D62">
      <w:pPr>
        <w:rPr>
          <w:ins w:id="3149" w:author="R4-1814497" w:date="2018-11-20T14:44:00Z"/>
          <w:lang w:eastAsia="zh-CN"/>
        </w:rPr>
      </w:pPr>
    </w:p>
    <w:p w14:paraId="5AC2F3B4" w14:textId="77777777" w:rsidR="00951D62" w:rsidRPr="00676D92" w:rsidRDefault="00951D62" w:rsidP="00951D62">
      <w:pPr>
        <w:pStyle w:val="TH"/>
        <w:rPr>
          <w:ins w:id="3150" w:author="R4-1814497" w:date="2018-11-20T14:44:00Z"/>
        </w:rPr>
      </w:pPr>
      <w:ins w:id="3151" w:author="R4-1814497" w:date="2018-11-20T14:44:00Z">
        <w:r w:rsidRPr="00676D92">
          <w:t>Table 6.2D.1.</w:t>
        </w:r>
        <w:r>
          <w:rPr>
            <w:rFonts w:hint="eastAsia"/>
            <w:lang w:eastAsia="zh-CN"/>
          </w:rPr>
          <w:t>1</w:t>
        </w:r>
        <w:r w:rsidRPr="00676D92">
          <w:t>-</w:t>
        </w:r>
        <w:r>
          <w:rPr>
            <w:rFonts w:hint="eastAsia"/>
            <w:lang w:eastAsia="zh-CN"/>
          </w:rPr>
          <w:t>2</w:t>
        </w:r>
        <w:r w:rsidRPr="00676D92">
          <w:t>: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951D62" w:rsidRPr="00676D92" w14:paraId="5BC01FB6" w14:textId="77777777" w:rsidTr="00C05767">
        <w:trPr>
          <w:trHeight w:val="481"/>
          <w:jc w:val="center"/>
          <w:ins w:id="3152" w:author="R4-1814497" w:date="2018-11-20T14:44:00Z"/>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676D92" w:rsidRDefault="00951D62" w:rsidP="00C05767">
            <w:pPr>
              <w:pStyle w:val="TAH"/>
              <w:rPr>
                <w:ins w:id="3153" w:author="R4-1814497" w:date="2018-11-20T14:44:00Z"/>
              </w:rPr>
            </w:pPr>
            <w:ins w:id="3154" w:author="R4-1814497" w:date="2018-11-20T14:44: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676D92" w:rsidRDefault="00951D62" w:rsidP="00C05767">
            <w:pPr>
              <w:pStyle w:val="TAH"/>
              <w:rPr>
                <w:ins w:id="3155" w:author="R4-1814497" w:date="2018-11-20T14:44:00Z"/>
              </w:rPr>
            </w:pPr>
            <w:ins w:id="3156" w:author="R4-1814497" w:date="2018-11-20T14:44: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676D92" w:rsidRDefault="00951D62" w:rsidP="00C05767">
            <w:pPr>
              <w:pStyle w:val="TAH"/>
              <w:rPr>
                <w:ins w:id="3157" w:author="R4-1814497" w:date="2018-11-20T14:44:00Z"/>
              </w:rPr>
            </w:pPr>
            <w:ins w:id="3158" w:author="R4-1814497" w:date="2018-11-20T14:44:00Z">
              <w:r w:rsidRPr="00676D92">
                <w:t>Codebook Index</w:t>
              </w:r>
            </w:ins>
          </w:p>
        </w:tc>
      </w:tr>
      <w:tr w:rsidR="00951D62" w:rsidRPr="00676D92" w14:paraId="35E4FBCA" w14:textId="77777777" w:rsidTr="00C05767">
        <w:trPr>
          <w:trHeight w:val="481"/>
          <w:jc w:val="center"/>
          <w:ins w:id="3159" w:author="R4-1814497" w:date="2018-11-20T14:44:00Z"/>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676D92" w:rsidRDefault="00951D62" w:rsidP="00C05767">
            <w:pPr>
              <w:pStyle w:val="TAC"/>
              <w:rPr>
                <w:ins w:id="3160" w:author="R4-1814497" w:date="2018-11-20T14:44:00Z"/>
              </w:rPr>
            </w:pPr>
            <w:ins w:id="3161" w:author="R4-1814497" w:date="2018-11-20T14:44: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676D92" w:rsidRDefault="00951D62" w:rsidP="00C05767">
            <w:pPr>
              <w:pStyle w:val="TAC"/>
              <w:rPr>
                <w:ins w:id="3162" w:author="R4-1814497" w:date="2018-11-20T14:44:00Z"/>
              </w:rPr>
            </w:pPr>
            <w:ins w:id="3163" w:author="R4-1814497" w:date="2018-11-20T14:44: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676D92" w:rsidRDefault="00951D62" w:rsidP="00C05767">
            <w:pPr>
              <w:pStyle w:val="TAC"/>
              <w:rPr>
                <w:ins w:id="3164" w:author="R4-1814497" w:date="2018-11-20T14:44:00Z"/>
              </w:rPr>
            </w:pPr>
            <w:ins w:id="3165" w:author="R4-1814497" w:date="2018-11-20T14:44:00Z">
              <w:r w:rsidRPr="00676D92">
                <w:t>Codebook index 0</w:t>
              </w:r>
            </w:ins>
          </w:p>
        </w:tc>
      </w:tr>
    </w:tbl>
    <w:p w14:paraId="2C9C3E90" w14:textId="77777777" w:rsidR="00951D62" w:rsidRPr="00676D92" w:rsidRDefault="00951D62" w:rsidP="00951D62">
      <w:pPr>
        <w:rPr>
          <w:ins w:id="3166" w:author="R4-1814497" w:date="2018-11-20T14:44:00Z"/>
          <w:lang w:eastAsia="zh-CN"/>
        </w:rPr>
      </w:pPr>
    </w:p>
    <w:p w14:paraId="0118ED6A" w14:textId="77777777" w:rsidR="00951D62" w:rsidRPr="00676D92" w:rsidRDefault="00951D62" w:rsidP="00951D62">
      <w:pPr>
        <w:rPr>
          <w:ins w:id="3167" w:author="R4-1814497" w:date="2018-11-20T14:44:00Z"/>
        </w:rPr>
      </w:pPr>
      <w:ins w:id="3168" w:author="R4-1814497" w:date="2018-11-20T14:44:00Z">
        <w:r w:rsidRPr="00676D92">
          <w:t>The maximum output power values for TRP and EIRP are found in Table 6.2</w:t>
        </w:r>
        <w:r>
          <w:rPr>
            <w:rFonts w:hint="eastAsia"/>
            <w:lang w:eastAsia="zh-CN"/>
          </w:rPr>
          <w:t>D</w:t>
        </w:r>
        <w:r w:rsidRPr="00676D92">
          <w:t>.1.1-</w:t>
        </w:r>
        <w:r>
          <w:rPr>
            <w:rFonts w:hint="eastAsia"/>
            <w:lang w:eastAsia="zh-CN"/>
          </w:rPr>
          <w:t>3</w:t>
        </w:r>
        <w:r w:rsidRPr="00676D92">
          <w:t xml:space="preserve"> below</w:t>
        </w:r>
        <w:r>
          <w:rPr>
            <w:rFonts w:hint="eastAsia"/>
            <w:lang w:eastAsia="zh-CN"/>
          </w:rPr>
          <w:t xml:space="preserve"> for UE </w:t>
        </w:r>
        <w:r>
          <w:rPr>
            <w:lang w:eastAsia="zh-CN"/>
          </w:rPr>
          <w:t>with</w:t>
        </w:r>
        <w:r>
          <w:rPr>
            <w:rFonts w:hint="eastAsia"/>
            <w:lang w:eastAsia="zh-CN"/>
          </w:rPr>
          <w:t xml:space="preserve"> UL-MIMO</w:t>
        </w:r>
        <w:r w:rsidRPr="00676D92">
          <w:t>. The maximum allowed EIRP is derived from regulatory requirements [8]. The requirements are verified with the test metrics of TRP (Link=TX beam peak direction) in beam locked mode and EIRP (Link=TX beam peak direction, Meas=Link angle).</w:t>
        </w:r>
      </w:ins>
    </w:p>
    <w:p w14:paraId="3458997B" w14:textId="77777777" w:rsidR="00951D62" w:rsidRPr="00676D92" w:rsidRDefault="00951D62" w:rsidP="00951D62">
      <w:pPr>
        <w:pStyle w:val="TH"/>
        <w:rPr>
          <w:ins w:id="3169" w:author="R4-1814497" w:date="2018-11-20T14:44:00Z"/>
        </w:rPr>
      </w:pPr>
      <w:ins w:id="3170" w:author="R4-1814497" w:date="2018-11-20T14:44:00Z">
        <w:r w:rsidRPr="00676D92">
          <w:lastRenderedPageBreak/>
          <w:t>Table 6.2</w:t>
        </w:r>
        <w:r>
          <w:rPr>
            <w:rFonts w:hint="eastAsia"/>
            <w:lang w:eastAsia="zh-CN"/>
          </w:rPr>
          <w:t>D</w:t>
        </w:r>
        <w:r w:rsidRPr="00676D92">
          <w:t>.1.1-</w:t>
        </w:r>
        <w:r>
          <w:rPr>
            <w:rFonts w:hint="eastAsia"/>
            <w:lang w:eastAsia="zh-CN"/>
          </w:rPr>
          <w:t>3</w:t>
        </w:r>
        <w:r w:rsidRPr="00676D92">
          <w:t xml:space="preserve">: UE maximum output power limits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951D62" w:rsidRPr="00676D92" w14:paraId="398829D0" w14:textId="77777777" w:rsidTr="00C05767">
        <w:trPr>
          <w:trHeight w:val="19"/>
          <w:jc w:val="center"/>
          <w:ins w:id="3171" w:author="R4-1814497" w:date="2018-11-20T14:44:00Z"/>
        </w:trPr>
        <w:tc>
          <w:tcPr>
            <w:tcW w:w="1663" w:type="dxa"/>
            <w:shd w:val="clear" w:color="auto" w:fill="auto"/>
            <w:vAlign w:val="center"/>
          </w:tcPr>
          <w:p w14:paraId="4604D056" w14:textId="77777777" w:rsidR="00951D62" w:rsidRPr="00676D92" w:rsidRDefault="00951D62" w:rsidP="00C05767">
            <w:pPr>
              <w:pStyle w:val="TAH"/>
              <w:rPr>
                <w:ins w:id="3172" w:author="R4-1814497" w:date="2018-11-20T14:44:00Z"/>
              </w:rPr>
            </w:pPr>
            <w:ins w:id="3173" w:author="R4-1814497" w:date="2018-11-20T14:44:00Z">
              <w:r w:rsidRPr="00676D92">
                <w:t>Operating band</w:t>
              </w:r>
            </w:ins>
          </w:p>
        </w:tc>
        <w:tc>
          <w:tcPr>
            <w:tcW w:w="1686" w:type="dxa"/>
            <w:shd w:val="clear" w:color="auto" w:fill="auto"/>
            <w:vAlign w:val="center"/>
          </w:tcPr>
          <w:p w14:paraId="41B9519D" w14:textId="77777777" w:rsidR="00951D62" w:rsidRPr="00676D92" w:rsidRDefault="00951D62" w:rsidP="00C05767">
            <w:pPr>
              <w:pStyle w:val="TAH"/>
              <w:rPr>
                <w:ins w:id="3174" w:author="R4-1814497" w:date="2018-11-20T14:44:00Z"/>
              </w:rPr>
            </w:pPr>
            <w:ins w:id="3175" w:author="R4-1814497" w:date="2018-11-20T14:44:00Z">
              <w:r w:rsidRPr="00676D92">
                <w:t>Max TRP (dBm)</w:t>
              </w:r>
            </w:ins>
          </w:p>
        </w:tc>
        <w:tc>
          <w:tcPr>
            <w:tcW w:w="1691" w:type="dxa"/>
            <w:shd w:val="clear" w:color="auto" w:fill="auto"/>
          </w:tcPr>
          <w:p w14:paraId="7D7CD870" w14:textId="77777777" w:rsidR="00951D62" w:rsidRPr="00676D92" w:rsidRDefault="00951D62" w:rsidP="00C05767">
            <w:pPr>
              <w:pStyle w:val="TAH"/>
              <w:rPr>
                <w:ins w:id="3176" w:author="R4-1814497" w:date="2018-11-20T14:44:00Z"/>
              </w:rPr>
            </w:pPr>
            <w:ins w:id="3177" w:author="R4-1814497" w:date="2018-11-20T14:44:00Z">
              <w:r w:rsidRPr="00676D92">
                <w:t>Max EIRP (dBm)</w:t>
              </w:r>
            </w:ins>
          </w:p>
        </w:tc>
      </w:tr>
      <w:tr w:rsidR="00951D62" w:rsidRPr="00676D92" w14:paraId="62F63764" w14:textId="77777777" w:rsidTr="00C05767">
        <w:trPr>
          <w:trHeight w:val="19"/>
          <w:jc w:val="center"/>
          <w:ins w:id="3178" w:author="R4-1814497" w:date="2018-11-20T14:44:00Z"/>
        </w:trPr>
        <w:tc>
          <w:tcPr>
            <w:tcW w:w="1663" w:type="dxa"/>
            <w:shd w:val="clear" w:color="auto" w:fill="auto"/>
          </w:tcPr>
          <w:p w14:paraId="37B8E468" w14:textId="77777777" w:rsidR="00951D62" w:rsidRPr="00676D92" w:rsidRDefault="00951D62" w:rsidP="00C05767">
            <w:pPr>
              <w:pStyle w:val="TAC"/>
              <w:rPr>
                <w:ins w:id="3179" w:author="R4-1814497" w:date="2018-11-20T14:44:00Z"/>
              </w:rPr>
            </w:pPr>
            <w:ins w:id="3180" w:author="R4-1814497" w:date="2018-11-20T14:44:00Z">
              <w:r w:rsidRPr="00676D92">
                <w:t>n257</w:t>
              </w:r>
            </w:ins>
          </w:p>
        </w:tc>
        <w:tc>
          <w:tcPr>
            <w:tcW w:w="1686" w:type="dxa"/>
            <w:shd w:val="clear" w:color="auto" w:fill="auto"/>
          </w:tcPr>
          <w:p w14:paraId="4B1F4D6F" w14:textId="77777777" w:rsidR="00951D62" w:rsidRPr="00676D92" w:rsidRDefault="00951D62" w:rsidP="00C05767">
            <w:pPr>
              <w:pStyle w:val="TAC"/>
              <w:rPr>
                <w:ins w:id="3181" w:author="R4-1814497" w:date="2018-11-20T14:44:00Z"/>
              </w:rPr>
            </w:pPr>
            <w:ins w:id="3182" w:author="R4-1814497" w:date="2018-11-20T14:44:00Z">
              <w:r w:rsidRPr="00676D92">
                <w:t>35</w:t>
              </w:r>
            </w:ins>
          </w:p>
        </w:tc>
        <w:tc>
          <w:tcPr>
            <w:tcW w:w="1691" w:type="dxa"/>
            <w:shd w:val="clear" w:color="auto" w:fill="auto"/>
          </w:tcPr>
          <w:p w14:paraId="0AEA8B7F" w14:textId="77777777" w:rsidR="00951D62" w:rsidRPr="00676D92" w:rsidRDefault="00951D62" w:rsidP="00C05767">
            <w:pPr>
              <w:pStyle w:val="TAC"/>
              <w:rPr>
                <w:ins w:id="3183" w:author="R4-1814497" w:date="2018-11-20T14:44:00Z"/>
              </w:rPr>
            </w:pPr>
            <w:ins w:id="3184" w:author="R4-1814497" w:date="2018-11-20T14:44:00Z">
              <w:r w:rsidRPr="00676D92">
                <w:t>55</w:t>
              </w:r>
            </w:ins>
          </w:p>
        </w:tc>
      </w:tr>
      <w:tr w:rsidR="00951D62" w:rsidRPr="00676D92" w14:paraId="3A0B2702" w14:textId="77777777" w:rsidTr="00C05767">
        <w:trPr>
          <w:trHeight w:val="19"/>
          <w:jc w:val="center"/>
          <w:ins w:id="3185" w:author="R4-1814497" w:date="2018-11-20T14:44:00Z"/>
        </w:trPr>
        <w:tc>
          <w:tcPr>
            <w:tcW w:w="1663" w:type="dxa"/>
            <w:shd w:val="clear" w:color="auto" w:fill="auto"/>
          </w:tcPr>
          <w:p w14:paraId="1AB7D045" w14:textId="77777777" w:rsidR="00951D62" w:rsidRPr="00676D92" w:rsidRDefault="00951D62" w:rsidP="00C05767">
            <w:pPr>
              <w:pStyle w:val="TAC"/>
              <w:rPr>
                <w:ins w:id="3186" w:author="R4-1814497" w:date="2018-11-20T14:44:00Z"/>
              </w:rPr>
            </w:pPr>
            <w:ins w:id="3187" w:author="R4-1814497" w:date="2018-11-20T14:44:00Z">
              <w:r w:rsidRPr="00676D92">
                <w:t>n258</w:t>
              </w:r>
            </w:ins>
          </w:p>
        </w:tc>
        <w:tc>
          <w:tcPr>
            <w:tcW w:w="1686" w:type="dxa"/>
            <w:shd w:val="clear" w:color="auto" w:fill="auto"/>
          </w:tcPr>
          <w:p w14:paraId="18BDB1D9" w14:textId="77777777" w:rsidR="00951D62" w:rsidRPr="00676D92" w:rsidRDefault="00951D62" w:rsidP="00C05767">
            <w:pPr>
              <w:pStyle w:val="TAC"/>
              <w:rPr>
                <w:ins w:id="3188" w:author="R4-1814497" w:date="2018-11-20T14:44:00Z"/>
              </w:rPr>
            </w:pPr>
            <w:ins w:id="3189" w:author="R4-1814497" w:date="2018-11-20T14:44:00Z">
              <w:r w:rsidRPr="00676D92">
                <w:t>35</w:t>
              </w:r>
            </w:ins>
          </w:p>
        </w:tc>
        <w:tc>
          <w:tcPr>
            <w:tcW w:w="1691" w:type="dxa"/>
            <w:shd w:val="clear" w:color="auto" w:fill="auto"/>
          </w:tcPr>
          <w:p w14:paraId="405C8FF3" w14:textId="77777777" w:rsidR="00951D62" w:rsidRPr="00676D92" w:rsidRDefault="00951D62" w:rsidP="00C05767">
            <w:pPr>
              <w:pStyle w:val="TAC"/>
              <w:rPr>
                <w:ins w:id="3190" w:author="R4-1814497" w:date="2018-11-20T14:44:00Z"/>
              </w:rPr>
            </w:pPr>
            <w:ins w:id="3191" w:author="R4-1814497" w:date="2018-11-20T14:44:00Z">
              <w:r w:rsidRPr="00676D92">
                <w:t>55</w:t>
              </w:r>
            </w:ins>
          </w:p>
        </w:tc>
      </w:tr>
      <w:tr w:rsidR="00951D62" w:rsidRPr="00676D92" w14:paraId="38547FDB" w14:textId="77777777" w:rsidTr="00C05767">
        <w:trPr>
          <w:trHeight w:val="19"/>
          <w:jc w:val="center"/>
          <w:ins w:id="3192" w:author="R4-1814497" w:date="2018-11-20T14:44:00Z"/>
        </w:trPr>
        <w:tc>
          <w:tcPr>
            <w:tcW w:w="1663" w:type="dxa"/>
            <w:shd w:val="clear" w:color="auto" w:fill="auto"/>
          </w:tcPr>
          <w:p w14:paraId="58E44760" w14:textId="77777777" w:rsidR="00951D62" w:rsidRPr="00676D92" w:rsidRDefault="00951D62" w:rsidP="00C05767">
            <w:pPr>
              <w:pStyle w:val="TAC"/>
              <w:rPr>
                <w:ins w:id="3193" w:author="R4-1814497" w:date="2018-11-20T14:44:00Z"/>
              </w:rPr>
            </w:pPr>
            <w:ins w:id="3194" w:author="R4-1814497" w:date="2018-11-20T14:44:00Z">
              <w:r w:rsidRPr="00676D92">
                <w:t>n260</w:t>
              </w:r>
            </w:ins>
          </w:p>
        </w:tc>
        <w:tc>
          <w:tcPr>
            <w:tcW w:w="1686" w:type="dxa"/>
            <w:shd w:val="clear" w:color="auto" w:fill="auto"/>
          </w:tcPr>
          <w:p w14:paraId="48930AF0" w14:textId="77777777" w:rsidR="00951D62" w:rsidRPr="00676D92" w:rsidRDefault="00951D62" w:rsidP="00C05767">
            <w:pPr>
              <w:pStyle w:val="TAC"/>
              <w:rPr>
                <w:ins w:id="3195" w:author="R4-1814497" w:date="2018-11-20T14:44:00Z"/>
              </w:rPr>
            </w:pPr>
            <w:ins w:id="3196" w:author="R4-1814497" w:date="2018-11-20T14:44:00Z">
              <w:r w:rsidRPr="00676D92">
                <w:t>35</w:t>
              </w:r>
            </w:ins>
          </w:p>
        </w:tc>
        <w:tc>
          <w:tcPr>
            <w:tcW w:w="1691" w:type="dxa"/>
            <w:shd w:val="clear" w:color="auto" w:fill="auto"/>
          </w:tcPr>
          <w:p w14:paraId="4C176397" w14:textId="77777777" w:rsidR="00951D62" w:rsidRPr="00676D92" w:rsidRDefault="00951D62" w:rsidP="00C05767">
            <w:pPr>
              <w:pStyle w:val="TAC"/>
              <w:rPr>
                <w:ins w:id="3197" w:author="R4-1814497" w:date="2018-11-20T14:44:00Z"/>
              </w:rPr>
            </w:pPr>
            <w:ins w:id="3198" w:author="R4-1814497" w:date="2018-11-20T14:44:00Z">
              <w:r w:rsidRPr="00676D92">
                <w:t>55</w:t>
              </w:r>
            </w:ins>
          </w:p>
        </w:tc>
      </w:tr>
      <w:tr w:rsidR="00951D62" w:rsidRPr="00676D92" w14:paraId="3B02BFC2" w14:textId="77777777" w:rsidTr="00C05767">
        <w:trPr>
          <w:trHeight w:val="19"/>
          <w:jc w:val="center"/>
          <w:ins w:id="3199" w:author="R4-1814497" w:date="2018-11-20T14:44:00Z"/>
        </w:trPr>
        <w:tc>
          <w:tcPr>
            <w:tcW w:w="1663" w:type="dxa"/>
            <w:shd w:val="clear" w:color="auto" w:fill="auto"/>
          </w:tcPr>
          <w:p w14:paraId="1CB9D2E5" w14:textId="77777777" w:rsidR="00951D62" w:rsidRPr="00676D92" w:rsidRDefault="00951D62" w:rsidP="00C05767">
            <w:pPr>
              <w:pStyle w:val="TAC"/>
              <w:rPr>
                <w:ins w:id="3200" w:author="R4-1814497" w:date="2018-11-20T14:44:00Z"/>
              </w:rPr>
            </w:pPr>
            <w:ins w:id="3201" w:author="R4-1814497" w:date="2018-11-20T14:44:00Z">
              <w:r w:rsidRPr="00676D92">
                <w:t>n261</w:t>
              </w:r>
            </w:ins>
          </w:p>
        </w:tc>
        <w:tc>
          <w:tcPr>
            <w:tcW w:w="1686" w:type="dxa"/>
            <w:shd w:val="clear" w:color="auto" w:fill="auto"/>
          </w:tcPr>
          <w:p w14:paraId="1FDC68F8" w14:textId="77777777" w:rsidR="00951D62" w:rsidRPr="00676D92" w:rsidRDefault="00951D62" w:rsidP="00C05767">
            <w:pPr>
              <w:pStyle w:val="TAC"/>
              <w:rPr>
                <w:ins w:id="3202" w:author="R4-1814497" w:date="2018-11-20T14:44:00Z"/>
              </w:rPr>
            </w:pPr>
            <w:ins w:id="3203" w:author="R4-1814497" w:date="2018-11-20T14:44:00Z">
              <w:r w:rsidRPr="00676D92">
                <w:t>35</w:t>
              </w:r>
            </w:ins>
          </w:p>
        </w:tc>
        <w:tc>
          <w:tcPr>
            <w:tcW w:w="1691" w:type="dxa"/>
            <w:shd w:val="clear" w:color="auto" w:fill="auto"/>
          </w:tcPr>
          <w:p w14:paraId="65B3BA66" w14:textId="77777777" w:rsidR="00951D62" w:rsidRPr="00676D92" w:rsidRDefault="00951D62" w:rsidP="00C05767">
            <w:pPr>
              <w:pStyle w:val="TAC"/>
              <w:rPr>
                <w:ins w:id="3204" w:author="R4-1814497" w:date="2018-11-20T14:44:00Z"/>
              </w:rPr>
            </w:pPr>
            <w:ins w:id="3205" w:author="R4-1814497" w:date="2018-11-20T14:44:00Z">
              <w:r w:rsidRPr="00676D92">
                <w:t>55</w:t>
              </w:r>
            </w:ins>
          </w:p>
        </w:tc>
      </w:tr>
    </w:tbl>
    <w:p w14:paraId="7383541C" w14:textId="77777777" w:rsidR="00951D62" w:rsidRPr="00676D92" w:rsidRDefault="00951D62" w:rsidP="00951D62">
      <w:pPr>
        <w:rPr>
          <w:ins w:id="3206" w:author="R4-1814497" w:date="2018-11-20T14:44:00Z"/>
        </w:rPr>
      </w:pPr>
    </w:p>
    <w:p w14:paraId="103E9FD3" w14:textId="77777777" w:rsidR="00951D62" w:rsidRPr="00676D92" w:rsidRDefault="00951D62" w:rsidP="00951D62">
      <w:pPr>
        <w:rPr>
          <w:ins w:id="3207" w:author="R4-1814497" w:date="2018-11-20T14:44:00Z"/>
        </w:rPr>
      </w:pPr>
      <w:ins w:id="3208" w:author="R4-1814497" w:date="2018-11-20T14:44:00Z">
        <w:r w:rsidRPr="00676D92">
          <w:t>The minimum EIRP at the 85</w:t>
        </w:r>
        <w:r w:rsidRPr="00676D92">
          <w:rPr>
            <w:vertAlign w:val="superscript"/>
          </w:rPr>
          <w:t>th</w:t>
        </w:r>
        <w:r w:rsidRPr="00676D92">
          <w:t xml:space="preserve"> percentile of the distribution of radiated power measured over the full sphere around the UE</w:t>
        </w:r>
        <w:r>
          <w:rPr>
            <w:rFonts w:hint="eastAsia"/>
            <w:lang w:eastAsia="zh-CN"/>
          </w:rPr>
          <w:t xml:space="preserve"> with UL-MIMO</w:t>
        </w:r>
        <w:r w:rsidRPr="00676D92">
          <w:t xml:space="preserve"> is defined as the spherical coverage requirement and is found in Table 6.2</w:t>
        </w:r>
        <w:r>
          <w:rPr>
            <w:rFonts w:hint="eastAsia"/>
            <w:lang w:eastAsia="zh-CN"/>
          </w:rPr>
          <w:t>D</w:t>
        </w:r>
        <w:r w:rsidRPr="00676D92">
          <w:t>.1.1-</w:t>
        </w:r>
        <w:r>
          <w:rPr>
            <w:rFonts w:hint="eastAsia"/>
            <w:lang w:eastAsia="zh-CN"/>
          </w:rPr>
          <w:t>4</w:t>
        </w:r>
        <w:r w:rsidRPr="00676D92">
          <w:t xml:space="preserve"> below. The requirement is verified with the test metric of EIRP (Link=Beam peak search grids, Meas=Link angle).</w:t>
        </w:r>
      </w:ins>
    </w:p>
    <w:p w14:paraId="4D8619A0" w14:textId="77777777" w:rsidR="00951D62" w:rsidRPr="00676D92" w:rsidRDefault="00951D62" w:rsidP="00951D62">
      <w:pPr>
        <w:pStyle w:val="TH"/>
        <w:rPr>
          <w:ins w:id="3209" w:author="R4-1814497" w:date="2018-11-20T14:44:00Z"/>
        </w:rPr>
      </w:pPr>
      <w:ins w:id="3210" w:author="R4-1814497" w:date="2018-11-20T14:44:00Z">
        <w:r w:rsidRPr="00676D92">
          <w:t>Table 6.2</w:t>
        </w:r>
        <w:r>
          <w:rPr>
            <w:rFonts w:hint="eastAsia"/>
            <w:lang w:eastAsia="zh-CN"/>
          </w:rPr>
          <w:t>D</w:t>
        </w:r>
        <w:r w:rsidRPr="00676D92">
          <w:t>.1.1-</w:t>
        </w:r>
        <w:r>
          <w:rPr>
            <w:rFonts w:hint="eastAsia"/>
            <w:lang w:eastAsia="zh-CN"/>
          </w:rPr>
          <w:t>4</w:t>
        </w:r>
        <w:r w:rsidRPr="00676D92">
          <w:t>: UE spherical coverage</w:t>
        </w:r>
        <w:r>
          <w:rPr>
            <w:rFonts w:hint="eastAsia"/>
            <w:lang w:eastAsia="zh-CN"/>
          </w:rPr>
          <w:t xml:space="preserve"> for UL-MIMO</w:t>
        </w:r>
        <w:r w:rsidRPr="00676D92">
          <w:t xml:space="preserve"> for power class 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951D62" w:rsidRPr="00676D92" w14:paraId="56633969" w14:textId="77777777" w:rsidTr="00C05767">
        <w:trPr>
          <w:trHeight w:val="20"/>
          <w:jc w:val="center"/>
          <w:ins w:id="3211" w:author="R4-1814497" w:date="2018-11-20T14:44:00Z"/>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76D92" w:rsidRDefault="00951D62" w:rsidP="00C05767">
            <w:pPr>
              <w:pStyle w:val="TAH"/>
              <w:rPr>
                <w:ins w:id="3212" w:author="R4-1814497" w:date="2018-11-20T14:44:00Z"/>
              </w:rPr>
            </w:pPr>
            <w:ins w:id="3213" w:author="R4-1814497" w:date="2018-11-20T14:44: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76D92" w:rsidRDefault="00951D62" w:rsidP="00C05767">
            <w:pPr>
              <w:pStyle w:val="TAH"/>
              <w:rPr>
                <w:ins w:id="3214" w:author="R4-1814497" w:date="2018-11-20T14:44:00Z"/>
              </w:rPr>
            </w:pPr>
            <w:ins w:id="3215" w:author="R4-1814497" w:date="2018-11-20T14:44:00Z">
              <w:r w:rsidRPr="00676D92">
                <w:t>Min EIRP at 85</w:t>
              </w:r>
            </w:ins>
            <w:ins w:id="3216" w:author="Editor" w:date="2018-11-28T18:38:00Z">
              <w:r w:rsidR="00CB4326">
                <w:t xml:space="preserve"> </w:t>
              </w:r>
            </w:ins>
            <w:ins w:id="3217" w:author="R4-1814497" w:date="2018-11-20T14:44:00Z">
              <w:r w:rsidRPr="00676D92">
                <w:t>%-tile CDF (dBm)</w:t>
              </w:r>
            </w:ins>
          </w:p>
        </w:tc>
      </w:tr>
      <w:tr w:rsidR="00951D62" w:rsidRPr="00676D92" w14:paraId="4E17F1BC" w14:textId="77777777" w:rsidTr="00C05767">
        <w:trPr>
          <w:trHeight w:val="20"/>
          <w:jc w:val="center"/>
          <w:ins w:id="3218"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76D92" w:rsidRDefault="00951D62" w:rsidP="00C05767">
            <w:pPr>
              <w:pStyle w:val="TAC"/>
              <w:rPr>
                <w:ins w:id="3219" w:author="R4-1814497" w:date="2018-11-20T14:44:00Z"/>
              </w:rPr>
            </w:pPr>
            <w:ins w:id="3220" w:author="R4-1814497" w:date="2018-11-20T14:44: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76D92" w:rsidRDefault="00951D62" w:rsidP="00C05767">
            <w:pPr>
              <w:pStyle w:val="TAC"/>
              <w:rPr>
                <w:ins w:id="3221" w:author="R4-1814497" w:date="2018-11-20T14:44:00Z"/>
              </w:rPr>
            </w:pPr>
            <w:ins w:id="3222" w:author="R4-1814497" w:date="2018-11-20T14:44:00Z">
              <w:r w:rsidRPr="00676D92">
                <w:t>32.0</w:t>
              </w:r>
            </w:ins>
          </w:p>
        </w:tc>
      </w:tr>
      <w:tr w:rsidR="00951D62" w:rsidRPr="00676D92" w14:paraId="26D12A51" w14:textId="77777777" w:rsidTr="00C05767">
        <w:trPr>
          <w:trHeight w:val="20"/>
          <w:jc w:val="center"/>
          <w:ins w:id="3223"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76D92" w:rsidRDefault="00951D62" w:rsidP="00C05767">
            <w:pPr>
              <w:pStyle w:val="TAC"/>
              <w:rPr>
                <w:ins w:id="3224" w:author="R4-1814497" w:date="2018-11-20T14:44:00Z"/>
              </w:rPr>
            </w:pPr>
            <w:ins w:id="3225" w:author="R4-1814497" w:date="2018-11-20T14:44: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76D92" w:rsidRDefault="00951D62" w:rsidP="00C05767">
            <w:pPr>
              <w:pStyle w:val="TAC"/>
              <w:rPr>
                <w:ins w:id="3226" w:author="R4-1814497" w:date="2018-11-20T14:44:00Z"/>
              </w:rPr>
            </w:pPr>
            <w:ins w:id="3227" w:author="R4-1814497" w:date="2018-11-20T14:44:00Z">
              <w:r w:rsidRPr="00676D92">
                <w:t>32.0</w:t>
              </w:r>
            </w:ins>
          </w:p>
        </w:tc>
      </w:tr>
      <w:tr w:rsidR="00951D62" w:rsidRPr="00676D92" w14:paraId="24B1FFF9" w14:textId="77777777" w:rsidTr="00C05767">
        <w:trPr>
          <w:trHeight w:val="20"/>
          <w:jc w:val="center"/>
          <w:ins w:id="3228"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76D92" w:rsidRDefault="00951D62" w:rsidP="00C05767">
            <w:pPr>
              <w:pStyle w:val="TAC"/>
              <w:rPr>
                <w:ins w:id="3229" w:author="R4-1814497" w:date="2018-11-20T14:44:00Z"/>
              </w:rPr>
            </w:pPr>
            <w:ins w:id="3230" w:author="R4-1814497" w:date="2018-11-20T14:44: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76D92" w:rsidRDefault="00951D62" w:rsidP="00C05767">
            <w:pPr>
              <w:pStyle w:val="TAC"/>
              <w:rPr>
                <w:ins w:id="3231" w:author="R4-1814497" w:date="2018-11-20T14:44:00Z"/>
              </w:rPr>
            </w:pPr>
            <w:ins w:id="3232" w:author="R4-1814497" w:date="2018-11-20T14:44:00Z">
              <w:r w:rsidRPr="00676D92">
                <w:t>30.0</w:t>
              </w:r>
            </w:ins>
          </w:p>
        </w:tc>
      </w:tr>
      <w:tr w:rsidR="00951D62" w:rsidRPr="00676D92" w14:paraId="26D8F214" w14:textId="77777777" w:rsidTr="00C05767">
        <w:trPr>
          <w:trHeight w:val="20"/>
          <w:jc w:val="center"/>
          <w:ins w:id="3233"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76D92" w:rsidRDefault="00951D62" w:rsidP="00C05767">
            <w:pPr>
              <w:pStyle w:val="TAC"/>
              <w:rPr>
                <w:ins w:id="3234" w:author="R4-1814497" w:date="2018-11-20T14:44:00Z"/>
              </w:rPr>
            </w:pPr>
            <w:ins w:id="3235" w:author="R4-1814497" w:date="2018-11-20T14:44: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76D92" w:rsidRDefault="00951D62" w:rsidP="00C05767">
            <w:pPr>
              <w:pStyle w:val="TAC"/>
              <w:rPr>
                <w:ins w:id="3236" w:author="R4-1814497" w:date="2018-11-20T14:44:00Z"/>
              </w:rPr>
            </w:pPr>
            <w:ins w:id="3237" w:author="R4-1814497" w:date="2018-11-20T14:44:00Z">
              <w:r w:rsidRPr="00676D92">
                <w:t>32.0</w:t>
              </w:r>
            </w:ins>
          </w:p>
        </w:tc>
      </w:tr>
      <w:tr w:rsidR="00951D62" w:rsidRPr="00676D92" w14:paraId="02733B36" w14:textId="77777777" w:rsidTr="00C05767">
        <w:trPr>
          <w:trHeight w:val="20"/>
          <w:jc w:val="center"/>
          <w:ins w:id="3238" w:author="R4-1814497" w:date="2018-11-20T14:44:00Z"/>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76D92" w:rsidRDefault="00951D62" w:rsidP="00C05767">
            <w:pPr>
              <w:pStyle w:val="TAN"/>
              <w:rPr>
                <w:ins w:id="3239" w:author="R4-1814497" w:date="2018-11-20T14:44:00Z"/>
              </w:rPr>
            </w:pPr>
            <w:ins w:id="3240" w:author="R4-1814497" w:date="2018-11-20T14:44:00Z">
              <w:r w:rsidRPr="00676D92">
                <w:t>NOTE 1:</w:t>
              </w:r>
              <w:r w:rsidRPr="00676D92">
                <w:tab/>
                <w:t>Minimum EIRP at 85</w:t>
              </w:r>
            </w:ins>
            <w:ins w:id="3241" w:author="Editor" w:date="2018-11-28T18:38:00Z">
              <w:r w:rsidR="00CB4326">
                <w:t xml:space="preserve"> </w:t>
              </w:r>
            </w:ins>
            <w:ins w:id="3242" w:author="R4-1814497" w:date="2018-11-20T14:44:00Z">
              <w:r w:rsidRPr="00676D92">
                <w:t>%-tile CDF is defined as the lower limit without tolerance</w:t>
              </w:r>
            </w:ins>
          </w:p>
        </w:tc>
      </w:tr>
    </w:tbl>
    <w:p w14:paraId="3437FE69" w14:textId="77777777" w:rsidR="00951D62" w:rsidRPr="0036240C" w:rsidRDefault="00951D62">
      <w:pPr>
        <w:rPr>
          <w:ins w:id="3243" w:author="R4-1814497" w:date="2018-11-20T14:44:00Z"/>
          <w:rPrChange w:id="3244" w:author="Qualcomm User" w:date="2018-10-16T19:32:00Z">
            <w:rPr>
              <w:ins w:id="3245" w:author="R4-1814497" w:date="2018-11-20T14:44:00Z"/>
            </w:rPr>
          </w:rPrChange>
        </w:rPr>
        <w:pPrChange w:id="3246" w:author="Qualcomm User" w:date="2018-10-16T19:32:00Z">
          <w:pPr>
            <w:pStyle w:val="Heading3"/>
          </w:pPr>
        </w:pPrChange>
      </w:pPr>
    </w:p>
    <w:p w14:paraId="3A6ABDD0" w14:textId="77777777" w:rsidR="006071F3" w:rsidRPr="00676D92" w:rsidRDefault="006071F3" w:rsidP="006071F3">
      <w:pPr>
        <w:pStyle w:val="Heading4"/>
        <w:rPr>
          <w:lang w:eastAsia="ko-KR"/>
        </w:rPr>
      </w:pPr>
      <w:bookmarkStart w:id="3247" w:name="_Toc526340821"/>
      <w:r w:rsidRPr="00676D92">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3247"/>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-3. The period of measurement shall be at least one sub frame (1ms). The requirement is verified with the test metric of EIRP (Link=Beam peak search grids, Meas=Link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3248"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3249" w:author="Qualcomm User" w:date="2018-10-16T19:32:00Z"/>
              </w:rPr>
            </w:pPr>
            <w:ins w:id="3250"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3251" w:author="Qualcomm User" w:date="2018-10-16T19:32:00Z"/>
                <w:lang w:eastAsia="ko-KR"/>
              </w:rPr>
            </w:pPr>
            <w:ins w:id="3252" w:author="Qualcomm User" w:date="2018-10-16T19:33:00Z">
              <w:r>
                <w:rPr>
                  <w:rFonts w:hint="eastAsia"/>
                  <w:lang w:eastAsia="ko-KR"/>
                </w:rPr>
                <w:t>29</w:t>
              </w:r>
            </w:ins>
          </w:p>
        </w:tc>
      </w:tr>
      <w:tr w:rsidR="0036240C" w:rsidRPr="00676D92" w14:paraId="257166A1" w14:textId="77777777" w:rsidTr="00001EE1">
        <w:trPr>
          <w:jc w:val="center"/>
          <w:ins w:id="3253"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6121CE2E" w:rsidR="0036240C" w:rsidRPr="00676D92" w:rsidRDefault="0036240C" w:rsidP="0036240C">
            <w:pPr>
              <w:pStyle w:val="TAC"/>
              <w:rPr>
                <w:ins w:id="3254" w:author="Qualcomm User" w:date="2018-10-16T19:32:00Z"/>
              </w:rPr>
            </w:pPr>
            <w:ins w:id="3255" w:author="Qualcomm User" w:date="2018-10-16T19:33:00Z">
              <w:del w:id="3256" w:author="Qualcomm User_1" w:date="2018-10-16T20:03:00Z">
                <w:r w:rsidDel="003A2286">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77777777" w:rsidR="0036240C" w:rsidRPr="00676D92" w:rsidRDefault="0036240C" w:rsidP="0036240C">
            <w:pPr>
              <w:pStyle w:val="TAC"/>
              <w:rPr>
                <w:ins w:id="3257" w:author="Qualcomm User" w:date="2018-10-16T19:32:00Z"/>
                <w:lang w:eastAsia="ko-KR"/>
              </w:rPr>
            </w:pPr>
          </w:p>
        </w:tc>
      </w:tr>
      <w:tr w:rsidR="0036240C" w:rsidRPr="00676D92" w14:paraId="574AC8BF" w14:textId="77777777" w:rsidTr="00001EE1">
        <w:trPr>
          <w:jc w:val="center"/>
          <w:ins w:id="3258"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3259" w:author="Qualcomm User" w:date="2018-10-16T19:32:00Z"/>
              </w:rPr>
            </w:pPr>
            <w:ins w:id="3260"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3261" w:author="Qualcomm User" w:date="2018-10-16T19:32:00Z"/>
                <w:lang w:eastAsia="ko-KR"/>
              </w:rPr>
            </w:pPr>
            <w:ins w:id="3262"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3263">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64"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65" w:author="Qualcomm User" w:date="2018-10-16T19:34:00Z"/>
          <w:trPrChange w:id="3266" w:author="Qualcomm User" w:date="2018-10-16T19:34:00Z">
            <w:trPr>
              <w:trHeight w:val="19"/>
            </w:trPr>
          </w:trPrChange>
        </w:trPr>
        <w:tc>
          <w:tcPr>
            <w:tcW w:w="1663" w:type="dxa"/>
            <w:shd w:val="clear" w:color="auto" w:fill="auto"/>
            <w:vAlign w:val="center"/>
            <w:tcPrChange w:id="3267" w:author="Qualcomm User" w:date="2018-10-16T19:34:00Z">
              <w:tcPr>
                <w:tcW w:w="1663" w:type="dxa"/>
                <w:shd w:val="clear" w:color="auto" w:fill="auto"/>
              </w:tcPr>
            </w:tcPrChange>
          </w:tcPr>
          <w:p w14:paraId="2E6FE218" w14:textId="62EC6070" w:rsidR="0036240C" w:rsidRPr="00676D92" w:rsidRDefault="0036240C" w:rsidP="0036240C">
            <w:pPr>
              <w:pStyle w:val="TAC"/>
              <w:rPr>
                <w:ins w:id="3268" w:author="Qualcomm User" w:date="2018-10-16T19:34:00Z"/>
              </w:rPr>
            </w:pPr>
            <w:ins w:id="3269" w:author="Qualcomm User" w:date="2018-10-16T19:34:00Z">
              <w:r w:rsidRPr="00963101">
                <w:t>n25</w:t>
              </w:r>
              <w:r>
                <w:t>8</w:t>
              </w:r>
            </w:ins>
          </w:p>
        </w:tc>
        <w:tc>
          <w:tcPr>
            <w:tcW w:w="1686" w:type="dxa"/>
            <w:shd w:val="clear" w:color="auto" w:fill="auto"/>
            <w:vAlign w:val="center"/>
            <w:tcPrChange w:id="3270"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3271" w:author="Qualcomm User" w:date="2018-10-16T19:34:00Z"/>
              </w:rPr>
            </w:pPr>
            <w:ins w:id="3272" w:author="Qualcomm User" w:date="2018-10-16T19:34:00Z">
              <w:r w:rsidRPr="00963101">
                <w:t>23</w:t>
              </w:r>
            </w:ins>
          </w:p>
        </w:tc>
        <w:tc>
          <w:tcPr>
            <w:tcW w:w="1691" w:type="dxa"/>
            <w:shd w:val="clear" w:color="auto" w:fill="auto"/>
            <w:vAlign w:val="center"/>
            <w:tcPrChange w:id="3273"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3274" w:author="Qualcomm User" w:date="2018-10-16T19:34:00Z"/>
              </w:rPr>
            </w:pPr>
            <w:ins w:id="3275" w:author="Qualcomm User" w:date="2018-10-16T19:34:00Z">
              <w:r w:rsidRPr="00963101">
                <w:t>43</w:t>
              </w:r>
            </w:ins>
          </w:p>
        </w:tc>
      </w:tr>
      <w:tr w:rsidR="0036240C" w:rsidRPr="00676D92" w14:paraId="4C4F00FE"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76"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77" w:author="Qualcomm User" w:date="2018-10-16T19:34:00Z"/>
          <w:trPrChange w:id="3278" w:author="Qualcomm User" w:date="2018-10-16T19:34:00Z">
            <w:trPr>
              <w:trHeight w:val="19"/>
            </w:trPr>
          </w:trPrChange>
        </w:trPr>
        <w:tc>
          <w:tcPr>
            <w:tcW w:w="1663" w:type="dxa"/>
            <w:shd w:val="clear" w:color="auto" w:fill="auto"/>
            <w:vAlign w:val="center"/>
            <w:tcPrChange w:id="3279" w:author="Qualcomm User" w:date="2018-10-16T19:34:00Z">
              <w:tcPr>
                <w:tcW w:w="1663" w:type="dxa"/>
                <w:shd w:val="clear" w:color="auto" w:fill="auto"/>
              </w:tcPr>
            </w:tcPrChange>
          </w:tcPr>
          <w:p w14:paraId="0E52C970" w14:textId="68EFA961" w:rsidR="0036240C" w:rsidRPr="00676D92" w:rsidRDefault="0036240C" w:rsidP="0036240C">
            <w:pPr>
              <w:pStyle w:val="TAC"/>
              <w:rPr>
                <w:ins w:id="3280" w:author="Qualcomm User" w:date="2018-10-16T19:34:00Z"/>
              </w:rPr>
            </w:pPr>
            <w:ins w:id="3281" w:author="Qualcomm User" w:date="2018-10-16T19:34:00Z">
              <w:del w:id="3282" w:author="Qualcomm User_1" w:date="2018-10-16T20:03:00Z">
                <w:r w:rsidDel="003A2286">
                  <w:delText>n260</w:delText>
                </w:r>
              </w:del>
            </w:ins>
          </w:p>
        </w:tc>
        <w:tc>
          <w:tcPr>
            <w:tcW w:w="1686" w:type="dxa"/>
            <w:shd w:val="clear" w:color="auto" w:fill="auto"/>
            <w:vAlign w:val="center"/>
            <w:tcPrChange w:id="3283" w:author="Qualcomm User" w:date="2018-10-16T19:34:00Z">
              <w:tcPr>
                <w:tcW w:w="1686" w:type="dxa"/>
                <w:shd w:val="clear" w:color="auto" w:fill="auto"/>
                <w:vAlign w:val="center"/>
              </w:tcPr>
            </w:tcPrChange>
          </w:tcPr>
          <w:p w14:paraId="19068271" w14:textId="77777777" w:rsidR="0036240C" w:rsidRPr="00676D92" w:rsidRDefault="0036240C" w:rsidP="0036240C">
            <w:pPr>
              <w:pStyle w:val="TAC"/>
              <w:rPr>
                <w:ins w:id="3284" w:author="Qualcomm User" w:date="2018-10-16T19:34:00Z"/>
              </w:rPr>
            </w:pPr>
          </w:p>
        </w:tc>
        <w:tc>
          <w:tcPr>
            <w:tcW w:w="1691" w:type="dxa"/>
            <w:shd w:val="clear" w:color="auto" w:fill="auto"/>
            <w:vAlign w:val="center"/>
            <w:tcPrChange w:id="3285" w:author="Qualcomm User" w:date="2018-10-16T19:34:00Z">
              <w:tcPr>
                <w:tcW w:w="1691" w:type="dxa"/>
                <w:shd w:val="clear" w:color="auto" w:fill="auto"/>
                <w:vAlign w:val="center"/>
              </w:tcPr>
            </w:tcPrChange>
          </w:tcPr>
          <w:p w14:paraId="29C6D7BC" w14:textId="77777777" w:rsidR="0036240C" w:rsidRPr="00676D92" w:rsidRDefault="0036240C" w:rsidP="0036240C">
            <w:pPr>
              <w:pStyle w:val="TAC"/>
              <w:rPr>
                <w:ins w:id="3286" w:author="Qualcomm User" w:date="2018-10-16T19:34: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87"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88" w:author="Qualcomm User" w:date="2018-10-16T19:34:00Z"/>
          <w:trPrChange w:id="3289" w:author="Qualcomm User" w:date="2018-10-16T19:34:00Z">
            <w:trPr>
              <w:trHeight w:val="19"/>
            </w:trPr>
          </w:trPrChange>
        </w:trPr>
        <w:tc>
          <w:tcPr>
            <w:tcW w:w="1663" w:type="dxa"/>
            <w:shd w:val="clear" w:color="auto" w:fill="auto"/>
            <w:vAlign w:val="center"/>
            <w:tcPrChange w:id="3290" w:author="Qualcomm User" w:date="2018-10-16T19:34:00Z">
              <w:tcPr>
                <w:tcW w:w="1663" w:type="dxa"/>
                <w:shd w:val="clear" w:color="auto" w:fill="auto"/>
              </w:tcPr>
            </w:tcPrChange>
          </w:tcPr>
          <w:p w14:paraId="259A87FA" w14:textId="767ECBAA" w:rsidR="0036240C" w:rsidRPr="00676D92" w:rsidRDefault="0036240C" w:rsidP="0036240C">
            <w:pPr>
              <w:pStyle w:val="TAC"/>
              <w:rPr>
                <w:ins w:id="3291" w:author="Qualcomm User" w:date="2018-10-16T19:34:00Z"/>
              </w:rPr>
            </w:pPr>
            <w:ins w:id="3292" w:author="Qualcomm User" w:date="2018-10-16T19:34:00Z">
              <w:r>
                <w:t>n261</w:t>
              </w:r>
            </w:ins>
          </w:p>
        </w:tc>
        <w:tc>
          <w:tcPr>
            <w:tcW w:w="1686" w:type="dxa"/>
            <w:shd w:val="clear" w:color="auto" w:fill="auto"/>
            <w:vAlign w:val="center"/>
            <w:tcPrChange w:id="3293"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3294" w:author="Qualcomm User" w:date="2018-10-16T19:34:00Z"/>
              </w:rPr>
            </w:pPr>
            <w:ins w:id="3295" w:author="Qualcomm User" w:date="2018-10-16T19:34:00Z">
              <w:r w:rsidRPr="00963101">
                <w:t>23</w:t>
              </w:r>
            </w:ins>
          </w:p>
        </w:tc>
        <w:tc>
          <w:tcPr>
            <w:tcW w:w="1691" w:type="dxa"/>
            <w:shd w:val="clear" w:color="auto" w:fill="auto"/>
            <w:vAlign w:val="center"/>
            <w:tcPrChange w:id="3296"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3297" w:author="Qualcomm User" w:date="2018-10-16T19:34:00Z"/>
              </w:rPr>
            </w:pPr>
            <w:ins w:id="3298"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2C68C539"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76D92" w:rsidRDefault="006071F3" w:rsidP="00001EE1">
            <w:pPr>
              <w:pStyle w:val="TAH"/>
            </w:pPr>
            <w:r w:rsidRPr="00676D92">
              <w:t>Codebook Index</w:t>
            </w:r>
          </w:p>
        </w:tc>
      </w:tr>
      <w:tr w:rsidR="006071F3" w:rsidRPr="00676D92" w14:paraId="37D5B1E1"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3299" w:author="Qualcomm User" w:date="2018-10-16T19:34:00Z"/>
        </w:rPr>
      </w:pPr>
    </w:p>
    <w:p w14:paraId="23BF1CA3" w14:textId="352769C5" w:rsidR="0036240C" w:rsidRPr="00963101" w:rsidRDefault="0036240C" w:rsidP="0036240C">
      <w:pPr>
        <w:rPr>
          <w:ins w:id="3300" w:author="Qualcomm User" w:date="2018-10-16T19:34:00Z"/>
        </w:rPr>
      </w:pPr>
      <w:ins w:id="3301" w:author="Qualcomm User" w:date="2018-10-16T19:34:00Z">
        <w:r w:rsidRPr="00963101">
          <w:lastRenderedPageBreak/>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Meas=Link angle).</w:t>
        </w:r>
      </w:ins>
    </w:p>
    <w:p w14:paraId="1C15D92F" w14:textId="3A7FA200" w:rsidR="006071F3" w:rsidRDefault="006071F3" w:rsidP="00F16A7F">
      <w:pPr>
        <w:rPr>
          <w:ins w:id="3302" w:author="Qualcomm User" w:date="2018-10-16T19:35:00Z"/>
        </w:rPr>
      </w:pPr>
    </w:p>
    <w:p w14:paraId="2C22635B" w14:textId="77777777" w:rsidR="0036240C" w:rsidRPr="0036240C" w:rsidRDefault="0036240C">
      <w:pPr>
        <w:pStyle w:val="TH"/>
        <w:rPr>
          <w:ins w:id="3303" w:author="Qualcomm User" w:date="2018-10-16T19:35:00Z"/>
        </w:rPr>
        <w:pPrChange w:id="3304" w:author="Qualcomm User" w:date="2018-10-16T19:35:00Z">
          <w:pPr/>
        </w:pPrChange>
      </w:pPr>
      <w:ins w:id="3305"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3306"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3307" w:author="Qualcomm User" w:date="2018-10-16T19:35:00Z"/>
              </w:rPr>
              <w:pPrChange w:id="3308" w:author="Qualcomm User" w:date="2018-10-16T19:35:00Z">
                <w:pPr/>
              </w:pPrChange>
            </w:pPr>
            <w:ins w:id="3309"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36240C" w:rsidRDefault="0036240C">
            <w:pPr>
              <w:pStyle w:val="TAH"/>
              <w:rPr>
                <w:ins w:id="3310" w:author="Qualcomm User" w:date="2018-10-16T19:35:00Z"/>
              </w:rPr>
              <w:pPrChange w:id="3311" w:author="Qualcomm User" w:date="2018-10-16T19:35:00Z">
                <w:pPr/>
              </w:pPrChange>
            </w:pPr>
            <w:ins w:id="3312" w:author="Qualcomm User" w:date="2018-10-16T19:35:00Z">
              <w:r w:rsidRPr="0036240C">
                <w:t xml:space="preserve">Min EIRP at </w:t>
              </w:r>
              <w:r w:rsidRPr="0036240C">
                <w:rPr>
                  <w:rFonts w:hint="eastAsia"/>
                </w:rPr>
                <w:t>6</w:t>
              </w:r>
              <w:r w:rsidRPr="0036240C">
                <w:t>0</w:t>
              </w:r>
            </w:ins>
            <w:ins w:id="3313" w:author="Editor" w:date="2018-11-28T18:38:00Z">
              <w:r w:rsidR="00CB4326">
                <w:t xml:space="preserve"> </w:t>
              </w:r>
            </w:ins>
            <w:ins w:id="3314" w:author="Qualcomm User" w:date="2018-10-16T19:35:00Z">
              <w:r w:rsidRPr="0036240C">
                <w:t>%-tile CDF (dBm)</w:t>
              </w:r>
            </w:ins>
          </w:p>
        </w:tc>
      </w:tr>
      <w:tr w:rsidR="0036240C" w:rsidRPr="0036240C" w14:paraId="14C03894" w14:textId="77777777" w:rsidTr="002F7CB4">
        <w:trPr>
          <w:trHeight w:val="20"/>
          <w:jc w:val="center"/>
          <w:ins w:id="3315"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3316" w:author="Qualcomm User" w:date="2018-10-16T19:35:00Z"/>
              </w:rPr>
              <w:pPrChange w:id="3317" w:author="Qualcomm User" w:date="2018-10-16T19:35:00Z">
                <w:pPr/>
              </w:pPrChange>
            </w:pPr>
            <w:ins w:id="3318"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3319" w:author="Qualcomm User" w:date="2018-10-16T19:35:00Z"/>
              </w:rPr>
              <w:pPrChange w:id="3320" w:author="Qualcomm User" w:date="2018-10-16T19:35:00Z">
                <w:pPr/>
              </w:pPrChange>
            </w:pPr>
            <w:ins w:id="3321"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3322"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3323" w:author="Qualcomm User" w:date="2018-10-16T19:35:00Z"/>
              </w:rPr>
              <w:pPrChange w:id="3324" w:author="Qualcomm User" w:date="2018-10-16T19:35:00Z">
                <w:pPr/>
              </w:pPrChange>
            </w:pPr>
            <w:ins w:id="3325"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3326" w:author="Qualcomm User" w:date="2018-10-16T19:35:00Z"/>
              </w:rPr>
              <w:pPrChange w:id="3327" w:author="Qualcomm User" w:date="2018-10-16T19:35:00Z">
                <w:pPr/>
              </w:pPrChange>
            </w:pPr>
            <w:ins w:id="3328" w:author="Qualcomm User" w:date="2018-10-16T19:35:00Z">
              <w:r w:rsidRPr="0036240C">
                <w:rPr>
                  <w:rFonts w:hint="eastAsia"/>
                </w:rPr>
                <w:t>1</w:t>
              </w:r>
              <w:r w:rsidRPr="0036240C">
                <w:t>8.0</w:t>
              </w:r>
            </w:ins>
          </w:p>
        </w:tc>
      </w:tr>
      <w:tr w:rsidR="0036240C" w:rsidRPr="0036240C" w14:paraId="4811D590" w14:textId="77777777" w:rsidTr="002F7CB4">
        <w:trPr>
          <w:trHeight w:val="20"/>
          <w:jc w:val="center"/>
          <w:ins w:id="3329"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4D41D2F1" w:rsidR="0036240C" w:rsidRPr="0036240C" w:rsidRDefault="0036240C">
            <w:pPr>
              <w:pStyle w:val="TAC"/>
              <w:rPr>
                <w:ins w:id="3330" w:author="Qualcomm User" w:date="2018-10-16T19:35:00Z"/>
              </w:rPr>
              <w:pPrChange w:id="3331" w:author="Qualcomm User" w:date="2018-10-16T19:35:00Z">
                <w:pPr/>
              </w:pPrChange>
            </w:pPr>
            <w:ins w:id="3332" w:author="Qualcomm User" w:date="2018-10-16T19:35:00Z">
              <w:del w:id="3333" w:author="Qualcomm User_1" w:date="2018-10-16T20:03:00Z">
                <w:r w:rsidRPr="0036240C" w:rsidDel="003A2286">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77777777" w:rsidR="0036240C" w:rsidRPr="0036240C" w:rsidRDefault="0036240C">
            <w:pPr>
              <w:pStyle w:val="TAC"/>
              <w:rPr>
                <w:ins w:id="3334" w:author="Qualcomm User" w:date="2018-10-16T19:35:00Z"/>
              </w:rPr>
              <w:pPrChange w:id="3335" w:author="Qualcomm User" w:date="2018-10-16T19:35:00Z">
                <w:pPr/>
              </w:pPrChange>
            </w:pPr>
          </w:p>
        </w:tc>
      </w:tr>
      <w:tr w:rsidR="0036240C" w:rsidRPr="0036240C" w14:paraId="43F428AC" w14:textId="77777777" w:rsidTr="002F7CB4">
        <w:trPr>
          <w:trHeight w:val="20"/>
          <w:jc w:val="center"/>
          <w:ins w:id="3336"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3337" w:author="Qualcomm User" w:date="2018-10-16T19:35:00Z"/>
              </w:rPr>
              <w:pPrChange w:id="3338" w:author="Qualcomm User" w:date="2018-10-16T19:35:00Z">
                <w:pPr/>
              </w:pPrChange>
            </w:pPr>
            <w:ins w:id="3339"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3340" w:author="Qualcomm User" w:date="2018-10-16T19:35:00Z"/>
              </w:rPr>
              <w:pPrChange w:id="3341" w:author="Qualcomm User" w:date="2018-10-16T19:35:00Z">
                <w:pPr/>
              </w:pPrChange>
            </w:pPr>
            <w:ins w:id="3342"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3343"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36240C" w:rsidRDefault="0036240C">
            <w:pPr>
              <w:pStyle w:val="TAN"/>
              <w:rPr>
                <w:ins w:id="3344" w:author="Qualcomm User" w:date="2018-10-16T19:35:00Z"/>
              </w:rPr>
              <w:pPrChange w:id="3345" w:author="Qualcomm User" w:date="2018-10-16T19:35:00Z">
                <w:pPr/>
              </w:pPrChange>
            </w:pPr>
            <w:ins w:id="3346" w:author="Qualcomm User" w:date="2018-10-16T19:35:00Z">
              <w:r w:rsidRPr="0036240C">
                <w:t>NOTE 1:</w:t>
              </w:r>
              <w:r w:rsidRPr="0036240C">
                <w:tab/>
                <w:t xml:space="preserve">Minimum EIRP at </w:t>
              </w:r>
              <w:r w:rsidRPr="0036240C">
                <w:rPr>
                  <w:rFonts w:hint="eastAsia"/>
                </w:rPr>
                <w:t>6</w:t>
              </w:r>
              <w:r w:rsidRPr="0036240C">
                <w:t>0</w:t>
              </w:r>
            </w:ins>
            <w:ins w:id="3347" w:author="Editor" w:date="2018-11-28T18:38:00Z">
              <w:r w:rsidR="00CB4326">
                <w:t xml:space="preserve"> </w:t>
              </w:r>
            </w:ins>
            <w:ins w:id="3348" w:author="Qualcomm User" w:date="2018-10-16T19:35:00Z">
              <w:r w:rsidRPr="0036240C">
                <w:t>%-tile CDF is defined as the lower limit without tolerance</w:t>
              </w:r>
            </w:ins>
          </w:p>
        </w:tc>
      </w:tr>
    </w:tbl>
    <w:p w14:paraId="4D76B291" w14:textId="77777777" w:rsidR="0036240C" w:rsidRDefault="0036240C" w:rsidP="00F16A7F">
      <w:pPr>
        <w:rPr>
          <w:ins w:id="3349" w:author="Qualcomm User" w:date="2018-10-16T19:35:00Z"/>
        </w:rPr>
      </w:pPr>
    </w:p>
    <w:p w14:paraId="09C08A20" w14:textId="77777777" w:rsidR="0036240C" w:rsidRPr="00676D92" w:rsidRDefault="0036240C" w:rsidP="00F16A7F"/>
    <w:p w14:paraId="0D39AEC1" w14:textId="77777777" w:rsidR="00AA43A2" w:rsidRPr="00676D92" w:rsidRDefault="000D1FF9">
      <w:pPr>
        <w:pStyle w:val="Heading4"/>
      </w:pPr>
      <w:bookmarkStart w:id="3350"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3350"/>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The period of measurement shall be at least one sub frame (1ms).</w:t>
      </w:r>
      <w:r w:rsidR="00CB5DBE" w:rsidRPr="00676D92">
        <w:t xml:space="preserve"> The requirement is verified with the test metric of EIRP (Link=Beam peak search grids, Meas=Link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3351" w:author="Qualcomm User" w:date="2018-10-16T19:36:00Z"/>
        </w:rPr>
      </w:pPr>
    </w:p>
    <w:p w14:paraId="39F2BACA" w14:textId="77777777" w:rsidR="00827049" w:rsidRPr="00963101" w:rsidRDefault="00827049" w:rsidP="00827049">
      <w:pPr>
        <w:rPr>
          <w:ins w:id="3352" w:author="Qualcomm User" w:date="2018-10-16T19:36:00Z"/>
        </w:rPr>
      </w:pPr>
      <w:ins w:id="3353"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Meas=Link angle).</w:t>
        </w:r>
      </w:ins>
    </w:p>
    <w:p w14:paraId="2999A8D6" w14:textId="77777777" w:rsidR="00827049" w:rsidRPr="00963101" w:rsidRDefault="00827049" w:rsidP="00827049">
      <w:pPr>
        <w:pStyle w:val="TH"/>
        <w:rPr>
          <w:ins w:id="3354" w:author="Qualcomm User" w:date="2018-10-16T19:36:00Z"/>
        </w:rPr>
      </w:pPr>
      <w:ins w:id="3355" w:author="Qualcomm User" w:date="2018-10-16T19:36:00Z">
        <w:r w:rsidRPr="00963101">
          <w:lastRenderedPageBreak/>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3356"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3357" w:author="Qualcomm User" w:date="2018-10-16T19:36:00Z"/>
              </w:rPr>
            </w:pPr>
            <w:ins w:id="3358" w:author="Qualcomm User" w:date="2018-10-16T19:36:00Z">
              <w:r w:rsidRPr="00963101">
                <w:t>Operating band</w:t>
              </w:r>
            </w:ins>
          </w:p>
        </w:tc>
        <w:tc>
          <w:tcPr>
            <w:tcW w:w="2734" w:type="dxa"/>
            <w:shd w:val="clear" w:color="auto" w:fill="auto"/>
          </w:tcPr>
          <w:p w14:paraId="1506CF34" w14:textId="11AC4728" w:rsidR="00827049" w:rsidRPr="00963101" w:rsidRDefault="00827049" w:rsidP="002F7CB4">
            <w:pPr>
              <w:pStyle w:val="TAH"/>
              <w:rPr>
                <w:ins w:id="3359" w:author="Qualcomm User" w:date="2018-10-16T19:36:00Z"/>
              </w:rPr>
            </w:pPr>
            <w:ins w:id="3360" w:author="Qualcomm User" w:date="2018-10-16T19:36:00Z">
              <w:r w:rsidRPr="00963101">
                <w:t>Min EIRP at 50</w:t>
              </w:r>
            </w:ins>
            <w:ins w:id="3361" w:author="Editor" w:date="2018-11-28T18:38:00Z">
              <w:r w:rsidR="00CB4326">
                <w:rPr>
                  <w:vertAlign w:val="superscript"/>
                </w:rPr>
                <w:t xml:space="preserve"> </w:t>
              </w:r>
            </w:ins>
            <w:ins w:id="3362" w:author="Qualcomm User" w:date="2018-10-16T19:36:00Z">
              <w:del w:id="3363" w:author="Editor" w:date="2018-11-28T18:38:00Z">
                <w:r w:rsidRPr="00963101" w:rsidDel="00CB4326">
                  <w:rPr>
                    <w:vertAlign w:val="superscript"/>
                  </w:rPr>
                  <w:delText>t</w:delText>
                </w:r>
              </w:del>
              <w:r w:rsidRPr="00963101">
                <w:t>%-tile CDF (dBm)</w:t>
              </w:r>
            </w:ins>
          </w:p>
        </w:tc>
      </w:tr>
      <w:tr w:rsidR="00827049" w:rsidRPr="00963101" w14:paraId="6D795CE8" w14:textId="77777777" w:rsidTr="002F7CB4">
        <w:trPr>
          <w:trHeight w:val="105"/>
          <w:ins w:id="3364" w:author="Qualcomm User" w:date="2018-10-16T19:36:00Z"/>
        </w:trPr>
        <w:tc>
          <w:tcPr>
            <w:tcW w:w="2694" w:type="dxa"/>
            <w:shd w:val="clear" w:color="auto" w:fill="auto"/>
          </w:tcPr>
          <w:p w14:paraId="79A80F92" w14:textId="77777777" w:rsidR="00827049" w:rsidRPr="00963101" w:rsidRDefault="00827049" w:rsidP="002F7CB4">
            <w:pPr>
              <w:pStyle w:val="TAC"/>
              <w:rPr>
                <w:ins w:id="3365" w:author="Qualcomm User" w:date="2018-10-16T19:36:00Z"/>
              </w:rPr>
            </w:pPr>
            <w:ins w:id="3366"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3367" w:author="Qualcomm User" w:date="2018-10-16T19:36:00Z"/>
              </w:rPr>
            </w:pPr>
            <w:ins w:id="3368" w:author="Qualcomm User" w:date="2018-10-16T19:36:00Z">
              <w:r w:rsidRPr="00963101">
                <w:t>11.5</w:t>
              </w:r>
            </w:ins>
          </w:p>
        </w:tc>
      </w:tr>
      <w:tr w:rsidR="00827049" w:rsidRPr="00963101" w14:paraId="546A371C" w14:textId="77777777" w:rsidTr="002F7CB4">
        <w:trPr>
          <w:trHeight w:val="110"/>
          <w:ins w:id="3369" w:author="Qualcomm User" w:date="2018-10-16T19:36:00Z"/>
        </w:trPr>
        <w:tc>
          <w:tcPr>
            <w:tcW w:w="2694" w:type="dxa"/>
            <w:shd w:val="clear" w:color="auto" w:fill="auto"/>
          </w:tcPr>
          <w:p w14:paraId="63EE1894" w14:textId="77777777" w:rsidR="00827049" w:rsidRPr="00963101" w:rsidRDefault="00827049" w:rsidP="002F7CB4">
            <w:pPr>
              <w:pStyle w:val="TAC"/>
              <w:rPr>
                <w:ins w:id="3370" w:author="Qualcomm User" w:date="2018-10-16T19:36:00Z"/>
              </w:rPr>
            </w:pPr>
            <w:ins w:id="3371"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3372" w:author="Qualcomm User" w:date="2018-10-16T19:36:00Z"/>
              </w:rPr>
            </w:pPr>
            <w:ins w:id="3373" w:author="Qualcomm User" w:date="2018-10-16T19:36:00Z">
              <w:r w:rsidRPr="00963101">
                <w:t>11.5</w:t>
              </w:r>
            </w:ins>
          </w:p>
        </w:tc>
      </w:tr>
      <w:tr w:rsidR="00827049" w:rsidRPr="00963101" w14:paraId="055488A7" w14:textId="77777777" w:rsidTr="002F7CB4">
        <w:trPr>
          <w:trHeight w:val="110"/>
          <w:ins w:id="3374" w:author="Qualcomm User" w:date="2018-10-16T19:36:00Z"/>
        </w:trPr>
        <w:tc>
          <w:tcPr>
            <w:tcW w:w="2694" w:type="dxa"/>
            <w:shd w:val="clear" w:color="auto" w:fill="auto"/>
          </w:tcPr>
          <w:p w14:paraId="09D11D58" w14:textId="77777777" w:rsidR="00827049" w:rsidRPr="00963101" w:rsidRDefault="00827049" w:rsidP="002F7CB4">
            <w:pPr>
              <w:pStyle w:val="TAC"/>
              <w:rPr>
                <w:ins w:id="3375" w:author="Qualcomm User" w:date="2018-10-16T19:36:00Z"/>
              </w:rPr>
            </w:pPr>
            <w:ins w:id="3376"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3377" w:author="Qualcomm User" w:date="2018-10-16T19:36:00Z"/>
              </w:rPr>
            </w:pPr>
            <w:ins w:id="3378" w:author="Qualcomm User" w:date="2018-10-16T19:36:00Z">
              <w:r w:rsidRPr="00963101">
                <w:t>8</w:t>
              </w:r>
            </w:ins>
          </w:p>
        </w:tc>
      </w:tr>
      <w:tr w:rsidR="00827049" w:rsidRPr="00963101" w14:paraId="431988E7" w14:textId="77777777" w:rsidTr="002F7CB4">
        <w:trPr>
          <w:trHeight w:val="110"/>
          <w:ins w:id="3379" w:author="Qualcomm User" w:date="2018-10-16T19:36:00Z"/>
        </w:trPr>
        <w:tc>
          <w:tcPr>
            <w:tcW w:w="2694" w:type="dxa"/>
            <w:shd w:val="clear" w:color="auto" w:fill="auto"/>
          </w:tcPr>
          <w:p w14:paraId="170B1316" w14:textId="77777777" w:rsidR="00827049" w:rsidRPr="00963101" w:rsidRDefault="00827049" w:rsidP="002F7CB4">
            <w:pPr>
              <w:pStyle w:val="TAC"/>
              <w:rPr>
                <w:ins w:id="3380" w:author="Qualcomm User" w:date="2018-10-16T19:36:00Z"/>
              </w:rPr>
            </w:pPr>
            <w:ins w:id="3381"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3382" w:author="Qualcomm User" w:date="2018-10-16T19:36:00Z"/>
              </w:rPr>
            </w:pPr>
            <w:ins w:id="3383" w:author="Qualcomm User" w:date="2018-10-16T19:36:00Z">
              <w:r w:rsidRPr="00963101">
                <w:t>11.5</w:t>
              </w:r>
            </w:ins>
          </w:p>
        </w:tc>
      </w:tr>
      <w:tr w:rsidR="00827049" w:rsidRPr="00963101" w14:paraId="21993511" w14:textId="77777777" w:rsidTr="002F7CB4">
        <w:trPr>
          <w:trHeight w:val="872"/>
          <w:ins w:id="3384"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3385" w:author="Qualcomm User" w:date="2018-10-16T19:36:00Z"/>
              </w:rPr>
            </w:pPr>
            <w:ins w:id="3386"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3387" w:author="Qualcomm User" w:date="2018-10-16T19:36:00Z"/>
              </w:rPr>
            </w:pPr>
            <w:ins w:id="3388"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3389" w:author="Qualcomm User" w:date="2018-10-16T19:37:00Z"/>
        </w:rPr>
      </w:pPr>
    </w:p>
    <w:p w14:paraId="410925BF" w14:textId="77777777" w:rsidR="00827049" w:rsidRPr="00963101" w:rsidRDefault="00827049" w:rsidP="00827049">
      <w:pPr>
        <w:pStyle w:val="Heading4"/>
        <w:rPr>
          <w:ins w:id="3390" w:author="Qualcomm User" w:date="2018-10-16T19:37:00Z"/>
        </w:rPr>
      </w:pPr>
      <w:ins w:id="3391" w:author="Qualcomm User" w:date="2018-10-16T19:37:00Z">
        <w:r w:rsidRPr="00963101">
          <w:t>6.2D.1.</w:t>
        </w:r>
        <w:r>
          <w:t>4</w:t>
        </w:r>
        <w:r w:rsidRPr="00963101">
          <w:tab/>
        </w:r>
        <w:r w:rsidRPr="00963101">
          <w:tab/>
          <w:t xml:space="preserve">UE maximum output power for UL-MIMO for power class </w:t>
        </w:r>
        <w:r>
          <w:t>4</w:t>
        </w:r>
      </w:ins>
    </w:p>
    <w:p w14:paraId="16F9EE93" w14:textId="5FE476C9" w:rsidR="00827049" w:rsidDel="00DE4508" w:rsidRDefault="00827049" w:rsidP="00827049">
      <w:pPr>
        <w:rPr>
          <w:del w:id="3392" w:author="R4-1816218" w:date="2018-11-20T16:21:00Z"/>
          <w:lang w:eastAsia="zh-CN"/>
        </w:rPr>
      </w:pPr>
      <w:ins w:id="3393" w:author="Qualcomm User" w:date="2018-10-16T19:37:00Z">
        <w:del w:id="3394" w:author="R4-1816218" w:date="2018-11-20T16:21:00Z">
          <w:r w:rsidDel="00DE4508">
            <w:rPr>
              <w:rFonts w:hint="eastAsia"/>
              <w:lang w:eastAsia="zh-CN"/>
            </w:rPr>
            <w:delText>FFS</w:delText>
          </w:r>
        </w:del>
      </w:ins>
    </w:p>
    <w:p w14:paraId="5B5A791C" w14:textId="77777777" w:rsidR="00DE4508" w:rsidRPr="00676D92" w:rsidRDefault="00DE4508" w:rsidP="00DE4508">
      <w:pPr>
        <w:rPr>
          <w:ins w:id="3395" w:author="R4-1816218" w:date="2018-11-20T16:21:00Z"/>
        </w:rPr>
      </w:pPr>
      <w:ins w:id="3396" w:author="R4-1816218" w:date="2018-11-20T16:21:00Z">
        <w:r w:rsidRPr="00676D92">
          <w:t>The following requirements define the maximum output power radiated by the UE with UL-MIMO for any transmission bandwidth within the channel bandwidth for non-CA configuration, unless otherwise stated. Requirements in Table 6.2D.1</w:t>
        </w:r>
        <w:r>
          <w:t>.4</w:t>
        </w:r>
        <w:r w:rsidRPr="00676D92">
          <w:t>-1 shall be met with the UL-MIMO configurations specified in Table 6.2D.1</w:t>
        </w:r>
        <w:r>
          <w:t>.4</w:t>
        </w:r>
        <w:r w:rsidRPr="00676D92">
          <w:t>-3. The period of measurement shall be at least one sub frame (1ms). The requirement is verified with the test metric of EIRP (Link=Beam peak search grids, Meas=Link angle).</w:t>
        </w:r>
      </w:ins>
    </w:p>
    <w:p w14:paraId="38E4FF5D" w14:textId="77777777" w:rsidR="00DE4508" w:rsidRPr="00676D92" w:rsidRDefault="00DE4508" w:rsidP="00DE4508">
      <w:pPr>
        <w:pStyle w:val="TH"/>
        <w:rPr>
          <w:ins w:id="3397" w:author="R4-1816218" w:date="2018-11-20T16:21:00Z"/>
        </w:rPr>
      </w:pPr>
      <w:ins w:id="3398" w:author="R4-1816218" w:date="2018-11-20T16:21:00Z">
        <w:r w:rsidRPr="00676D92">
          <w:t>Table 6.2D.</w:t>
        </w:r>
        <w:r>
          <w:t>1.4</w:t>
        </w:r>
        <w:r w:rsidRPr="00676D92">
          <w:t xml:space="preserve">-1: UE minimum peak EIRP for UL-MIMO for power class </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DE4508" w:rsidRPr="00676D92" w14:paraId="0C5AB434" w14:textId="77777777" w:rsidTr="00A23EF4">
        <w:trPr>
          <w:jc w:val="center"/>
          <w:ins w:id="3399"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76D92" w:rsidRDefault="00DE4508" w:rsidP="00A23EF4">
            <w:pPr>
              <w:pStyle w:val="TAH"/>
              <w:rPr>
                <w:ins w:id="3400" w:author="R4-1816218" w:date="2018-11-20T16:21:00Z"/>
              </w:rPr>
            </w:pPr>
            <w:ins w:id="3401" w:author="R4-1816218" w:date="2018-11-20T16:21:00Z">
              <w:r w:rsidRPr="00676D92">
                <w:t>Operating band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76D92" w:rsidRDefault="00DE4508" w:rsidP="00A23EF4">
            <w:pPr>
              <w:pStyle w:val="TAH"/>
              <w:rPr>
                <w:ins w:id="3402" w:author="R4-1816218" w:date="2018-11-20T16:21:00Z"/>
              </w:rPr>
            </w:pPr>
            <w:ins w:id="3403" w:author="R4-1816218" w:date="2018-11-20T16:21:00Z">
              <w:r w:rsidRPr="00676D92">
                <w:t>Min peak EIRP (dBm)</w:t>
              </w:r>
            </w:ins>
          </w:p>
        </w:tc>
      </w:tr>
      <w:tr w:rsidR="00DE4508" w:rsidRPr="00676D92" w14:paraId="21C90E25" w14:textId="77777777" w:rsidTr="00A23EF4">
        <w:trPr>
          <w:jc w:val="center"/>
          <w:ins w:id="3404"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76D92" w:rsidRDefault="00DE4508" w:rsidP="00A23EF4">
            <w:pPr>
              <w:pStyle w:val="TAC"/>
              <w:rPr>
                <w:ins w:id="3405" w:author="R4-1816218" w:date="2018-11-20T16:21:00Z"/>
              </w:rPr>
            </w:pPr>
            <w:ins w:id="3406" w:author="R4-1816218" w:date="2018-11-20T16:21:00Z">
              <w:r w:rsidRPr="00676D92">
                <w:t>n257</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76D92" w:rsidRDefault="00DE4508" w:rsidP="00A23EF4">
            <w:pPr>
              <w:pStyle w:val="TAC"/>
              <w:rPr>
                <w:ins w:id="3407" w:author="R4-1816218" w:date="2018-11-20T16:21:00Z"/>
              </w:rPr>
            </w:pPr>
            <w:ins w:id="3408" w:author="R4-1816218" w:date="2018-11-20T16:21:00Z">
              <w:r w:rsidRPr="00676D92">
                <w:t>34</w:t>
              </w:r>
            </w:ins>
          </w:p>
        </w:tc>
      </w:tr>
      <w:tr w:rsidR="00DE4508" w:rsidRPr="00676D92" w14:paraId="404D7293" w14:textId="77777777" w:rsidTr="00A23EF4">
        <w:trPr>
          <w:jc w:val="center"/>
          <w:ins w:id="3409"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76D92" w:rsidRDefault="00DE4508" w:rsidP="00A23EF4">
            <w:pPr>
              <w:pStyle w:val="TAC"/>
              <w:rPr>
                <w:ins w:id="3410" w:author="R4-1816218" w:date="2018-11-20T16:21:00Z"/>
              </w:rPr>
            </w:pPr>
            <w:ins w:id="3411" w:author="R4-1816218" w:date="2018-11-20T16:21:00Z">
              <w:r w:rsidRPr="00676D92">
                <w:t>n258</w:t>
              </w:r>
            </w:ins>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76D92" w:rsidRDefault="00DE4508" w:rsidP="00A23EF4">
            <w:pPr>
              <w:pStyle w:val="TAC"/>
              <w:rPr>
                <w:ins w:id="3412" w:author="R4-1816218" w:date="2018-11-20T16:21:00Z"/>
              </w:rPr>
            </w:pPr>
            <w:ins w:id="3413" w:author="R4-1816218" w:date="2018-11-20T16:21:00Z">
              <w:r w:rsidRPr="00676D92">
                <w:t>34</w:t>
              </w:r>
            </w:ins>
          </w:p>
        </w:tc>
      </w:tr>
      <w:tr w:rsidR="00DE4508" w:rsidRPr="00676D92" w14:paraId="0833EC83" w14:textId="77777777" w:rsidTr="00A23EF4">
        <w:trPr>
          <w:jc w:val="center"/>
          <w:ins w:id="3414"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76D92" w:rsidRDefault="00DE4508" w:rsidP="00A23EF4">
            <w:pPr>
              <w:pStyle w:val="TAC"/>
              <w:rPr>
                <w:ins w:id="3415" w:author="R4-1816218" w:date="2018-11-20T16:21:00Z"/>
              </w:rPr>
            </w:pPr>
            <w:ins w:id="3416" w:author="R4-1816218" w:date="2018-11-20T16:21:00Z">
              <w:r w:rsidRPr="00676D92">
                <w:t>n260</w:t>
              </w:r>
            </w:ins>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76D92" w:rsidRDefault="00DE4508" w:rsidP="00A23EF4">
            <w:pPr>
              <w:pStyle w:val="TAC"/>
              <w:rPr>
                <w:ins w:id="3417" w:author="R4-1816218" w:date="2018-11-20T16:21:00Z"/>
              </w:rPr>
            </w:pPr>
            <w:ins w:id="3418" w:author="R4-1816218" w:date="2018-11-20T16:21:00Z">
              <w:r w:rsidRPr="00676D92">
                <w:t>31</w:t>
              </w:r>
            </w:ins>
          </w:p>
        </w:tc>
      </w:tr>
      <w:tr w:rsidR="00DE4508" w:rsidRPr="00676D92" w14:paraId="43D3D077" w14:textId="77777777" w:rsidTr="00A23EF4">
        <w:trPr>
          <w:jc w:val="center"/>
          <w:ins w:id="3419"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76D92" w:rsidRDefault="00DE4508" w:rsidP="00A23EF4">
            <w:pPr>
              <w:pStyle w:val="TAC"/>
              <w:rPr>
                <w:ins w:id="3420" w:author="R4-1816218" w:date="2018-11-20T16:21:00Z"/>
              </w:rPr>
            </w:pPr>
            <w:ins w:id="3421" w:author="R4-1816218" w:date="2018-11-20T16:21:00Z">
              <w:r w:rsidRPr="00676D92">
                <w:t>n261</w:t>
              </w:r>
            </w:ins>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76D92" w:rsidRDefault="00DE4508" w:rsidP="00A23EF4">
            <w:pPr>
              <w:pStyle w:val="TAC"/>
              <w:rPr>
                <w:ins w:id="3422" w:author="R4-1816218" w:date="2018-11-20T16:21:00Z"/>
              </w:rPr>
            </w:pPr>
            <w:ins w:id="3423" w:author="R4-1816218" w:date="2018-11-20T16:21:00Z">
              <w:r w:rsidRPr="00676D92">
                <w:t>34</w:t>
              </w:r>
            </w:ins>
          </w:p>
        </w:tc>
      </w:tr>
      <w:tr w:rsidR="00DE4508" w:rsidRPr="00676D92" w14:paraId="3BA14020" w14:textId="77777777" w:rsidTr="00A23EF4">
        <w:trPr>
          <w:jc w:val="center"/>
          <w:ins w:id="3424" w:author="R4-1816218" w:date="2018-11-20T16:21:00Z"/>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76D92" w:rsidRDefault="00DE4508" w:rsidP="00A23EF4">
            <w:pPr>
              <w:pStyle w:val="TAN"/>
              <w:rPr>
                <w:ins w:id="3425" w:author="R4-1816218" w:date="2018-11-20T16:21:00Z"/>
              </w:rPr>
            </w:pPr>
            <w:ins w:id="3426" w:author="R4-1816218" w:date="2018-11-20T16:21:00Z">
              <w:r w:rsidRPr="00676D92">
                <w:t>NOTE 1:</w:t>
              </w:r>
              <w:r w:rsidRPr="00676D92">
                <w:tab/>
                <w:t>Minimum peak EIRP is defined as the lower limit without tolerance.</w:t>
              </w:r>
            </w:ins>
          </w:p>
          <w:p w14:paraId="52FC7F02" w14:textId="77777777" w:rsidR="00DE4508" w:rsidRPr="00676D92" w:rsidRDefault="00DE4508" w:rsidP="00A23EF4">
            <w:pPr>
              <w:pStyle w:val="TAN"/>
              <w:rPr>
                <w:ins w:id="3427" w:author="R4-1816218" w:date="2018-11-20T16:21:00Z"/>
              </w:rPr>
            </w:pPr>
            <w:ins w:id="3428" w:author="R4-1816218" w:date="2018-11-20T16:21:00Z">
              <w:r w:rsidRPr="00676D92">
                <w:t>NOTE 2:</w:t>
              </w:r>
              <w:r w:rsidRPr="00676D92">
                <w:tab/>
                <w:t>Min Peak EIRP refers to the total EIRP for the UL beams peaks.</w:t>
              </w:r>
            </w:ins>
          </w:p>
        </w:tc>
      </w:tr>
    </w:tbl>
    <w:p w14:paraId="3425E1A5" w14:textId="77777777" w:rsidR="00DE4508" w:rsidRPr="00676D92" w:rsidRDefault="00DE4508" w:rsidP="00DE4508">
      <w:pPr>
        <w:rPr>
          <w:ins w:id="3429" w:author="R4-1816218" w:date="2018-11-20T16:21:00Z"/>
        </w:rPr>
      </w:pPr>
    </w:p>
    <w:p w14:paraId="2C4E3E80" w14:textId="77777777" w:rsidR="00DE4508" w:rsidRPr="00676D92" w:rsidRDefault="00DE4508" w:rsidP="00DE4508">
      <w:pPr>
        <w:rPr>
          <w:ins w:id="3430" w:author="R4-1816218" w:date="2018-11-20T16:21:00Z"/>
        </w:rPr>
      </w:pPr>
      <w:ins w:id="3431" w:author="R4-1816218" w:date="2018-11-20T16:21:00Z">
        <w:r w:rsidRPr="00676D92">
          <w:t>The maximum output power values for TRP and EIRP are found in Table 6.2D.1.</w:t>
        </w:r>
        <w:r>
          <w:t>4</w:t>
        </w:r>
        <w:r w:rsidRPr="00676D92">
          <w:t>-2 below. The maximum allowed EIRP is derived from regulatory requirements [8]. The requirements are verified with the test metrics of TRP (Link=TX beam peak direction) in beam locked mode and EIRP (Link=TX beam peak direction, Meas=Link angle).</w:t>
        </w:r>
      </w:ins>
    </w:p>
    <w:p w14:paraId="50C079E2" w14:textId="77777777" w:rsidR="00DE4508" w:rsidRPr="00676D92" w:rsidRDefault="00DE4508" w:rsidP="00DE4508">
      <w:pPr>
        <w:pStyle w:val="TH"/>
        <w:rPr>
          <w:ins w:id="3432" w:author="R4-1816218" w:date="2018-11-20T16:21:00Z"/>
        </w:rPr>
      </w:pPr>
      <w:ins w:id="3433" w:author="R4-1816218" w:date="2018-11-20T16:21:00Z">
        <w:r w:rsidRPr="00676D92">
          <w:t>Table 6.2D.1.</w:t>
        </w:r>
        <w:r>
          <w:t>4</w:t>
        </w:r>
        <w:r w:rsidRPr="00676D92">
          <w:t xml:space="preserve">-2: UE maximum output power limits for UL-MIMO for power class </w:t>
        </w:r>
        <w:r>
          <w:t>4</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DE4508" w:rsidRPr="00676D92" w14:paraId="13A7EFFF" w14:textId="77777777" w:rsidTr="00A23EF4">
        <w:trPr>
          <w:trHeight w:val="19"/>
          <w:ins w:id="3434" w:author="R4-1816218" w:date="2018-11-20T16:21:00Z"/>
        </w:trPr>
        <w:tc>
          <w:tcPr>
            <w:tcW w:w="1663" w:type="dxa"/>
            <w:shd w:val="clear" w:color="auto" w:fill="auto"/>
            <w:vAlign w:val="center"/>
          </w:tcPr>
          <w:p w14:paraId="0310B496" w14:textId="77777777" w:rsidR="00DE4508" w:rsidRPr="00676D92" w:rsidRDefault="00DE4508" w:rsidP="00A23EF4">
            <w:pPr>
              <w:pStyle w:val="TAH"/>
              <w:rPr>
                <w:ins w:id="3435" w:author="R4-1816218" w:date="2018-11-20T16:21:00Z"/>
              </w:rPr>
            </w:pPr>
            <w:ins w:id="3436" w:author="R4-1816218" w:date="2018-11-20T16:21:00Z">
              <w:r w:rsidRPr="00676D92">
                <w:t>Operating band</w:t>
              </w:r>
            </w:ins>
          </w:p>
        </w:tc>
        <w:tc>
          <w:tcPr>
            <w:tcW w:w="1686" w:type="dxa"/>
            <w:shd w:val="clear" w:color="auto" w:fill="auto"/>
            <w:vAlign w:val="center"/>
          </w:tcPr>
          <w:p w14:paraId="32EC9E08" w14:textId="77777777" w:rsidR="00DE4508" w:rsidRPr="00676D92" w:rsidRDefault="00DE4508" w:rsidP="00A23EF4">
            <w:pPr>
              <w:pStyle w:val="TAH"/>
              <w:rPr>
                <w:ins w:id="3437" w:author="R4-1816218" w:date="2018-11-20T16:21:00Z"/>
              </w:rPr>
            </w:pPr>
            <w:ins w:id="3438" w:author="R4-1816218" w:date="2018-11-20T16:21:00Z">
              <w:r w:rsidRPr="00676D92">
                <w:t>Max TRP (dBm)</w:t>
              </w:r>
            </w:ins>
          </w:p>
        </w:tc>
        <w:tc>
          <w:tcPr>
            <w:tcW w:w="1691" w:type="dxa"/>
            <w:shd w:val="clear" w:color="auto" w:fill="auto"/>
          </w:tcPr>
          <w:p w14:paraId="3A7773F2" w14:textId="77777777" w:rsidR="00DE4508" w:rsidRPr="00676D92" w:rsidRDefault="00DE4508" w:rsidP="00A23EF4">
            <w:pPr>
              <w:pStyle w:val="TAH"/>
              <w:rPr>
                <w:ins w:id="3439" w:author="R4-1816218" w:date="2018-11-20T16:21:00Z"/>
              </w:rPr>
            </w:pPr>
            <w:ins w:id="3440" w:author="R4-1816218" w:date="2018-11-20T16:21:00Z">
              <w:r w:rsidRPr="00676D92">
                <w:t>Max EIRP (dBm)</w:t>
              </w:r>
            </w:ins>
          </w:p>
        </w:tc>
      </w:tr>
      <w:tr w:rsidR="00DE4508" w:rsidRPr="00676D92" w14:paraId="2C4DE89D" w14:textId="77777777" w:rsidTr="00A23EF4">
        <w:trPr>
          <w:trHeight w:val="19"/>
          <w:ins w:id="3441" w:author="R4-1816218" w:date="2018-11-20T16:21:00Z"/>
        </w:trPr>
        <w:tc>
          <w:tcPr>
            <w:tcW w:w="1663" w:type="dxa"/>
            <w:shd w:val="clear" w:color="auto" w:fill="auto"/>
          </w:tcPr>
          <w:p w14:paraId="2CAEBE63" w14:textId="77777777" w:rsidR="00DE4508" w:rsidRPr="00676D92" w:rsidRDefault="00DE4508" w:rsidP="00A23EF4">
            <w:pPr>
              <w:pStyle w:val="TAC"/>
              <w:rPr>
                <w:ins w:id="3442" w:author="R4-1816218" w:date="2018-11-20T16:21:00Z"/>
              </w:rPr>
            </w:pPr>
            <w:ins w:id="3443" w:author="R4-1816218" w:date="2018-11-20T16:21:00Z">
              <w:r w:rsidRPr="00676D92">
                <w:t>n257</w:t>
              </w:r>
            </w:ins>
          </w:p>
        </w:tc>
        <w:tc>
          <w:tcPr>
            <w:tcW w:w="1686" w:type="dxa"/>
            <w:shd w:val="clear" w:color="auto" w:fill="auto"/>
            <w:vAlign w:val="center"/>
          </w:tcPr>
          <w:p w14:paraId="46CAB102" w14:textId="77777777" w:rsidR="00DE4508" w:rsidRPr="00676D92" w:rsidRDefault="00DE4508" w:rsidP="00A23EF4">
            <w:pPr>
              <w:pStyle w:val="TAC"/>
              <w:rPr>
                <w:ins w:id="3444" w:author="R4-1816218" w:date="2018-11-20T16:21:00Z"/>
              </w:rPr>
            </w:pPr>
            <w:ins w:id="3445" w:author="R4-1816218" w:date="2018-11-20T16:21:00Z">
              <w:r w:rsidRPr="00676D92">
                <w:t>23</w:t>
              </w:r>
            </w:ins>
          </w:p>
        </w:tc>
        <w:tc>
          <w:tcPr>
            <w:tcW w:w="1691" w:type="dxa"/>
            <w:shd w:val="clear" w:color="auto" w:fill="auto"/>
            <w:vAlign w:val="center"/>
          </w:tcPr>
          <w:p w14:paraId="68F579C8" w14:textId="77777777" w:rsidR="00DE4508" w:rsidRPr="00676D92" w:rsidRDefault="00DE4508" w:rsidP="00A23EF4">
            <w:pPr>
              <w:pStyle w:val="TAC"/>
              <w:rPr>
                <w:ins w:id="3446" w:author="R4-1816218" w:date="2018-11-20T16:21:00Z"/>
              </w:rPr>
            </w:pPr>
            <w:ins w:id="3447" w:author="R4-1816218" w:date="2018-11-20T16:21:00Z">
              <w:r w:rsidRPr="00676D92">
                <w:t>43</w:t>
              </w:r>
            </w:ins>
          </w:p>
        </w:tc>
      </w:tr>
      <w:tr w:rsidR="00DE4508" w:rsidRPr="00676D92" w14:paraId="202C1F7B" w14:textId="77777777" w:rsidTr="00A23EF4">
        <w:trPr>
          <w:trHeight w:val="19"/>
          <w:ins w:id="3448" w:author="R4-1816218" w:date="2018-11-20T16:21:00Z"/>
        </w:trPr>
        <w:tc>
          <w:tcPr>
            <w:tcW w:w="1663" w:type="dxa"/>
            <w:shd w:val="clear" w:color="auto" w:fill="auto"/>
          </w:tcPr>
          <w:p w14:paraId="43E1ABA6" w14:textId="77777777" w:rsidR="00DE4508" w:rsidRPr="00676D92" w:rsidRDefault="00DE4508" w:rsidP="00A23EF4">
            <w:pPr>
              <w:pStyle w:val="TAC"/>
              <w:rPr>
                <w:ins w:id="3449" w:author="R4-1816218" w:date="2018-11-20T16:21:00Z"/>
              </w:rPr>
            </w:pPr>
            <w:ins w:id="3450" w:author="R4-1816218" w:date="2018-11-20T16:21:00Z">
              <w:r w:rsidRPr="00676D92">
                <w:t>n258</w:t>
              </w:r>
            </w:ins>
          </w:p>
        </w:tc>
        <w:tc>
          <w:tcPr>
            <w:tcW w:w="1686" w:type="dxa"/>
            <w:shd w:val="clear" w:color="auto" w:fill="auto"/>
            <w:vAlign w:val="center"/>
          </w:tcPr>
          <w:p w14:paraId="4382C643" w14:textId="77777777" w:rsidR="00DE4508" w:rsidRPr="00676D92" w:rsidRDefault="00DE4508" w:rsidP="00A23EF4">
            <w:pPr>
              <w:pStyle w:val="TAC"/>
              <w:rPr>
                <w:ins w:id="3451" w:author="R4-1816218" w:date="2018-11-20T16:21:00Z"/>
              </w:rPr>
            </w:pPr>
            <w:ins w:id="3452" w:author="R4-1816218" w:date="2018-11-20T16:21:00Z">
              <w:r w:rsidRPr="00676D92">
                <w:t>23</w:t>
              </w:r>
            </w:ins>
          </w:p>
        </w:tc>
        <w:tc>
          <w:tcPr>
            <w:tcW w:w="1691" w:type="dxa"/>
            <w:shd w:val="clear" w:color="auto" w:fill="auto"/>
            <w:vAlign w:val="center"/>
          </w:tcPr>
          <w:p w14:paraId="0AFCD2B5" w14:textId="77777777" w:rsidR="00DE4508" w:rsidRPr="00676D92" w:rsidRDefault="00DE4508" w:rsidP="00A23EF4">
            <w:pPr>
              <w:pStyle w:val="TAC"/>
              <w:rPr>
                <w:ins w:id="3453" w:author="R4-1816218" w:date="2018-11-20T16:21:00Z"/>
              </w:rPr>
            </w:pPr>
            <w:ins w:id="3454" w:author="R4-1816218" w:date="2018-11-20T16:21:00Z">
              <w:r w:rsidRPr="00676D92">
                <w:t>43</w:t>
              </w:r>
            </w:ins>
          </w:p>
        </w:tc>
      </w:tr>
      <w:tr w:rsidR="00DE4508" w:rsidRPr="00676D92" w14:paraId="37D425F0" w14:textId="77777777" w:rsidTr="00A23EF4">
        <w:trPr>
          <w:trHeight w:val="19"/>
          <w:ins w:id="3455" w:author="R4-1816218" w:date="2018-11-20T16:21:00Z"/>
        </w:trPr>
        <w:tc>
          <w:tcPr>
            <w:tcW w:w="1663" w:type="dxa"/>
            <w:shd w:val="clear" w:color="auto" w:fill="auto"/>
          </w:tcPr>
          <w:p w14:paraId="57C06E39" w14:textId="77777777" w:rsidR="00DE4508" w:rsidRPr="00676D92" w:rsidRDefault="00DE4508" w:rsidP="00A23EF4">
            <w:pPr>
              <w:pStyle w:val="TAC"/>
              <w:rPr>
                <w:ins w:id="3456" w:author="R4-1816218" w:date="2018-11-20T16:21:00Z"/>
              </w:rPr>
            </w:pPr>
            <w:ins w:id="3457" w:author="R4-1816218" w:date="2018-11-20T16:21:00Z">
              <w:r w:rsidRPr="00676D92">
                <w:t>n260</w:t>
              </w:r>
            </w:ins>
          </w:p>
        </w:tc>
        <w:tc>
          <w:tcPr>
            <w:tcW w:w="1686" w:type="dxa"/>
            <w:shd w:val="clear" w:color="auto" w:fill="auto"/>
            <w:vAlign w:val="center"/>
          </w:tcPr>
          <w:p w14:paraId="0C5177EC" w14:textId="77777777" w:rsidR="00DE4508" w:rsidRPr="00676D92" w:rsidRDefault="00DE4508" w:rsidP="00A23EF4">
            <w:pPr>
              <w:pStyle w:val="TAC"/>
              <w:rPr>
                <w:ins w:id="3458" w:author="R4-1816218" w:date="2018-11-20T16:21:00Z"/>
              </w:rPr>
            </w:pPr>
            <w:ins w:id="3459" w:author="R4-1816218" w:date="2018-11-20T16:21:00Z">
              <w:r w:rsidRPr="00676D92">
                <w:t>23</w:t>
              </w:r>
            </w:ins>
          </w:p>
        </w:tc>
        <w:tc>
          <w:tcPr>
            <w:tcW w:w="1691" w:type="dxa"/>
            <w:shd w:val="clear" w:color="auto" w:fill="auto"/>
            <w:vAlign w:val="center"/>
          </w:tcPr>
          <w:p w14:paraId="2C724BD6" w14:textId="77777777" w:rsidR="00DE4508" w:rsidRPr="00676D92" w:rsidRDefault="00DE4508" w:rsidP="00A23EF4">
            <w:pPr>
              <w:pStyle w:val="TAC"/>
              <w:rPr>
                <w:ins w:id="3460" w:author="R4-1816218" w:date="2018-11-20T16:21:00Z"/>
              </w:rPr>
            </w:pPr>
            <w:ins w:id="3461" w:author="R4-1816218" w:date="2018-11-20T16:21:00Z">
              <w:r w:rsidRPr="00676D92">
                <w:t>43</w:t>
              </w:r>
            </w:ins>
          </w:p>
        </w:tc>
      </w:tr>
      <w:tr w:rsidR="00DE4508" w:rsidRPr="00676D92" w14:paraId="0BD8DC78" w14:textId="77777777" w:rsidTr="00A23EF4">
        <w:trPr>
          <w:trHeight w:val="19"/>
          <w:ins w:id="3462" w:author="R4-1816218" w:date="2018-11-20T16:21:00Z"/>
        </w:trPr>
        <w:tc>
          <w:tcPr>
            <w:tcW w:w="1663" w:type="dxa"/>
            <w:shd w:val="clear" w:color="auto" w:fill="auto"/>
          </w:tcPr>
          <w:p w14:paraId="60C02FD1" w14:textId="77777777" w:rsidR="00DE4508" w:rsidRPr="00676D92" w:rsidRDefault="00DE4508" w:rsidP="00A23EF4">
            <w:pPr>
              <w:pStyle w:val="TAC"/>
              <w:rPr>
                <w:ins w:id="3463" w:author="R4-1816218" w:date="2018-11-20T16:21:00Z"/>
              </w:rPr>
            </w:pPr>
            <w:ins w:id="3464" w:author="R4-1816218" w:date="2018-11-20T16:21:00Z">
              <w:r w:rsidRPr="00676D92">
                <w:t>n261</w:t>
              </w:r>
            </w:ins>
          </w:p>
        </w:tc>
        <w:tc>
          <w:tcPr>
            <w:tcW w:w="1686" w:type="dxa"/>
            <w:shd w:val="clear" w:color="auto" w:fill="auto"/>
            <w:vAlign w:val="center"/>
          </w:tcPr>
          <w:p w14:paraId="47F757A4" w14:textId="77777777" w:rsidR="00DE4508" w:rsidRPr="00676D92" w:rsidRDefault="00DE4508" w:rsidP="00A23EF4">
            <w:pPr>
              <w:pStyle w:val="TAC"/>
              <w:rPr>
                <w:ins w:id="3465" w:author="R4-1816218" w:date="2018-11-20T16:21:00Z"/>
              </w:rPr>
            </w:pPr>
            <w:ins w:id="3466" w:author="R4-1816218" w:date="2018-11-20T16:21:00Z">
              <w:r w:rsidRPr="00676D92">
                <w:t>23</w:t>
              </w:r>
            </w:ins>
          </w:p>
        </w:tc>
        <w:tc>
          <w:tcPr>
            <w:tcW w:w="1691" w:type="dxa"/>
            <w:shd w:val="clear" w:color="auto" w:fill="auto"/>
            <w:vAlign w:val="center"/>
          </w:tcPr>
          <w:p w14:paraId="76EA0BF0" w14:textId="77777777" w:rsidR="00DE4508" w:rsidRPr="00676D92" w:rsidRDefault="00DE4508" w:rsidP="00A23EF4">
            <w:pPr>
              <w:pStyle w:val="TAC"/>
              <w:rPr>
                <w:ins w:id="3467" w:author="R4-1816218" w:date="2018-11-20T16:21:00Z"/>
              </w:rPr>
            </w:pPr>
            <w:ins w:id="3468" w:author="R4-1816218" w:date="2018-11-20T16:21:00Z">
              <w:r w:rsidRPr="00676D92">
                <w:t>43</w:t>
              </w:r>
            </w:ins>
          </w:p>
        </w:tc>
      </w:tr>
    </w:tbl>
    <w:p w14:paraId="198E98D3" w14:textId="77777777" w:rsidR="00DE4508" w:rsidRPr="00676D92" w:rsidRDefault="00DE4508" w:rsidP="00DE4508">
      <w:pPr>
        <w:rPr>
          <w:ins w:id="3469" w:author="R4-1816218" w:date="2018-11-20T16:21:00Z"/>
        </w:rPr>
      </w:pPr>
    </w:p>
    <w:p w14:paraId="0E899718" w14:textId="77777777" w:rsidR="00DE4508" w:rsidRPr="00676D92" w:rsidRDefault="00DE4508" w:rsidP="00DE4508">
      <w:pPr>
        <w:pStyle w:val="TH"/>
        <w:rPr>
          <w:ins w:id="3470" w:author="R4-1816218" w:date="2018-11-20T16:21:00Z"/>
        </w:rPr>
      </w:pPr>
      <w:ins w:id="3471" w:author="R4-1816218" w:date="2018-11-20T16:21:00Z">
        <w:r w:rsidRPr="00676D92">
          <w:t>Table 6.2D.1</w:t>
        </w:r>
        <w:r>
          <w:t>.4</w:t>
        </w:r>
        <w:r w:rsidRPr="00676D92">
          <w:t>-3: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DE4508" w:rsidRPr="00676D92" w14:paraId="3C82E57A" w14:textId="77777777" w:rsidTr="00A23EF4">
        <w:trPr>
          <w:trHeight w:val="481"/>
          <w:jc w:val="center"/>
          <w:ins w:id="3472" w:author="R4-1816218" w:date="2018-11-20T16:21:00Z"/>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76D92" w:rsidRDefault="00DE4508" w:rsidP="00A23EF4">
            <w:pPr>
              <w:pStyle w:val="TAH"/>
              <w:rPr>
                <w:ins w:id="3473" w:author="R4-1816218" w:date="2018-11-20T16:21:00Z"/>
              </w:rPr>
            </w:pPr>
            <w:ins w:id="3474" w:author="R4-1816218" w:date="2018-11-20T16:21: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76D92" w:rsidRDefault="00DE4508" w:rsidP="00A23EF4">
            <w:pPr>
              <w:pStyle w:val="TAH"/>
              <w:rPr>
                <w:ins w:id="3475" w:author="R4-1816218" w:date="2018-11-20T16:21:00Z"/>
              </w:rPr>
            </w:pPr>
            <w:ins w:id="3476" w:author="R4-1816218" w:date="2018-11-20T16:21: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76D92" w:rsidRDefault="00DE4508" w:rsidP="00A23EF4">
            <w:pPr>
              <w:pStyle w:val="TAH"/>
              <w:rPr>
                <w:ins w:id="3477" w:author="R4-1816218" w:date="2018-11-20T16:21:00Z"/>
              </w:rPr>
            </w:pPr>
            <w:ins w:id="3478" w:author="R4-1816218" w:date="2018-11-20T16:21:00Z">
              <w:r w:rsidRPr="00676D92">
                <w:t>Codebook Index</w:t>
              </w:r>
            </w:ins>
          </w:p>
        </w:tc>
      </w:tr>
      <w:tr w:rsidR="00DE4508" w:rsidRPr="00676D92" w14:paraId="1A56C635" w14:textId="77777777" w:rsidTr="00A23EF4">
        <w:trPr>
          <w:trHeight w:val="481"/>
          <w:jc w:val="center"/>
          <w:ins w:id="3479" w:author="R4-1816218" w:date="2018-11-20T16:21:00Z"/>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76D92" w:rsidRDefault="00DE4508" w:rsidP="00A23EF4">
            <w:pPr>
              <w:pStyle w:val="TAC"/>
              <w:rPr>
                <w:ins w:id="3480" w:author="R4-1816218" w:date="2018-11-20T16:21:00Z"/>
              </w:rPr>
            </w:pPr>
            <w:ins w:id="3481" w:author="R4-1816218" w:date="2018-11-20T16:21: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76D92" w:rsidRDefault="00DE4508" w:rsidP="00A23EF4">
            <w:pPr>
              <w:pStyle w:val="TAC"/>
              <w:rPr>
                <w:ins w:id="3482" w:author="R4-1816218" w:date="2018-11-20T16:21:00Z"/>
              </w:rPr>
            </w:pPr>
            <w:ins w:id="3483" w:author="R4-1816218" w:date="2018-11-20T16:21: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76D92" w:rsidRDefault="00DE4508" w:rsidP="00A23EF4">
            <w:pPr>
              <w:pStyle w:val="TAC"/>
              <w:rPr>
                <w:ins w:id="3484" w:author="R4-1816218" w:date="2018-11-20T16:21:00Z"/>
              </w:rPr>
            </w:pPr>
            <w:ins w:id="3485" w:author="R4-1816218" w:date="2018-11-20T16:21:00Z">
              <w:r w:rsidRPr="00676D92">
                <w:t>Codebook index 0</w:t>
              </w:r>
            </w:ins>
          </w:p>
        </w:tc>
      </w:tr>
    </w:tbl>
    <w:p w14:paraId="0DFE8D0A" w14:textId="77777777" w:rsidR="00DE4508" w:rsidRDefault="00DE4508" w:rsidP="00DE4508">
      <w:pPr>
        <w:rPr>
          <w:ins w:id="3486" w:author="R4-1816218" w:date="2018-11-20T16:21:00Z"/>
        </w:rPr>
      </w:pPr>
    </w:p>
    <w:p w14:paraId="79756B6E" w14:textId="77777777" w:rsidR="00DE4508" w:rsidRPr="00963101" w:rsidRDefault="00DE4508" w:rsidP="00DE4508">
      <w:pPr>
        <w:rPr>
          <w:ins w:id="3487" w:author="R4-1816218" w:date="2018-11-20T16:21:00Z"/>
        </w:rPr>
      </w:pPr>
      <w:ins w:id="3488" w:author="R4-1816218" w:date="2018-11-20T16:21:00Z">
        <w:r w:rsidRPr="00963101">
          <w:t>The minimum EIRP at th</w:t>
        </w:r>
        <w:r w:rsidRPr="00DE4508">
          <w:t xml:space="preserve">e </w:t>
        </w:r>
        <w:r w:rsidRPr="00DE4508">
          <w:rPr>
            <w:rPrChange w:id="3489" w:author="R4-1816218" w:date="2018-11-20T16:22:00Z">
              <w:rPr>
                <w:highlight w:val="yellow"/>
              </w:rPr>
            </w:rPrChange>
          </w:rPr>
          <w:t>20</w:t>
        </w:r>
        <w:r w:rsidRPr="00DE4508">
          <w:rPr>
            <w:vertAlign w:val="superscript"/>
          </w:rPr>
          <w:t>th</w:t>
        </w:r>
        <w:r w:rsidRPr="00963101">
          <w:t xml:space="preserve"> percentile of the distribution of radiated power measured over the full sphere around the UE is defined as the spherical coverage requirement and is found in Table 6.2</w:t>
        </w:r>
        <w:r>
          <w:t>D.1.4</w:t>
        </w:r>
        <w:r w:rsidRPr="00963101">
          <w:t>-</w:t>
        </w:r>
        <w:r>
          <w:t>4</w:t>
        </w:r>
        <w:r w:rsidRPr="00963101">
          <w:t xml:space="preserve"> below. The requirement is verified with the test metric of EIRP (Link=Beam peak search grids, Meas=Link angle).</w:t>
        </w:r>
      </w:ins>
    </w:p>
    <w:p w14:paraId="28A76102" w14:textId="77777777" w:rsidR="00DE4508" w:rsidRPr="00963101" w:rsidRDefault="00DE4508" w:rsidP="00DE4508">
      <w:pPr>
        <w:pStyle w:val="TH"/>
        <w:rPr>
          <w:ins w:id="3490" w:author="R4-1816218" w:date="2018-11-20T16:21:00Z"/>
        </w:rPr>
      </w:pPr>
      <w:ins w:id="3491" w:author="R4-1816218" w:date="2018-11-20T16:21:00Z">
        <w:r w:rsidRPr="00963101">
          <w:lastRenderedPageBreak/>
          <w:t>Table 6.2</w:t>
        </w:r>
        <w:r>
          <w:t>D.1.4</w:t>
        </w:r>
        <w:r w:rsidRPr="00963101">
          <w:t>-</w:t>
        </w:r>
        <w:r>
          <w:t>4</w:t>
        </w:r>
        <w:r w:rsidRPr="00963101">
          <w:t>: UE spherical covera</w:t>
        </w:r>
        <w:r>
          <w:t>ge for UL-MIMO for power class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DE4508" w:rsidRPr="00676D92" w14:paraId="6BCFAD20" w14:textId="77777777" w:rsidTr="00A23EF4">
        <w:trPr>
          <w:trHeight w:val="20"/>
          <w:jc w:val="center"/>
          <w:ins w:id="3492" w:author="R4-1816218" w:date="2018-11-20T16:21:00Z"/>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76D92" w:rsidRDefault="00DE4508" w:rsidP="00A23EF4">
            <w:pPr>
              <w:pStyle w:val="TAH"/>
              <w:rPr>
                <w:ins w:id="3493" w:author="R4-1816218" w:date="2018-11-20T16:21:00Z"/>
              </w:rPr>
            </w:pPr>
            <w:ins w:id="3494" w:author="R4-1816218" w:date="2018-11-20T16:21: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76D92" w:rsidRDefault="00DE4508" w:rsidP="00A23EF4">
            <w:pPr>
              <w:pStyle w:val="TAH"/>
              <w:rPr>
                <w:ins w:id="3495" w:author="R4-1816218" w:date="2018-11-20T16:21:00Z"/>
              </w:rPr>
            </w:pPr>
            <w:ins w:id="3496" w:author="R4-1816218" w:date="2018-11-20T16:21:00Z">
              <w:r w:rsidRPr="00676D92">
                <w:t>Min EIRP at 20</w:t>
              </w:r>
            </w:ins>
            <w:ins w:id="3497" w:author="Editor" w:date="2018-11-28T18:39:00Z">
              <w:r w:rsidR="00CB4326">
                <w:t xml:space="preserve"> </w:t>
              </w:r>
            </w:ins>
            <w:bookmarkStart w:id="3498" w:name="_GoBack"/>
            <w:bookmarkEnd w:id="3498"/>
            <w:ins w:id="3499" w:author="R4-1816218" w:date="2018-11-20T16:21:00Z">
              <w:r w:rsidRPr="00676D92">
                <w:t>%-tile CDF (dBm)</w:t>
              </w:r>
            </w:ins>
          </w:p>
        </w:tc>
      </w:tr>
      <w:tr w:rsidR="00DE4508" w:rsidRPr="00676D92" w14:paraId="3BCD9E0B" w14:textId="77777777" w:rsidTr="00A23EF4">
        <w:trPr>
          <w:trHeight w:val="20"/>
          <w:jc w:val="center"/>
          <w:ins w:id="3500"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76D92" w:rsidRDefault="00DE4508" w:rsidP="00A23EF4">
            <w:pPr>
              <w:pStyle w:val="TAC"/>
              <w:rPr>
                <w:ins w:id="3501" w:author="R4-1816218" w:date="2018-11-20T16:21:00Z"/>
              </w:rPr>
            </w:pPr>
            <w:ins w:id="3502" w:author="R4-1816218" w:date="2018-11-20T16:21: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76D92" w:rsidRDefault="00DE4508" w:rsidP="00A23EF4">
            <w:pPr>
              <w:pStyle w:val="TAC"/>
              <w:rPr>
                <w:ins w:id="3503" w:author="R4-1816218" w:date="2018-11-20T16:21:00Z"/>
              </w:rPr>
            </w:pPr>
            <w:ins w:id="3504" w:author="R4-1816218" w:date="2018-11-20T16:21:00Z">
              <w:r w:rsidRPr="00676D92">
                <w:t>25</w:t>
              </w:r>
            </w:ins>
          </w:p>
        </w:tc>
      </w:tr>
      <w:tr w:rsidR="00DE4508" w:rsidRPr="00676D92" w14:paraId="1CDBA9CE" w14:textId="77777777" w:rsidTr="00A23EF4">
        <w:trPr>
          <w:trHeight w:val="20"/>
          <w:jc w:val="center"/>
          <w:ins w:id="3505"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76D92" w:rsidRDefault="00DE4508" w:rsidP="00A23EF4">
            <w:pPr>
              <w:pStyle w:val="TAC"/>
              <w:rPr>
                <w:ins w:id="3506" w:author="R4-1816218" w:date="2018-11-20T16:21:00Z"/>
              </w:rPr>
            </w:pPr>
            <w:ins w:id="3507" w:author="R4-1816218" w:date="2018-11-20T16:21: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76D92" w:rsidRDefault="00DE4508" w:rsidP="00A23EF4">
            <w:pPr>
              <w:pStyle w:val="TAC"/>
              <w:rPr>
                <w:ins w:id="3508" w:author="R4-1816218" w:date="2018-11-20T16:21:00Z"/>
              </w:rPr>
            </w:pPr>
            <w:ins w:id="3509" w:author="R4-1816218" w:date="2018-11-20T16:21:00Z">
              <w:r w:rsidRPr="00676D92">
                <w:t>25</w:t>
              </w:r>
            </w:ins>
          </w:p>
        </w:tc>
      </w:tr>
      <w:tr w:rsidR="00DE4508" w:rsidRPr="00676D92" w14:paraId="00FFC72E" w14:textId="77777777" w:rsidTr="00A23EF4">
        <w:trPr>
          <w:trHeight w:val="20"/>
          <w:jc w:val="center"/>
          <w:ins w:id="3510"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76D92" w:rsidRDefault="00DE4508" w:rsidP="00A23EF4">
            <w:pPr>
              <w:pStyle w:val="TAC"/>
              <w:rPr>
                <w:ins w:id="3511" w:author="R4-1816218" w:date="2018-11-20T16:21:00Z"/>
              </w:rPr>
            </w:pPr>
            <w:ins w:id="3512" w:author="R4-1816218" w:date="2018-11-20T16:21: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76D92" w:rsidRDefault="00DE4508" w:rsidP="00A23EF4">
            <w:pPr>
              <w:pStyle w:val="TAC"/>
              <w:rPr>
                <w:ins w:id="3513" w:author="R4-1816218" w:date="2018-11-20T16:21:00Z"/>
              </w:rPr>
            </w:pPr>
            <w:ins w:id="3514" w:author="R4-1816218" w:date="2018-11-20T16:21:00Z">
              <w:r w:rsidRPr="00676D92">
                <w:t>19</w:t>
              </w:r>
            </w:ins>
          </w:p>
        </w:tc>
      </w:tr>
      <w:tr w:rsidR="00DE4508" w:rsidRPr="00676D92" w14:paraId="79097277" w14:textId="77777777" w:rsidTr="00A23EF4">
        <w:trPr>
          <w:trHeight w:val="20"/>
          <w:jc w:val="center"/>
          <w:ins w:id="3515"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76D92" w:rsidRDefault="00DE4508" w:rsidP="00A23EF4">
            <w:pPr>
              <w:pStyle w:val="TAC"/>
              <w:rPr>
                <w:ins w:id="3516" w:author="R4-1816218" w:date="2018-11-20T16:21:00Z"/>
              </w:rPr>
            </w:pPr>
            <w:ins w:id="3517" w:author="R4-1816218" w:date="2018-11-20T16:21: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76D92" w:rsidRDefault="00DE4508" w:rsidP="00A23EF4">
            <w:pPr>
              <w:pStyle w:val="TAC"/>
              <w:rPr>
                <w:ins w:id="3518" w:author="R4-1816218" w:date="2018-11-20T16:21:00Z"/>
              </w:rPr>
            </w:pPr>
            <w:ins w:id="3519" w:author="R4-1816218" w:date="2018-11-20T16:21:00Z">
              <w:r w:rsidRPr="00676D92">
                <w:t>25</w:t>
              </w:r>
            </w:ins>
          </w:p>
        </w:tc>
      </w:tr>
      <w:tr w:rsidR="00DE4508" w:rsidRPr="00676D92" w14:paraId="15197E64" w14:textId="77777777" w:rsidTr="00A23EF4">
        <w:trPr>
          <w:trHeight w:val="20"/>
          <w:jc w:val="center"/>
          <w:ins w:id="3520" w:author="R4-1816218" w:date="2018-11-20T16:21:00Z"/>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76D92" w:rsidRDefault="00DE4508" w:rsidP="00A23EF4">
            <w:pPr>
              <w:pStyle w:val="TAN"/>
              <w:rPr>
                <w:ins w:id="3521" w:author="R4-1816218" w:date="2018-11-20T16:21:00Z"/>
              </w:rPr>
            </w:pPr>
            <w:ins w:id="3522" w:author="R4-1816218" w:date="2018-11-20T16:21:00Z">
              <w:r w:rsidRPr="00676D92">
                <w:t>NOTE 1:</w:t>
              </w:r>
              <w:r w:rsidRPr="00676D92">
                <w:tab/>
                <w:t>Minimum EIRP at 20</w:t>
              </w:r>
            </w:ins>
            <w:ins w:id="3523" w:author="Editor" w:date="2018-11-28T18:39:00Z">
              <w:r w:rsidR="00CB4326">
                <w:t xml:space="preserve"> </w:t>
              </w:r>
            </w:ins>
            <w:ins w:id="3524" w:author="R4-1816218" w:date="2018-11-20T16:21:00Z">
              <w:r w:rsidRPr="00676D92">
                <w:t>%-tile CDF is defined as the lower limit without tolerance</w:t>
              </w:r>
            </w:ins>
          </w:p>
        </w:tc>
      </w:tr>
    </w:tbl>
    <w:p w14:paraId="5AADDF40" w14:textId="77777777" w:rsidR="00DE4508" w:rsidRPr="00924436" w:rsidRDefault="00DE4508" w:rsidP="00827049">
      <w:pPr>
        <w:rPr>
          <w:ins w:id="3525" w:author="R4-1816218" w:date="2018-11-20T16:21:00Z"/>
          <w:lang w:eastAsia="zh-CN"/>
        </w:rPr>
      </w:pPr>
    </w:p>
    <w:p w14:paraId="074018EE" w14:textId="77777777" w:rsidR="00827049" w:rsidRDefault="00827049" w:rsidP="00546133">
      <w:pPr>
        <w:rPr>
          <w:ins w:id="3526" w:author="Qualcomm User" w:date="2018-10-16T19:36:00Z"/>
        </w:rPr>
      </w:pPr>
    </w:p>
    <w:p w14:paraId="076EA4AA" w14:textId="77777777" w:rsidR="00827049" w:rsidRPr="00676D92" w:rsidRDefault="00827049" w:rsidP="00546133"/>
    <w:p w14:paraId="30F6F091" w14:textId="7F538D45" w:rsidR="00AA43A2" w:rsidRDefault="00546133">
      <w:pPr>
        <w:pStyle w:val="Heading3"/>
        <w:rPr>
          <w:ins w:id="3527" w:author="Qualcomm User" w:date="2018-10-16T19:37:00Z"/>
        </w:rPr>
      </w:pPr>
      <w:bookmarkStart w:id="3528" w:name="_Toc526340823"/>
      <w:r w:rsidRPr="00676D92">
        <w:t>6.2</w:t>
      </w:r>
      <w:r w:rsidR="00585BFE" w:rsidRPr="00676D92">
        <w:t>D</w:t>
      </w:r>
      <w:r w:rsidRPr="00676D92">
        <w:t>.2</w:t>
      </w:r>
      <w:r w:rsidRPr="00676D92">
        <w:tab/>
        <w:t>UE maximum output power for modulation / channel bandwidth for UL-MIMO</w:t>
      </w:r>
      <w:bookmarkEnd w:id="3528"/>
    </w:p>
    <w:p w14:paraId="444577C7" w14:textId="77777777" w:rsidR="00827049" w:rsidRPr="00963101" w:rsidRDefault="00827049" w:rsidP="00827049">
      <w:pPr>
        <w:pStyle w:val="Heading4"/>
        <w:rPr>
          <w:ins w:id="3529" w:author="Qualcomm User" w:date="2018-10-16T19:37:00Z"/>
          <w:lang w:eastAsia="ko-KR"/>
        </w:rPr>
      </w:pPr>
      <w:ins w:id="3530"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7777777" w:rsidR="00827049" w:rsidRPr="00924436" w:rsidRDefault="00827049" w:rsidP="00827049">
      <w:pPr>
        <w:rPr>
          <w:ins w:id="3531" w:author="Qualcomm User" w:date="2018-10-16T19:37:00Z"/>
          <w:lang w:eastAsia="zh-CN"/>
        </w:rPr>
      </w:pPr>
      <w:ins w:id="3532" w:author="Qualcomm User" w:date="2018-10-16T19:37:00Z">
        <w:del w:id="3533" w:author="R4-1814497" w:date="2018-11-20T14:46:00Z">
          <w:r w:rsidDel="00E76B8A">
            <w:rPr>
              <w:rFonts w:hint="eastAsia"/>
              <w:lang w:eastAsia="zh-CN"/>
            </w:rPr>
            <w:delText>FFS</w:delText>
          </w:r>
        </w:del>
      </w:ins>
    </w:p>
    <w:p w14:paraId="7BBA4321" w14:textId="77777777" w:rsidR="00E76B8A" w:rsidRPr="00E76B8A" w:rsidRDefault="00E76B8A" w:rsidP="00E76B8A">
      <w:pPr>
        <w:rPr>
          <w:ins w:id="3534" w:author="R4-1814497" w:date="2018-11-20T14:47:00Z"/>
        </w:rPr>
      </w:pPr>
      <w:ins w:id="3535" w:author="R4-1814497" w:date="2018-11-20T14:47:00Z">
        <w:r w:rsidRPr="00E76B8A">
          <w:t>For UE with UL-MIMO, the allowed Maximum Power Reduction (MPR) for the maximum output power in Table 6.2D.1.</w:t>
        </w:r>
        <w:r w:rsidRPr="00E76B8A">
          <w:rPr>
            <w:rFonts w:hint="eastAsia"/>
          </w:rPr>
          <w:t>1</w:t>
        </w:r>
        <w:r w:rsidRPr="00E76B8A">
          <w:t>-1 is specified in Table 6.2.2</w:t>
        </w:r>
        <w:r w:rsidRPr="00E76B8A">
          <w:rPr>
            <w:rFonts w:hint="eastAsia"/>
          </w:rPr>
          <w:t>.1</w:t>
        </w:r>
        <w:r w:rsidRPr="00E76B8A">
          <w:t>-1. The requirements shall be met with UL-MIMO configurations specified in Table 6.2D.1.</w:t>
        </w:r>
        <w:r w:rsidRPr="00E76B8A">
          <w:rPr>
            <w:rFonts w:hint="eastAsia"/>
          </w:rPr>
          <w:t>1</w:t>
        </w:r>
        <w:r w:rsidRPr="00E76B8A">
          <w:t>-</w:t>
        </w:r>
        <w:r w:rsidRPr="00E76B8A">
          <w:rPr>
            <w:rFonts w:hint="eastAsia"/>
          </w:rPr>
          <w:t>2</w:t>
        </w:r>
        <w:r w:rsidRPr="00E76B8A">
          <w:t>.</w:t>
        </w:r>
      </w:ins>
    </w:p>
    <w:p w14:paraId="33AE4A9E" w14:textId="77777777" w:rsidR="00E76B8A" w:rsidRPr="00E76B8A" w:rsidRDefault="00E76B8A" w:rsidP="00E76B8A">
      <w:pPr>
        <w:rPr>
          <w:ins w:id="3536" w:author="R4-1814497" w:date="2018-11-20T14:47:00Z"/>
        </w:rPr>
      </w:pPr>
      <w:ins w:id="3537" w:author="R4-1814497" w:date="2018-11-20T14:47:00Z">
        <w:r w:rsidRPr="00E76B8A">
          <w:t>For the UE maximum output power modified by MPR, the power limits specified in subclause 6.2D.4 apply.</w:t>
        </w:r>
      </w:ins>
    </w:p>
    <w:p w14:paraId="435F90DE" w14:textId="77777777" w:rsidR="00827049" w:rsidRPr="00827049" w:rsidRDefault="00827049">
      <w:pPr>
        <w:rPr>
          <w:rPrChange w:id="3538" w:author="Qualcomm User" w:date="2018-10-16T19:37:00Z">
            <w:rPr/>
          </w:rPrChange>
        </w:rPr>
        <w:pPrChange w:id="3539"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3540"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3540"/>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3541"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3541"/>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3542"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3543" w:author="Qualcomm User" w:date="2018-10-16T19:37:00Z"/>
          <w:lang w:eastAsia="ko-KR"/>
        </w:rPr>
      </w:pPr>
      <w:ins w:id="3544"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77777777" w:rsidR="00827049" w:rsidRPr="00E5414B" w:rsidRDefault="00827049" w:rsidP="00827049">
      <w:pPr>
        <w:rPr>
          <w:ins w:id="3545" w:author="Qualcomm User" w:date="2018-10-16T19:37:00Z"/>
          <w:lang w:eastAsia="zh-CN"/>
        </w:rPr>
      </w:pPr>
      <w:ins w:id="3546" w:author="Qualcomm User" w:date="2018-10-16T19:37:00Z">
        <w:del w:id="3547" w:author="R4-1816218" w:date="2018-11-20T16:22:00Z">
          <w:r w:rsidDel="00DE4508">
            <w:rPr>
              <w:rFonts w:hint="eastAsia"/>
              <w:lang w:eastAsia="zh-CN"/>
            </w:rPr>
            <w:delText>FFS</w:delText>
          </w:r>
        </w:del>
      </w:ins>
    </w:p>
    <w:p w14:paraId="1BA428BE" w14:textId="77777777" w:rsidR="00DE4508" w:rsidRPr="00DE4508" w:rsidRDefault="00DE4508" w:rsidP="00DE4508">
      <w:pPr>
        <w:rPr>
          <w:ins w:id="3548" w:author="R4-1816218" w:date="2018-11-20T16:22:00Z"/>
        </w:rPr>
      </w:pPr>
      <w:ins w:id="3549" w:author="R4-1816218" w:date="2018-11-20T16:22:00Z">
        <w:r w:rsidRPr="00DE4508">
          <w:t>For UE with UL-MIMO, the allowed Maximum Power Reduction (MPR) for the maximum output power in Table 6.2D.1.4-1 is specified in Table 6.2.2-1. The requirements shall be met with UL-MIMO configurations specified in Table 6.2D.1.4-3.</w:t>
        </w:r>
      </w:ins>
    </w:p>
    <w:p w14:paraId="03BBC763" w14:textId="77777777" w:rsidR="00DE4508" w:rsidRPr="00DE4508" w:rsidRDefault="00DE4508" w:rsidP="00DE4508">
      <w:pPr>
        <w:rPr>
          <w:ins w:id="3550" w:author="R4-1816218" w:date="2018-11-20T16:22:00Z"/>
        </w:rPr>
      </w:pPr>
      <w:ins w:id="3551" w:author="R4-1816218" w:date="2018-11-20T16:22:00Z">
        <w:r w:rsidRPr="00DE4508">
          <w:t>For the UE maximum output power modified by MPR, the power limits specified in subclause 6.2D.4 apply.</w:t>
        </w:r>
      </w:ins>
    </w:p>
    <w:p w14:paraId="6E18FD2A" w14:textId="77777777" w:rsidR="00827049" w:rsidRPr="00676D92" w:rsidRDefault="00827049" w:rsidP="00546133"/>
    <w:p w14:paraId="4FB6428F" w14:textId="61F63323" w:rsidR="00AA43A2" w:rsidRDefault="00546133">
      <w:pPr>
        <w:pStyle w:val="Heading3"/>
        <w:rPr>
          <w:ins w:id="3552" w:author="Qualcomm User" w:date="2018-10-16T19:37:00Z"/>
        </w:rPr>
      </w:pPr>
      <w:bookmarkStart w:id="3553" w:name="_Toc526340826"/>
      <w:r w:rsidRPr="00676D92">
        <w:lastRenderedPageBreak/>
        <w:t>6.2</w:t>
      </w:r>
      <w:r w:rsidR="00B53ED9" w:rsidRPr="00676D92">
        <w:t>D</w:t>
      </w:r>
      <w:r w:rsidRPr="00676D92">
        <w:t>.3</w:t>
      </w:r>
      <w:r w:rsidRPr="00676D92">
        <w:tab/>
        <w:t>UE maximum output power with additional requirements for UL-MIMO</w:t>
      </w:r>
      <w:bookmarkEnd w:id="3553"/>
    </w:p>
    <w:p w14:paraId="5EF44853" w14:textId="77777777" w:rsidR="00827049" w:rsidRPr="00963101" w:rsidRDefault="00827049" w:rsidP="00827049">
      <w:pPr>
        <w:pStyle w:val="Heading4"/>
        <w:rPr>
          <w:ins w:id="3554" w:author="Qualcomm User" w:date="2018-10-16T19:37:00Z"/>
          <w:lang w:eastAsia="ko-KR"/>
        </w:rPr>
      </w:pPr>
      <w:ins w:id="3555"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1F71757A" w:rsidR="00827049" w:rsidRPr="00E5414B" w:rsidDel="00E76B8A" w:rsidRDefault="00827049" w:rsidP="00827049">
      <w:pPr>
        <w:rPr>
          <w:ins w:id="3556" w:author="Qualcomm User" w:date="2018-10-16T19:37:00Z"/>
          <w:del w:id="3557" w:author="R4-1814497" w:date="2018-11-20T14:47:00Z"/>
          <w:lang w:eastAsia="zh-CN"/>
        </w:rPr>
      </w:pPr>
      <w:ins w:id="3558" w:author="Qualcomm User" w:date="2018-10-16T19:37:00Z">
        <w:del w:id="3559" w:author="R4-1814497" w:date="2018-11-20T14:47:00Z">
          <w:r w:rsidDel="00E76B8A">
            <w:rPr>
              <w:rFonts w:hint="eastAsia"/>
              <w:lang w:eastAsia="zh-CN"/>
            </w:rPr>
            <w:delText>FFS</w:delText>
          </w:r>
        </w:del>
      </w:ins>
    </w:p>
    <w:p w14:paraId="59A5A346" w14:textId="77777777" w:rsidR="00E76B8A" w:rsidRPr="00676D92" w:rsidRDefault="00E76B8A" w:rsidP="00E76B8A">
      <w:pPr>
        <w:rPr>
          <w:ins w:id="3560" w:author="R4-1814497" w:date="2018-11-20T14:47:00Z"/>
        </w:rPr>
      </w:pPr>
      <w:ins w:id="3561" w:author="R4-1814497" w:date="2018-11-20T14:47:00Z">
        <w:r w:rsidRPr="00676D92">
          <w:t>For UE with UL-MIMO, the A-MPR values specified in subclause 6.2.3 shall apply to the maximum output power specified in Table 6.2D.1.</w:t>
        </w:r>
        <w:r>
          <w:rPr>
            <w:rFonts w:hint="eastAsia"/>
            <w:lang w:eastAsia="zh-CN"/>
          </w:rPr>
          <w:t>1</w:t>
        </w:r>
        <w:r w:rsidRPr="00676D92">
          <w:t>-1. The requirements shall be met with the UL-MIMO configurations specified in Table 6.2D.1.</w:t>
        </w:r>
        <w:r>
          <w:rPr>
            <w:rFonts w:hint="eastAsia"/>
            <w:lang w:eastAsia="zh-CN"/>
          </w:rPr>
          <w:t>1</w:t>
        </w:r>
        <w:r w:rsidRPr="00676D92">
          <w:t>-</w:t>
        </w:r>
        <w:r>
          <w:rPr>
            <w:rFonts w:hint="eastAsia"/>
            <w:lang w:eastAsia="zh-CN"/>
          </w:rPr>
          <w:t>2</w:t>
        </w:r>
        <w:r w:rsidRPr="00676D92">
          <w:t>.</w:t>
        </w:r>
      </w:ins>
    </w:p>
    <w:p w14:paraId="3D14B86F" w14:textId="178EB8D1" w:rsidR="00827049" w:rsidRDefault="00E76B8A" w:rsidP="00E76B8A">
      <w:pPr>
        <w:rPr>
          <w:ins w:id="3562" w:author="R4-1814497" w:date="2018-11-20T14:47:00Z"/>
        </w:rPr>
      </w:pPr>
      <w:ins w:id="3563" w:author="R4-1814497" w:date="2018-11-20T14:47:00Z">
        <w:r w:rsidRPr="00676D92">
          <w:t>For the UE maximum output power modified by A-MPR, the power limits specified in subclause 6.2D.4 apply</w:t>
        </w:r>
        <w:r>
          <w:t>.</w:t>
        </w:r>
      </w:ins>
    </w:p>
    <w:p w14:paraId="4DC84869" w14:textId="77777777" w:rsidR="00E76B8A" w:rsidRPr="00827049" w:rsidRDefault="00E76B8A">
      <w:pPr>
        <w:rPr>
          <w:rPrChange w:id="3564" w:author="Qualcomm User" w:date="2018-10-16T19:37:00Z">
            <w:rPr/>
          </w:rPrChange>
        </w:rPr>
        <w:pPrChange w:id="3565"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3566"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3566"/>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3567" w:name="_Toc526340828"/>
      <w:r w:rsidRPr="00676D92">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3567"/>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3568"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3569" w:author="Qualcomm User" w:date="2018-10-16T19:38:00Z"/>
          <w:lang w:eastAsia="ko-KR"/>
        </w:rPr>
      </w:pPr>
      <w:ins w:id="3570"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77777777" w:rsidR="00827049" w:rsidRPr="00E5414B" w:rsidRDefault="00827049" w:rsidP="00827049">
      <w:pPr>
        <w:rPr>
          <w:ins w:id="3571" w:author="Qualcomm User" w:date="2018-10-16T19:38:00Z"/>
          <w:lang w:eastAsia="zh-CN"/>
        </w:rPr>
      </w:pPr>
      <w:ins w:id="3572"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3573" w:name="_Toc526340829"/>
      <w:r w:rsidRPr="00676D92">
        <w:t>6.2</w:t>
      </w:r>
      <w:r w:rsidR="00B53ED9" w:rsidRPr="00676D92">
        <w:t>D.</w:t>
      </w:r>
      <w:r w:rsidRPr="00676D92">
        <w:t>4</w:t>
      </w:r>
      <w:r w:rsidRPr="00676D92">
        <w:tab/>
        <w:t>Configured transmitted power for UL-MIMO</w:t>
      </w:r>
      <w:bookmarkEnd w:id="3573"/>
    </w:p>
    <w:p w14:paraId="428E77BA" w14:textId="4B0DE035" w:rsidR="008327EB" w:rsidRPr="00676D92" w:rsidRDefault="008327EB" w:rsidP="008327EB">
      <w:pPr>
        <w:pStyle w:val="Guidance"/>
        <w:rPr>
          <w:i w:val="0"/>
          <w:color w:val="auto"/>
        </w:rPr>
      </w:pPr>
      <w:r w:rsidRPr="00676D92">
        <w:rPr>
          <w:i w:val="0"/>
          <w:color w:val="auto"/>
        </w:rPr>
        <w:t xml:space="preserve">For </w:t>
      </w:r>
      <w:ins w:id="3574" w:author="Qualcomm User" w:date="2018-10-16T19:38:00Z">
        <w:r w:rsidR="00827049">
          <w:rPr>
            <w:i w:val="0"/>
            <w:color w:val="auto"/>
          </w:rPr>
          <w:t xml:space="preserve">UE </w:t>
        </w:r>
      </w:ins>
      <w:r w:rsidRPr="00676D92">
        <w:rPr>
          <w:i w:val="0"/>
          <w:color w:val="auto"/>
        </w:rPr>
        <w:t>configured with ULMIMO</w:t>
      </w:r>
      <w:del w:id="3575" w:author="Qualcomm User" w:date="2018-10-16T19:38:00Z">
        <w:r w:rsidRPr="00676D92" w:rsidDel="00827049">
          <w:rPr>
            <w:i w:val="0"/>
            <w:color w:val="auto"/>
          </w:rPr>
          <w:delText xml:space="preserve"> either in polarization MIMO or in spatial MIMO scheme</w:delText>
        </w:r>
      </w:del>
      <w:r w:rsidRPr="00676D92">
        <w:rPr>
          <w:i w:val="0"/>
          <w:color w:val="auto"/>
        </w:rPr>
        <w:t>, the configured maximum output power P</w:t>
      </w:r>
      <w:r w:rsidRPr="00676D92">
        <w:rPr>
          <w:i w:val="0"/>
          <w:color w:val="auto"/>
          <w:vertAlign w:val="subscript"/>
        </w:rPr>
        <w:t xml:space="preserve">CMAX,c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3576" w:name="_Toc526340830"/>
      <w:r w:rsidRPr="00676D92">
        <w:t>6.3</w:t>
      </w:r>
      <w:r w:rsidRPr="00676D92">
        <w:tab/>
        <w:t>Output power dynamics</w:t>
      </w:r>
      <w:bookmarkEnd w:id="3576"/>
    </w:p>
    <w:p w14:paraId="2CEA5B42" w14:textId="77777777" w:rsidR="00044CC7" w:rsidRPr="00676D92" w:rsidRDefault="00044CC7" w:rsidP="008D5287">
      <w:pPr>
        <w:pStyle w:val="Heading3"/>
      </w:pPr>
      <w:bookmarkStart w:id="3577" w:name="_Toc526340831"/>
      <w:r w:rsidRPr="00676D92">
        <w:t>6.3.1</w:t>
      </w:r>
      <w:r w:rsidRPr="00676D92">
        <w:tab/>
        <w:t>Minimum output power</w:t>
      </w:r>
      <w:bookmarkEnd w:id="3577"/>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3578" w:name="_Toc526340832"/>
      <w:r w:rsidRPr="00676D92">
        <w:t>6.3.1.1</w:t>
      </w:r>
      <w:r w:rsidRPr="00676D92">
        <w:tab/>
        <w:t>Minimum output power for power class 1</w:t>
      </w:r>
      <w:bookmarkEnd w:id="3578"/>
    </w:p>
    <w:p w14:paraId="2D64630B" w14:textId="77777777" w:rsidR="00863209" w:rsidRPr="00676D92" w:rsidRDefault="00863209" w:rsidP="00863209">
      <w:r w:rsidRPr="00676D92">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76D92" w:rsidRDefault="00863209">
      <w:pPr>
        <w:pStyle w:val="TH"/>
      </w:pPr>
      <w:r w:rsidRPr="00676D92">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3579" w:name="_Toc526340833"/>
      <w:r w:rsidRPr="00676D92">
        <w:t>6.3.1.2</w:t>
      </w:r>
      <w:r w:rsidRPr="00676D92">
        <w:tab/>
        <w:t>Minimum output power for power class 2, 3, and 4</w:t>
      </w:r>
      <w:bookmarkEnd w:id="3579"/>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with the test metric of EIRP (Link=TX beam peak direction, Meas=Link angle).</w:t>
      </w:r>
    </w:p>
    <w:p w14:paraId="4013689E" w14:textId="2E2D35F6" w:rsidR="00044CC7" w:rsidRPr="00676D92" w:rsidRDefault="00044CC7" w:rsidP="008D5287">
      <w:pPr>
        <w:pStyle w:val="TH"/>
      </w:pPr>
      <w:r w:rsidRPr="00676D92">
        <w:t>Table 6.3.</w:t>
      </w:r>
      <w:ins w:id="3580" w:author="Editor" w:date="2018-11-27T12:35:00Z">
        <w:r w:rsidR="00B30DFC">
          <w:t>1.</w:t>
        </w:r>
      </w:ins>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MS Mincho"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MS Mincho" w:cs="Arial"/>
              </w:rPr>
            </w:pPr>
            <w:r w:rsidRPr="00676D92">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MS Mincho"/>
              </w:rPr>
            </w:pPr>
            <w:r w:rsidRPr="00676D92">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MS Mincho"/>
              </w:rPr>
            </w:pPr>
            <w:r w:rsidRPr="00676D92">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MS Mincho"/>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MS Mincho"/>
              </w:rPr>
            </w:pPr>
            <w:r w:rsidRPr="00676D92">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MS Mincho"/>
              </w:rPr>
            </w:pPr>
            <w:r w:rsidRPr="00676D92">
              <w:rPr>
                <w:rFonts w:eastAsia="MS Mincho"/>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MS Mincho"/>
              </w:rPr>
            </w:pPr>
            <w:r w:rsidRPr="00676D92">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MS Mincho"/>
              </w:rPr>
            </w:pPr>
            <w:r w:rsidRPr="00676D92">
              <w:rPr>
                <w:rFonts w:eastAsia="MS Mincho"/>
              </w:rPr>
              <w:t>1</w:t>
            </w:r>
            <w:r w:rsidRPr="00676D92">
              <w:t>90.0</w:t>
            </w:r>
            <w:r w:rsidRPr="00676D92">
              <w:rPr>
                <w:rFonts w:eastAsia="MS Mincho"/>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MS Mincho"/>
              </w:rPr>
            </w:pPr>
            <w:r w:rsidRPr="00676D92">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MS Mincho"/>
              </w:rPr>
            </w:pPr>
            <w:r w:rsidRPr="00676D92">
              <w:t>380.16</w:t>
            </w:r>
          </w:p>
        </w:tc>
      </w:tr>
      <w:tr w:rsidR="003A2286" w:rsidRPr="00676D92" w14:paraId="64CEE66C" w14:textId="77777777" w:rsidTr="002F7CB4">
        <w:trPr>
          <w:trHeight w:val="225"/>
          <w:jc w:val="center"/>
          <w:ins w:id="3581"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3582" w:author="Qualcomm User_1" w:date="2018-10-16T20:03:00Z"/>
              </w:rPr>
              <w:pPrChange w:id="3583" w:author="Qualcomm User_1" w:date="2018-10-16T20:04:00Z">
                <w:pPr>
                  <w:pStyle w:val="TAC"/>
                </w:pPr>
              </w:pPrChange>
            </w:pPr>
            <w:ins w:id="3584"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3585" w:name="_Toc526340834"/>
      <w:r w:rsidRPr="00676D92">
        <w:t>6.3.2</w:t>
      </w:r>
      <w:r w:rsidRPr="00676D92">
        <w:tab/>
        <w:t>Transmit OFF power</w:t>
      </w:r>
      <w:bookmarkEnd w:id="3585"/>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MS Mincho"/>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MS Mincho"/>
              </w:rPr>
            </w:pPr>
            <w:r w:rsidRPr="00676D92">
              <w:rPr>
                <w:rFonts w:eastAsia="MS Mincho"/>
              </w:rPr>
              <w:t xml:space="preserve">Channel bandwidth </w:t>
            </w:r>
            <w:r w:rsidRPr="00676D92">
              <w:rPr>
                <w:rFonts w:hint="eastAsia"/>
              </w:rPr>
              <w:t xml:space="preserve">/ </w:t>
            </w:r>
            <w:r w:rsidRPr="00676D92">
              <w:rPr>
                <w:rFonts w:eastAsia="MS Mincho"/>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MS Mincho"/>
              </w:rPr>
            </w:pPr>
            <w:r w:rsidRPr="00676D92">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MS Mincho"/>
              </w:rPr>
            </w:pPr>
            <w:r w:rsidRPr="00676D92">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MS Mincho"/>
              </w:rPr>
            </w:pPr>
            <w:r w:rsidRPr="00676D92">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MS Mincho"/>
              </w:rPr>
            </w:pPr>
            <w:r w:rsidRPr="00676D92">
              <w:rPr>
                <w:rFonts w:eastAsia="MS Mincho"/>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MS Mincho"/>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MS Mincho"/>
              </w:rPr>
            </w:pPr>
            <w:r w:rsidRPr="00676D92">
              <w:rPr>
                <w:rFonts w:hint="eastAsia"/>
              </w:rPr>
              <w:t>47.52</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MS Mincho"/>
              </w:rPr>
            </w:pPr>
            <w:r w:rsidRPr="00676D92">
              <w:rPr>
                <w:rFonts w:eastAsia="MS Mincho" w:hint="eastAsia"/>
              </w:rPr>
              <w:t>9</w:t>
            </w:r>
            <w:r w:rsidRPr="00676D92">
              <w:rPr>
                <w:rFonts w:hint="eastAsia"/>
              </w:rPr>
              <w:t>5.04</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MS Mincho"/>
              </w:rPr>
            </w:pPr>
            <w:r w:rsidRPr="00676D92">
              <w:rPr>
                <w:rFonts w:eastAsia="MS Mincho" w:hint="eastAsia"/>
              </w:rPr>
              <w:t>1</w:t>
            </w:r>
            <w:r w:rsidRPr="00676D92">
              <w:rPr>
                <w:rFonts w:hint="eastAsia"/>
              </w:rPr>
              <w:t>90.0</w:t>
            </w:r>
            <w:r w:rsidRPr="00676D92">
              <w:rPr>
                <w:rFonts w:eastAsia="MS Mincho" w:hint="eastAsia"/>
              </w:rPr>
              <w:t>8</w:t>
            </w:r>
            <w:r w:rsidRPr="00676D92">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MS Mincho"/>
              </w:rPr>
            </w:pPr>
            <w:r w:rsidRPr="00676D92">
              <w:rPr>
                <w:rFonts w:hint="eastAsia"/>
              </w:rPr>
              <w:t>380.16</w:t>
            </w:r>
            <w:r w:rsidRPr="00676D92">
              <w:rPr>
                <w:rFonts w:eastAsia="MS Mincho"/>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3586" w:name="_Toc526340835"/>
      <w:r w:rsidRPr="00676D92">
        <w:t>6.3.3</w:t>
      </w:r>
      <w:r w:rsidRPr="00676D92">
        <w:tab/>
        <w:t>Transmit ON/OFF time mask</w:t>
      </w:r>
      <w:bookmarkEnd w:id="3586"/>
    </w:p>
    <w:p w14:paraId="0833AEE9" w14:textId="77777777" w:rsidR="00044CC7" w:rsidRPr="00676D92" w:rsidRDefault="00044CC7" w:rsidP="008D5287">
      <w:pPr>
        <w:pStyle w:val="Heading4"/>
      </w:pPr>
      <w:bookmarkStart w:id="3587" w:name="_Toc526340836"/>
      <w:r w:rsidRPr="00676D92">
        <w:t>6.3.3.1</w:t>
      </w:r>
      <w:r w:rsidRPr="00676D92">
        <w:tab/>
        <w:t>General</w:t>
      </w:r>
      <w:bookmarkEnd w:id="3587"/>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The requirement is verified with the test metric of EIRP (Link=TX beam peak direction, Meas=Link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lastRenderedPageBreak/>
        <w:t>- A slot transmission is a Type A transmission.</w:t>
      </w:r>
    </w:p>
    <w:p w14:paraId="392C7BF5" w14:textId="77777777" w:rsidR="00AA43A2" w:rsidRPr="00676D92" w:rsidRDefault="00D72788">
      <w:pPr>
        <w:pStyle w:val="B10"/>
      </w:pPr>
      <w:r w:rsidRPr="00676D92">
        <w:t>- A long subslot transmission is a Type B transmission with more than 2 symbols.</w:t>
      </w:r>
    </w:p>
    <w:p w14:paraId="7A9C3FFD" w14:textId="77777777" w:rsidR="00AA43A2" w:rsidRPr="00676D92" w:rsidRDefault="00D72788">
      <w:pPr>
        <w:pStyle w:val="B10"/>
      </w:pPr>
      <w:r w:rsidRPr="00676D92">
        <w:t>- A short subslot transmission is a Type B transmission with 1 or 2 symbols.</w:t>
      </w:r>
    </w:p>
    <w:p w14:paraId="574FD2E1" w14:textId="77777777" w:rsidR="00044CC7" w:rsidRPr="00676D92" w:rsidRDefault="00044CC7" w:rsidP="008D5287">
      <w:pPr>
        <w:pStyle w:val="Heading4"/>
      </w:pPr>
      <w:bookmarkStart w:id="3588" w:name="_Toc526340837"/>
      <w:r w:rsidRPr="00676D92">
        <w:t>6.3.3.2</w:t>
      </w:r>
      <w:r w:rsidRPr="00676D92">
        <w:tab/>
        <w:t>General ON/OFF time mask</w:t>
      </w:r>
      <w:bookmarkEnd w:id="3588"/>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 xml:space="preserve">The </w:t>
      </w:r>
      <w:proofErr w:type="gramStart"/>
      <w:r w:rsidRPr="00676D92">
        <w:t>OFF power</w:t>
      </w:r>
      <w:proofErr w:type="gramEnd"/>
      <w:r w:rsidRPr="00676D92">
        <w:t xml:space="preserve">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3589" w:name="_Toc526340838"/>
      <w:r w:rsidRPr="00676D92">
        <w:t>6.3.3.3</w:t>
      </w:r>
      <w:r w:rsidRPr="00676D92">
        <w:tab/>
        <w:t xml:space="preserve">Transmit power time mask for slot </w:t>
      </w:r>
      <w:r w:rsidR="006E0B68" w:rsidRPr="00676D92">
        <w:t xml:space="preserve">and short or long subslot </w:t>
      </w:r>
      <w:r w:rsidRPr="00676D92">
        <w:t>boundaries</w:t>
      </w:r>
      <w:bookmarkEnd w:id="3589"/>
    </w:p>
    <w:p w14:paraId="3A946C0C" w14:textId="77777777" w:rsidR="006E0B68" w:rsidRPr="00676D92" w:rsidRDefault="006E0B68" w:rsidP="006E0B68">
      <w:r w:rsidRPr="00676D92">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76D92" w:rsidRDefault="006E0B68" w:rsidP="006E0B68">
      <w:r w:rsidRPr="00676D92">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76D92" w:rsidRDefault="006E0B68">
      <w:r w:rsidRPr="00676D92">
        <w:t>The transmit power time mask for short subslot transmissiona boundaries defines the transient periods allowed between short subslot transmissions. The time masks in sub-clause 6.3.3.9 apply.</w:t>
      </w:r>
    </w:p>
    <w:p w14:paraId="194684B9" w14:textId="77777777" w:rsidR="00044CC7" w:rsidRPr="00676D92" w:rsidRDefault="00044CC7" w:rsidP="008D5287">
      <w:pPr>
        <w:pStyle w:val="Heading4"/>
      </w:pPr>
      <w:bookmarkStart w:id="3590" w:name="_Toc526340839"/>
      <w:r w:rsidRPr="00676D92">
        <w:t>6.3.3.4</w:t>
      </w:r>
      <w:r w:rsidRPr="00676D92">
        <w:tab/>
        <w:t>PRACH time mask</w:t>
      </w:r>
      <w:bookmarkEnd w:id="3590"/>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(ms)</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MS Mincho"/>
              </w:rPr>
              <w:t>TBD</w:t>
            </w:r>
          </w:p>
        </w:tc>
        <w:tc>
          <w:tcPr>
            <w:tcW w:w="2518" w:type="dxa"/>
          </w:tcPr>
          <w:p w14:paraId="227B87C4" w14:textId="77777777" w:rsidR="00044CC7" w:rsidRPr="00676D92" w:rsidRDefault="00044CC7" w:rsidP="008D5287">
            <w:pPr>
              <w:pStyle w:val="TAC"/>
            </w:pPr>
            <w:r w:rsidRPr="00676D92">
              <w:rPr>
                <w:rFonts w:eastAsia="MS Mincho"/>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MS Mincho"/>
              </w:rPr>
              <w:t>TBD</w:t>
            </w:r>
          </w:p>
        </w:tc>
        <w:tc>
          <w:tcPr>
            <w:tcW w:w="2518" w:type="dxa"/>
          </w:tcPr>
          <w:p w14:paraId="5C84CBC8" w14:textId="77777777" w:rsidR="00044CC7" w:rsidRPr="00676D92" w:rsidRDefault="00044CC7" w:rsidP="008D5287">
            <w:pPr>
              <w:pStyle w:val="TAC"/>
            </w:pPr>
            <w:r w:rsidRPr="00676D92">
              <w:rPr>
                <w:rFonts w:eastAsia="MS Mincho"/>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MS Mincho"/>
              </w:rPr>
              <w:t>TBD</w:t>
            </w:r>
          </w:p>
        </w:tc>
        <w:tc>
          <w:tcPr>
            <w:tcW w:w="2518" w:type="dxa"/>
          </w:tcPr>
          <w:p w14:paraId="12524806" w14:textId="77777777" w:rsidR="00044CC7" w:rsidRPr="00676D92" w:rsidRDefault="00044CC7" w:rsidP="008D5287">
            <w:pPr>
              <w:pStyle w:val="TAC"/>
            </w:pPr>
            <w:r w:rsidRPr="00676D92">
              <w:rPr>
                <w:rFonts w:eastAsia="MS Mincho"/>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MS Mincho"/>
              </w:rPr>
              <w:t>TBD</w:t>
            </w:r>
          </w:p>
        </w:tc>
        <w:tc>
          <w:tcPr>
            <w:tcW w:w="2518" w:type="dxa"/>
          </w:tcPr>
          <w:p w14:paraId="42CFD742" w14:textId="77777777" w:rsidR="00044CC7" w:rsidRPr="00676D92" w:rsidRDefault="00044CC7" w:rsidP="008D5287">
            <w:pPr>
              <w:pStyle w:val="TAC"/>
            </w:pPr>
            <w:r w:rsidRPr="00676D92">
              <w:rPr>
                <w:rFonts w:eastAsia="MS Mincho"/>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MS Mincho"/>
              </w:rPr>
              <w:t>TBD</w:t>
            </w:r>
          </w:p>
        </w:tc>
        <w:tc>
          <w:tcPr>
            <w:tcW w:w="2518" w:type="dxa"/>
          </w:tcPr>
          <w:p w14:paraId="4CCD7443" w14:textId="77777777" w:rsidR="00044CC7" w:rsidRPr="00676D92" w:rsidRDefault="00044CC7" w:rsidP="008D5287">
            <w:pPr>
              <w:pStyle w:val="TAC"/>
            </w:pPr>
            <w:r w:rsidRPr="00676D92">
              <w:rPr>
                <w:rFonts w:eastAsia="MS Mincho"/>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3591" w:name="_Toc526340840"/>
      <w:r w:rsidRPr="00676D92">
        <w:t>6.3.3.5</w:t>
      </w:r>
      <w:r w:rsidRPr="00676D92">
        <w:tab/>
      </w:r>
      <w:r w:rsidR="00516BBB" w:rsidRPr="00676D92">
        <w:t>Void</w:t>
      </w:r>
      <w:bookmarkEnd w:id="3591"/>
    </w:p>
    <w:p w14:paraId="32510143" w14:textId="77777777" w:rsidR="00044CC7" w:rsidRPr="00676D92" w:rsidRDefault="00044CC7" w:rsidP="008D5287">
      <w:pPr>
        <w:pStyle w:val="Heading4"/>
      </w:pPr>
      <w:bookmarkStart w:id="3592" w:name="_Toc526340841"/>
      <w:r w:rsidRPr="00676D92">
        <w:t>6.3.3.6</w:t>
      </w:r>
      <w:r w:rsidRPr="00676D92">
        <w:tab/>
        <w:t>SRS time mask</w:t>
      </w:r>
      <w:bookmarkEnd w:id="3592"/>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MS Mincho"/>
          <w:noProof/>
          <w:lang w:val="sv-SE" w:eastAsia="sv-SE"/>
        </w:rPr>
      </w:pPr>
      <w:r w:rsidRPr="00676D92">
        <w:rPr>
          <w:rFonts w:eastAsia="MS Mincho"/>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3593" w:name="_Toc526340842"/>
      <w:r w:rsidRPr="00676D92">
        <w:t>6.3.3.7</w:t>
      </w:r>
      <w:r w:rsidRPr="00676D92">
        <w:tab/>
        <w:t>PUSCH-PUCCH and PUSCH-SRS time masks</w:t>
      </w:r>
      <w:bookmarkEnd w:id="3593"/>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MS Mincho"/>
          <w:noProof/>
        </w:rPr>
      </w:pPr>
      <w:r w:rsidRPr="00676D92">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3594" w:name="_Toc526340843"/>
      <w:r w:rsidRPr="00676D92">
        <w:t>6.3.3.8</w:t>
      </w:r>
      <w:r w:rsidRPr="00676D92">
        <w:tab/>
        <w:t>Transmit power time mask for consecutive slot or long subslot transmission and short subslot transmission boundaries</w:t>
      </w:r>
      <w:bookmarkEnd w:id="3594"/>
    </w:p>
    <w:p w14:paraId="6F09BEE0" w14:textId="77777777" w:rsidR="006E0B68" w:rsidRPr="00676D92" w:rsidRDefault="006E0B68" w:rsidP="006E0B68">
      <w:r w:rsidRPr="00676D92">
        <w:t>The transmit power time mask for consecutive slot or long subslot transmission and short subslot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Figure 6.3.3.8-1: Consecutive slot or long subslot transmission and short subslot transmission time mask</w:t>
      </w:r>
    </w:p>
    <w:p w14:paraId="1545A2EF" w14:textId="77777777" w:rsidR="00AA43A2" w:rsidRPr="00676D92" w:rsidRDefault="006E0B68">
      <w:pPr>
        <w:pStyle w:val="Heading4"/>
      </w:pPr>
      <w:bookmarkStart w:id="3595" w:name="_Toc526340844"/>
      <w:r w:rsidRPr="00676D92">
        <w:t>6.3.3.9</w:t>
      </w:r>
      <w:r w:rsidRPr="00676D92">
        <w:tab/>
        <w:t>Transmit power time mask for consecutive short subslot transmissions boundaries</w:t>
      </w:r>
      <w:bookmarkEnd w:id="3595"/>
    </w:p>
    <w:p w14:paraId="2B88620C" w14:textId="77777777" w:rsidR="006E0B68" w:rsidRPr="00676D92" w:rsidRDefault="006E0B68" w:rsidP="006E0B68">
      <w:r w:rsidRPr="00676D92">
        <w:t>The transmit power time mask for consecutive short subslot transmission boundaries defines the transient periods allowed between short subslot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Figure 6.3.3.9-2: Consecutive short subslot transmissions time mask where DMRS is not the first symbol in the adjacent short subslot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Figure 6.3.3.9-3: Consecutive short subslot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3596" w:name="_Toc526340845"/>
      <w:r w:rsidRPr="00676D92">
        <w:lastRenderedPageBreak/>
        <w:t>6.3.4</w:t>
      </w:r>
      <w:r w:rsidRPr="00676D92">
        <w:tab/>
        <w:t>Power control</w:t>
      </w:r>
      <w:bookmarkEnd w:id="3596"/>
    </w:p>
    <w:p w14:paraId="3C48ECBE" w14:textId="77777777" w:rsidR="00AA43A2" w:rsidRPr="00676D92" w:rsidRDefault="0093622D">
      <w:pPr>
        <w:pStyle w:val="Heading4"/>
      </w:pPr>
      <w:bookmarkStart w:id="3597" w:name="_Toc526340846"/>
      <w:r w:rsidRPr="00676D92">
        <w:t>6.3.4.1</w:t>
      </w:r>
      <w:r w:rsidRPr="00676D92">
        <w:tab/>
        <w:t>General</w:t>
      </w:r>
      <w:bookmarkEnd w:id="3597"/>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3598" w:name="_Toc526340847"/>
      <w:r w:rsidRPr="00676D92">
        <w:t>6.3.4.2</w:t>
      </w:r>
      <w:r w:rsidRPr="00676D92">
        <w:tab/>
        <w:t>Absolute power tolerance</w:t>
      </w:r>
      <w:bookmarkEnd w:id="3598"/>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20 ms</w:t>
      </w:r>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(‘P</w:t>
      </w:r>
      <w:r w:rsidR="00E14715" w:rsidRPr="00676D92">
        <w:rPr>
          <w:vertAlign w:val="subscript"/>
        </w:rPr>
        <w:t>min</w:t>
      </w:r>
      <w:r w:rsidRPr="00676D92">
        <w:t>’) and the maximum output power as specified in sub-clause 6.2.1 as minimum peak EIRP (‘P</w:t>
      </w:r>
      <w:r w:rsidR="00E14715" w:rsidRPr="00676D92">
        <w:rPr>
          <w:vertAlign w:val="subscript"/>
        </w:rPr>
        <w:t>max</w:t>
      </w:r>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P</w:t>
            </w:r>
            <w:r w:rsidR="00E14715" w:rsidRPr="00676D9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r w:rsidRPr="00676D92">
              <w:t>P</w:t>
            </w:r>
            <w:r w:rsidR="00E14715" w:rsidRPr="00676D92">
              <w:rPr>
                <w:vertAlign w:val="subscript"/>
              </w:rPr>
              <w:t>max</w:t>
            </w:r>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r w:rsidRPr="00676D92">
              <w:t>P</w:t>
            </w:r>
            <w:r w:rsidR="00E14715" w:rsidRPr="00676D92">
              <w:rPr>
                <w:vertAlign w:val="subscript"/>
              </w:rPr>
              <w:t>max</w:t>
            </w:r>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3599" w:name="_Toc526340848"/>
      <w:r w:rsidRPr="00676D92">
        <w:t>6.3.4.3</w:t>
      </w:r>
      <w:r w:rsidRPr="00676D92">
        <w:tab/>
        <w:t>Relative power tolerance</w:t>
      </w:r>
      <w:bookmarkEnd w:id="3599"/>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20 ms</w:t>
      </w:r>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P</w:t>
      </w:r>
      <w:r w:rsidR="00E14715" w:rsidRPr="00676D9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lastRenderedPageBreak/>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3600" w:name="_Toc526340849"/>
      <w:r w:rsidRPr="00676D92">
        <w:t>6.3.4.4</w:t>
      </w:r>
      <w:r w:rsidRPr="00676D92">
        <w:tab/>
        <w:t>Aggregate power tolerance</w:t>
      </w:r>
      <w:bookmarkEnd w:id="3600"/>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P</w:t>
      </w:r>
      <w:r w:rsidR="00E14715" w:rsidRPr="00676D9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t>Table 6.3.4.4-2: Aggregate power tolerance, P</w:t>
      </w:r>
      <w:r w:rsidR="00E14715" w:rsidRPr="00676D92">
        <w:rPr>
          <w:bCs/>
          <w:vertAlign w:val="subscript"/>
        </w:rPr>
        <w:t xml:space="preserve">max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3601" w:name="_Toc526340850"/>
      <w:r w:rsidRPr="00676D92">
        <w:t>6.3A</w:t>
      </w:r>
      <w:r w:rsidRPr="00676D92">
        <w:tab/>
        <w:t>Output power dynamics for CA</w:t>
      </w:r>
      <w:bookmarkEnd w:id="3601"/>
    </w:p>
    <w:p w14:paraId="02333B18" w14:textId="77777777" w:rsidR="003342A1" w:rsidRPr="00676D92" w:rsidRDefault="003342A1" w:rsidP="003342A1">
      <w:pPr>
        <w:pStyle w:val="Heading3"/>
      </w:pPr>
      <w:bookmarkStart w:id="3602" w:name="_Toc526340851"/>
      <w:r w:rsidRPr="00676D92">
        <w:t>6.3A.1</w:t>
      </w:r>
      <w:r w:rsidRPr="00676D92">
        <w:tab/>
        <w:t>Minimum output power for CA</w:t>
      </w:r>
      <w:bookmarkEnd w:id="3602"/>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with the test metric of EIRP (Link=TX beam peak direction, Meas=Link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3603" w:name="_Toc526340852"/>
      <w:r w:rsidRPr="00676D92">
        <w:lastRenderedPageBreak/>
        <w:t>6.3A.2</w:t>
      </w:r>
      <w:r w:rsidRPr="00676D92">
        <w:tab/>
        <w:t>Transmit OFF power for CA</w:t>
      </w:r>
      <w:bookmarkEnd w:id="3603"/>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3604" w:name="_Toc526340853"/>
      <w:r w:rsidRPr="00676D92">
        <w:t>6.3A.3</w:t>
      </w:r>
      <w:r w:rsidRPr="00676D92">
        <w:tab/>
        <w:t>Transmit ON/OFF time mask for CA</w:t>
      </w:r>
      <w:bookmarkEnd w:id="3604"/>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3605" w:name="_Toc526340854"/>
      <w:r w:rsidRPr="00676D92">
        <w:t>6.3A.4</w:t>
      </w:r>
      <w:r w:rsidRPr="00676D92">
        <w:tab/>
        <w:t>Power control for CA</w:t>
      </w:r>
      <w:bookmarkEnd w:id="3605"/>
    </w:p>
    <w:p w14:paraId="2F3AE3E0" w14:textId="3E56A06E" w:rsidR="00AA43A2" w:rsidDel="00376A09" w:rsidRDefault="00B66E4A">
      <w:pPr>
        <w:rPr>
          <w:del w:id="3606" w:author="R4-1814165" w:date="2018-10-18T15:15:00Z"/>
        </w:rPr>
      </w:pPr>
      <w:del w:id="3607"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3608" w:author="R4-1814165" w:date="2018-10-18T15:15:00Z"/>
          <w:rFonts w:eastAsia="Malgun Gothic"/>
        </w:rPr>
      </w:pPr>
      <w:bookmarkStart w:id="3609" w:name="_Toc518913746"/>
      <w:ins w:id="3610" w:author="R4-1814165" w:date="2018-10-18T15:15:00Z">
        <w:r w:rsidRPr="00005696">
          <w:rPr>
            <w:rFonts w:eastAsia="Malgun Gothic"/>
          </w:rPr>
          <w:t>6.3</w:t>
        </w:r>
        <w:r>
          <w:rPr>
            <w:rFonts w:eastAsia="Malgun Gothic"/>
          </w:rPr>
          <w:t>A</w:t>
        </w:r>
        <w:r w:rsidRPr="00005696">
          <w:rPr>
            <w:rFonts w:eastAsia="Malgun Gothic"/>
          </w:rPr>
          <w:t>.4.1</w:t>
        </w:r>
        <w:r w:rsidRPr="00005696">
          <w:rPr>
            <w:rFonts w:eastAsia="Malgun Gothic"/>
          </w:rPr>
          <w:tab/>
          <w:t>General</w:t>
        </w:r>
        <w:bookmarkEnd w:id="3609"/>
      </w:ins>
    </w:p>
    <w:p w14:paraId="796084E2" w14:textId="77777777" w:rsidR="00376A09" w:rsidRPr="00005696" w:rsidRDefault="00376A09" w:rsidP="00376A09">
      <w:pPr>
        <w:rPr>
          <w:ins w:id="3611" w:author="R4-1814165" w:date="2018-10-18T15:15:00Z"/>
          <w:rFonts w:eastAsia="Malgun Gothic"/>
        </w:rPr>
      </w:pPr>
      <w:bookmarkStart w:id="3612" w:name="_Hlk519746368"/>
      <w:ins w:id="3613"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3612"/>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3614" w:author="R4-1814165" w:date="2018-10-18T15:15:00Z"/>
          <w:rFonts w:ascii="Arial" w:eastAsia="Malgun Gothic" w:hAnsi="Arial"/>
          <w:sz w:val="24"/>
        </w:rPr>
      </w:pPr>
      <w:bookmarkStart w:id="3615" w:name="_Toc518913747"/>
      <w:ins w:id="3616"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3615"/>
      </w:ins>
    </w:p>
    <w:p w14:paraId="79DEB10C" w14:textId="77777777" w:rsidR="00376A09" w:rsidRPr="0026270A" w:rsidDel="00C05767" w:rsidRDefault="00376A09" w:rsidP="00376A09">
      <w:pPr>
        <w:rPr>
          <w:ins w:id="3617" w:author="R4-1814165" w:date="2018-10-18T15:15:00Z"/>
          <w:del w:id="3618" w:author="R4-1814585" w:date="2018-11-20T14:54:00Z"/>
          <w:snapToGrid w:val="0"/>
        </w:rPr>
      </w:pPr>
      <w:ins w:id="3619"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3620" w:author="R4-1814165" w:date="2018-10-18T15:15:00Z"/>
          <w:del w:id="3621" w:author="Intel" w:date="2018-10-11T09:01:00Z"/>
          <w:snapToGrid w:val="0"/>
        </w:rPr>
      </w:pPr>
    </w:p>
    <w:p w14:paraId="4A560F5E" w14:textId="77777777" w:rsidR="00376A09" w:rsidRPr="007E33FA" w:rsidRDefault="00376A09" w:rsidP="00376A09">
      <w:pPr>
        <w:rPr>
          <w:ins w:id="3622" w:author="R4-1814165" w:date="2018-10-18T15:15:00Z"/>
        </w:rPr>
      </w:pPr>
      <w:ins w:id="3623"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3624" w:author="R4-1814165" w:date="2018-10-18T15:15:00Z"/>
          <w:rFonts w:ascii="Arial" w:eastAsia="Malgun Gothic" w:hAnsi="Arial"/>
          <w:sz w:val="24"/>
        </w:rPr>
      </w:pPr>
      <w:bookmarkStart w:id="3625" w:name="_Toc518913748"/>
      <w:ins w:id="3626"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3625"/>
      </w:ins>
    </w:p>
    <w:p w14:paraId="08AD7185" w14:textId="77777777" w:rsidR="00376A09" w:rsidRPr="00CD2727" w:rsidRDefault="00376A09" w:rsidP="00376A09">
      <w:pPr>
        <w:rPr>
          <w:ins w:id="3627" w:author="R4-1814165" w:date="2018-10-18T15:15:00Z"/>
          <w:rFonts w:eastAsia="Malgun Gothic"/>
        </w:rPr>
      </w:pPr>
      <w:ins w:id="3628"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40A09307" w:rsidR="00376A09" w:rsidRPr="007E33FA" w:rsidRDefault="00376A09" w:rsidP="00376A09">
      <w:pPr>
        <w:rPr>
          <w:ins w:id="3629" w:author="R4-1814165" w:date="2018-10-18T15:15:00Z"/>
          <w:rFonts w:eastAsia="Malgun Gothic"/>
        </w:rPr>
      </w:pPr>
      <w:ins w:id="3630"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MS Mincho"/>
            <w:lang w:eastAsia="ko-KR"/>
          </w:rPr>
          <w:t xml:space="preserve"> </w:t>
        </w:r>
        <w:r w:rsidRPr="00570CFF">
          <w:rPr>
            <w:rFonts w:eastAsia="MS Mincho"/>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a</w:t>
        </w:r>
      </w:ins>
      <w:ins w:id="3631" w:author="R4-1814585" w:date="2018-11-20T14:55:00Z">
        <w:r w:rsidR="00A963F3">
          <w:rPr>
            <w:lang w:eastAsia="zh-CN"/>
          </w:rPr>
          <w:t>n</w:t>
        </w:r>
      </w:ins>
      <w:ins w:id="3632" w:author="R4-1814165" w:date="2018-10-18T15:15:00Z">
        <w:del w:id="3633" w:author="R4-1814585" w:date="2018-11-20T14:55:00Z">
          <w:r w:rsidRPr="00570CFF" w:rsidDel="00A963F3">
            <w:rPr>
              <w:lang w:eastAsia="zh-CN"/>
            </w:rPr>
            <w:delText>m</w:delText>
          </w:r>
        </w:del>
        <w:r w:rsidRPr="00570CFF">
          <w:rPr>
            <w:lang w:eastAsia="zh-CN"/>
          </w:rPr>
          <w:t>d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3634" w:author="Editor" w:date="2018-10-19T09:58:00Z">
        <w:r w:rsidR="00441310">
          <w:rPr>
            <w:rFonts w:eastAsia="Malgun Gothic"/>
          </w:rPr>
          <w:t>aligned</w:t>
        </w:r>
        <w:del w:id="3635" w:author="R4-1814585" w:date="2018-11-20T14:59:00Z">
          <w:r w:rsidR="00441310" w:rsidDel="00A963F3">
            <w:rPr>
              <w:rFonts w:eastAsia="Malgun Gothic"/>
            </w:rPr>
            <w:delText xml:space="preserve"> to</w:delText>
          </w:r>
        </w:del>
        <w:r w:rsidR="00441310">
          <w:rPr>
            <w:rFonts w:eastAsia="Malgun Gothic"/>
          </w:rPr>
          <w:t xml:space="preserve"> </w:t>
        </w:r>
      </w:ins>
      <w:ins w:id="3636" w:author="R4-1814165" w:date="2018-10-18T15:15:00Z">
        <w:r>
          <w:rPr>
            <w:rFonts w:eastAsia="Malgun Gothic"/>
          </w:rPr>
          <w:t>with</w:t>
        </w:r>
        <w:del w:id="3637" w:author="R4-1814585" w:date="2018-11-20T14:58:00Z">
          <w:r w:rsidDel="00A963F3">
            <w:rPr>
              <w:rFonts w:eastAsia="Malgun Gothic"/>
            </w:rPr>
            <w:delText>in [5.0] dB of</w:delText>
          </w:r>
        </w:del>
        <w:r>
          <w:rPr>
            <w:rFonts w:eastAsia="Malgun Gothic"/>
          </w:rPr>
          <w:t xml:space="preserve">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77777777" w:rsidR="00376A09" w:rsidRDefault="00376A09" w:rsidP="00376A09">
      <w:pPr>
        <w:numPr>
          <w:ilvl w:val="0"/>
          <w:numId w:val="44"/>
        </w:numPr>
        <w:overflowPunct w:val="0"/>
        <w:autoSpaceDE w:val="0"/>
        <w:autoSpaceDN w:val="0"/>
        <w:adjustRightInd w:val="0"/>
        <w:textAlignment w:val="baseline"/>
        <w:rPr>
          <w:ins w:id="3638" w:author="R4-1814165" w:date="2018-10-18T15:15:00Z"/>
          <w:lang w:eastAsia="x-none"/>
        </w:rPr>
      </w:pPr>
      <w:ins w:id="3639" w:author="R4-1814165" w:date="2018-10-18T15:15:00Z">
        <w:r>
          <w:rPr>
            <w:lang w:eastAsia="x-none"/>
          </w:rPr>
          <w:t xml:space="preserve">All possible </w:t>
        </w:r>
        <w:r>
          <w:rPr>
            <w:lang w:eastAsia="zh-CN"/>
          </w:rPr>
          <w:t>combinations</w:t>
        </w:r>
        <w:r w:rsidRPr="00491AD1">
          <w:rPr>
            <w:lang w:eastAsia="x-none"/>
          </w:rPr>
          <w:t xml:space="preserve"> </w:t>
        </w:r>
        <w:r>
          <w:rPr>
            <w:lang w:eastAsia="x-none"/>
          </w:rPr>
          <w:t xml:space="preserve">of </w:t>
        </w:r>
        <w:r w:rsidRPr="00491AD1">
          <w:rPr>
            <w:lang w:eastAsia="x-none"/>
          </w:rPr>
          <w:t>PUSCH and PUCCH transitions</w:t>
        </w:r>
      </w:ins>
    </w:p>
    <w:p w14:paraId="6CFB328B" w14:textId="77777777" w:rsidR="00376A09" w:rsidRDefault="00376A09" w:rsidP="00376A09">
      <w:pPr>
        <w:numPr>
          <w:ilvl w:val="0"/>
          <w:numId w:val="44"/>
        </w:numPr>
        <w:overflowPunct w:val="0"/>
        <w:autoSpaceDE w:val="0"/>
        <w:autoSpaceDN w:val="0"/>
        <w:adjustRightInd w:val="0"/>
        <w:textAlignment w:val="baseline"/>
        <w:rPr>
          <w:ins w:id="3640" w:author="R4-1814165" w:date="2018-10-18T15:15:00Z"/>
          <w:lang w:eastAsia="x-none"/>
        </w:rPr>
      </w:pPr>
      <w:ins w:id="3641" w:author="R4-1814165" w:date="2018-10-18T15:15:00Z">
        <w:r>
          <w:rPr>
            <w:lang w:eastAsia="x-none"/>
          </w:rPr>
          <w:t xml:space="preserve">SRS and PUSCH/PUCCH transitions, only </w:t>
        </w:r>
        <w:r w:rsidRPr="005668FD">
          <w:rPr>
            <w:lang w:eastAsia="x-none"/>
          </w:rPr>
          <w:t>with simultaneous SRS of constant SRS bandwidth allocated in the target and reference subrames</w:t>
        </w:r>
      </w:ins>
    </w:p>
    <w:p w14:paraId="7BCEFD0C" w14:textId="77777777" w:rsidR="00376A09" w:rsidRPr="007E33FA" w:rsidRDefault="00376A09" w:rsidP="00376A09">
      <w:pPr>
        <w:numPr>
          <w:ilvl w:val="0"/>
          <w:numId w:val="44"/>
        </w:numPr>
        <w:overflowPunct w:val="0"/>
        <w:autoSpaceDE w:val="0"/>
        <w:autoSpaceDN w:val="0"/>
        <w:adjustRightInd w:val="0"/>
        <w:textAlignment w:val="baseline"/>
        <w:rPr>
          <w:ins w:id="3642" w:author="R4-1814165" w:date="2018-10-18T15:15:00Z"/>
          <w:lang w:eastAsia="x-none"/>
        </w:rPr>
      </w:pPr>
      <w:ins w:id="3643" w:author="R4-1814165" w:date="2018-10-18T15:15:00Z">
        <w:r>
          <w:rPr>
            <w:lang w:eastAsia="zh-CN"/>
          </w:rPr>
          <w:lastRenderedPageBreak/>
          <w:t xml:space="preserve">RACH, </w:t>
        </w:r>
        <w:r w:rsidRPr="00307913">
          <w:rPr>
            <w:rFonts w:eastAsia="Osaka"/>
            <w:lang w:eastAsia="x-none"/>
          </w:rPr>
          <w:t>primary component carrier</w:t>
        </w:r>
      </w:ins>
    </w:p>
    <w:p w14:paraId="4ECEAD9E" w14:textId="77777777" w:rsidR="00376A09" w:rsidRPr="005668FD" w:rsidRDefault="00376A09" w:rsidP="00376A09">
      <w:pPr>
        <w:rPr>
          <w:ins w:id="3644" w:author="R4-1814165" w:date="2018-10-18T15:15:00Z"/>
          <w:rFonts w:eastAsia="MS Mincho"/>
          <w:lang w:eastAsia="ko-KR"/>
        </w:rPr>
      </w:pPr>
      <w:ins w:id="3645" w:author="R4-1814165" w:date="2018-10-18T15:15:00Z">
        <w:r>
          <w:rPr>
            <w:rFonts w:eastAsia="MS Mincho"/>
            <w:lang w:eastAsia="ko-KR"/>
          </w:rPr>
          <w:t>When applicable</w:t>
        </w:r>
        <w:r w:rsidRPr="005668FD">
          <w:rPr>
            <w:rFonts w:eastAsia="MS Mincho"/>
            <w:lang w:eastAsia="ko-KR"/>
          </w:rPr>
          <w:t xml:space="preserve">, the power step </w:t>
        </w:r>
        <w:r w:rsidRPr="005668FD">
          <w:rPr>
            <w:rFonts w:ascii="Symbol" w:eastAsia="MS Mincho" w:hAnsi="Symbol"/>
            <w:lang w:eastAsia="ko-KR"/>
          </w:rPr>
          <w:t></w:t>
        </w:r>
        <w:r w:rsidRPr="005668FD">
          <w:rPr>
            <w:rFonts w:eastAsia="MS Mincho"/>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3646"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3647" w:author="R4-1814165" w:date="2018-10-18T15:15:00Z"/>
          <w:rFonts w:ascii="Arial" w:eastAsia="Malgun Gothic" w:hAnsi="Arial"/>
          <w:sz w:val="24"/>
        </w:rPr>
      </w:pPr>
      <w:bookmarkStart w:id="3648" w:name="_Toc518913749"/>
      <w:ins w:id="3649"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3648"/>
      </w:ins>
    </w:p>
    <w:p w14:paraId="546C7BCF" w14:textId="77777777" w:rsidR="00376A09" w:rsidRPr="00005696" w:rsidRDefault="00376A09" w:rsidP="00376A09">
      <w:pPr>
        <w:rPr>
          <w:ins w:id="3650" w:author="R4-1814165" w:date="2018-10-18T15:15:00Z"/>
          <w:rFonts w:eastAsia="Malgun Gothic"/>
        </w:rPr>
      </w:pPr>
      <w:ins w:id="3651"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5AE8F1BD" w:rsidR="00376A09" w:rsidRPr="005D7A6F" w:rsidRDefault="00376A09" w:rsidP="00376A09">
      <w:pPr>
        <w:rPr>
          <w:ins w:id="3652" w:author="R4-1814165" w:date="2018-10-18T15:15:00Z"/>
        </w:rPr>
      </w:pPr>
      <w:ins w:id="3653"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w:t>
        </w:r>
        <w:del w:id="3654" w:author="R4-1814585" w:date="2018-11-20T15:00:00Z">
          <w:r w:rsidDel="00A963F3">
            <w:rPr>
              <w:rFonts w:eastAsia="Malgun Gothic"/>
            </w:rPr>
            <w:delText xml:space="preserve">to within [5.0] dB of each other </w:delText>
          </w:r>
        </w:del>
        <w:r>
          <w:rPr>
            <w:lang w:eastAsia="ko-KR"/>
          </w:rPr>
          <w:t xml:space="preserve">before the start of the test. </w:t>
        </w:r>
        <w:del w:id="3655"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3656" w:author="R4-1814165" w:date="2018-10-18T15:15:00Z"/>
        </w:rPr>
      </w:pPr>
    </w:p>
    <w:p w14:paraId="0144E2AB" w14:textId="77777777" w:rsidR="00A61A26" w:rsidRPr="00676D92" w:rsidRDefault="00350A5C" w:rsidP="008D5287">
      <w:pPr>
        <w:pStyle w:val="Heading2"/>
      </w:pPr>
      <w:bookmarkStart w:id="3657" w:name="_Toc526340855"/>
      <w:r w:rsidRPr="00676D92">
        <w:t>6.3D</w:t>
      </w:r>
      <w:r w:rsidRPr="00676D92">
        <w:tab/>
        <w:t>Output power dynamics for UL-MIMO</w:t>
      </w:r>
      <w:bookmarkEnd w:id="3657"/>
    </w:p>
    <w:p w14:paraId="4AB868E0" w14:textId="5BDCC121" w:rsidR="00AA43A2" w:rsidRDefault="00350A5C">
      <w:pPr>
        <w:pStyle w:val="Heading3"/>
        <w:rPr>
          <w:ins w:id="3658" w:author="Qualcomm User" w:date="2018-10-16T19:38:00Z"/>
        </w:rPr>
      </w:pPr>
      <w:bookmarkStart w:id="3659" w:name="_Toc526340856"/>
      <w:r w:rsidRPr="00676D92">
        <w:t>6.3D.1</w:t>
      </w:r>
      <w:r w:rsidR="00E536BB">
        <w:tab/>
      </w:r>
      <w:r w:rsidRPr="00676D92">
        <w:t>Minimum output power for UL-MIMO</w:t>
      </w:r>
      <w:bookmarkEnd w:id="3659"/>
    </w:p>
    <w:p w14:paraId="3098678A" w14:textId="77777777" w:rsidR="00827049" w:rsidRPr="006071F3" w:rsidRDefault="00827049" w:rsidP="00827049">
      <w:pPr>
        <w:pStyle w:val="Heading4"/>
        <w:rPr>
          <w:ins w:id="3660" w:author="Qualcomm User" w:date="2018-10-16T19:38:00Z"/>
          <w:lang w:eastAsia="ko-KR"/>
        </w:rPr>
      </w:pPr>
      <w:ins w:id="3661" w:author="Qualcomm User" w:date="2018-10-16T19:38:00Z">
        <w:r w:rsidRPr="00963101">
          <w:t>6.3D.1</w:t>
        </w:r>
        <w:r>
          <w:rPr>
            <w:rFonts w:hint="eastAsia"/>
            <w:lang w:eastAsia="ko-KR"/>
          </w:rPr>
          <w:t>.</w:t>
        </w:r>
        <w:r>
          <w:rPr>
            <w:lang w:eastAsia="ko-KR"/>
          </w:rPr>
          <w:t>1</w:t>
        </w:r>
        <w:r w:rsidRPr="00963101">
          <w:tab/>
        </w:r>
        <w:r w:rsidRPr="00963101">
          <w:tab/>
          <w:t>Minimum output power for UL-MIMO</w:t>
        </w:r>
        <w:r>
          <w:rPr>
            <w:rFonts w:hint="eastAsia"/>
            <w:lang w:eastAsia="ko-KR"/>
          </w:rPr>
          <w:t xml:space="preserve"> for power class </w:t>
        </w:r>
        <w:r>
          <w:rPr>
            <w:lang w:eastAsia="ko-KR"/>
          </w:rPr>
          <w:t>1</w:t>
        </w:r>
      </w:ins>
    </w:p>
    <w:p w14:paraId="3EE9F63D" w14:textId="19BEDEC2" w:rsidR="00827049" w:rsidDel="00E76B8A" w:rsidRDefault="00827049">
      <w:pPr>
        <w:rPr>
          <w:del w:id="3662" w:author="R4-1814497" w:date="2018-11-20T14:48:00Z"/>
          <w:lang w:eastAsia="zh-CN"/>
        </w:rPr>
      </w:pPr>
      <w:ins w:id="3663" w:author="Qualcomm User" w:date="2018-10-16T19:38:00Z">
        <w:del w:id="3664" w:author="R4-1814497" w:date="2018-11-20T14:48:00Z">
          <w:r w:rsidDel="00E76B8A">
            <w:rPr>
              <w:rFonts w:hint="eastAsia"/>
              <w:lang w:eastAsia="zh-CN"/>
            </w:rPr>
            <w:delText>FFS</w:delText>
          </w:r>
        </w:del>
      </w:ins>
    </w:p>
    <w:p w14:paraId="4A748B32" w14:textId="7A3513BA" w:rsidR="00E76B8A" w:rsidRDefault="00E76B8A">
      <w:pPr>
        <w:rPr>
          <w:ins w:id="3665" w:author="R4-1814497" w:date="2018-11-20T14:48:00Z"/>
          <w:lang w:eastAsia="zh-CN"/>
        </w:rPr>
      </w:pPr>
      <w:ins w:id="3666" w:author="R4-1814497" w:date="2018-11-20T14:48:00Z">
        <w:r w:rsidRPr="00E76B8A">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E76B8A">
          <w:rPr>
            <w:rFonts w:hint="eastAsia"/>
            <w:lang w:eastAsia="zh-CN"/>
          </w:rPr>
          <w:t>1.1</w:t>
        </w:r>
        <w:r w:rsidRPr="00E76B8A">
          <w:rPr>
            <w:lang w:eastAsia="zh-CN"/>
          </w:rPr>
          <w:t>-1. The minimum power is verified in beam locked mode with the test metric of EIRP (Link=TX beam peak direction, Meas=Link angle).</w:t>
        </w:r>
      </w:ins>
    </w:p>
    <w:p w14:paraId="6142CD5D" w14:textId="77777777" w:rsidR="00E76B8A" w:rsidRPr="00827049" w:rsidRDefault="00E76B8A">
      <w:pPr>
        <w:rPr>
          <w:ins w:id="3667" w:author="R4-1814497" w:date="2018-11-20T14:48:00Z"/>
          <w:lang w:eastAsia="zh-CN"/>
          <w:rPrChange w:id="3668" w:author="Qualcomm User" w:date="2018-10-16T19:38:00Z">
            <w:rPr>
              <w:ins w:id="3669" w:author="R4-1814497" w:date="2018-11-20T14:48:00Z"/>
            </w:rPr>
          </w:rPrChange>
        </w:rPr>
        <w:pPrChange w:id="3670" w:author="Qualcomm User" w:date="2018-10-16T19:38:00Z">
          <w:pPr>
            <w:pStyle w:val="Heading3"/>
          </w:pPr>
        </w:pPrChange>
      </w:pPr>
    </w:p>
    <w:p w14:paraId="1F9C4068" w14:textId="77777777" w:rsidR="006071F3" w:rsidRPr="00676D92" w:rsidRDefault="006071F3" w:rsidP="00315E79">
      <w:pPr>
        <w:pStyle w:val="Heading4"/>
        <w:rPr>
          <w:lang w:eastAsia="ko-KR"/>
        </w:rPr>
      </w:pPr>
      <w:bookmarkStart w:id="3671"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3671"/>
    </w:p>
    <w:p w14:paraId="485F8B5B" w14:textId="3204180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ins w:id="3672" w:author="Editor" w:date="2018-11-27T12:35:00Z">
        <w:r w:rsidR="00B30DFC">
          <w:t>1.</w:t>
        </w:r>
      </w:ins>
      <w:r w:rsidR="006071F3" w:rsidRPr="00676D92">
        <w:t>2</w:t>
      </w:r>
      <w:r w:rsidRPr="00676D92">
        <w:t>-1.</w:t>
      </w:r>
      <w:r w:rsidR="00AA0028" w:rsidRPr="00676D92">
        <w:t xml:space="preserve"> The minimum power is verified in beam locked mode with the test metric of EIRP (Link=TX beam peak direction, Meas=Link angle).</w:t>
      </w:r>
    </w:p>
    <w:p w14:paraId="1471F708" w14:textId="77777777" w:rsidR="00AA43A2" w:rsidRPr="00676D92" w:rsidRDefault="00350A5C">
      <w:pPr>
        <w:pStyle w:val="Heading3"/>
      </w:pPr>
      <w:bookmarkStart w:id="3673" w:name="_Toc526340858"/>
      <w:r w:rsidRPr="00676D92">
        <w:t>6.3D.2</w:t>
      </w:r>
      <w:r w:rsidR="00E536BB">
        <w:tab/>
      </w:r>
      <w:r w:rsidRPr="00676D92">
        <w:t>Transmit OFF power for UL-MIMO</w:t>
      </w:r>
      <w:bookmarkEnd w:id="3673"/>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3674" w:name="_Toc526340859"/>
      <w:r w:rsidRPr="00676D92">
        <w:t>6.3D.3</w:t>
      </w:r>
      <w:r w:rsidRPr="00676D92">
        <w:tab/>
        <w:t>Transmit ON/OFF time mask for UL-MIMO</w:t>
      </w:r>
      <w:bookmarkEnd w:id="3674"/>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3675" w:name="_Toc526340860"/>
      <w:r w:rsidRPr="00676D92">
        <w:t>6.4</w:t>
      </w:r>
      <w:r w:rsidRPr="00676D92">
        <w:tab/>
        <w:t>Transmit signal quality</w:t>
      </w:r>
      <w:bookmarkEnd w:id="3675"/>
    </w:p>
    <w:p w14:paraId="3A3EF3E3" w14:textId="77777777" w:rsidR="00044CC7" w:rsidRPr="00676D92" w:rsidRDefault="00044CC7" w:rsidP="008D5287">
      <w:pPr>
        <w:pStyle w:val="Heading3"/>
      </w:pPr>
      <w:bookmarkStart w:id="3676" w:name="_Toc526340861"/>
      <w:r w:rsidRPr="00676D92">
        <w:t>6.4.1</w:t>
      </w:r>
      <w:r w:rsidRPr="00676D92">
        <w:tab/>
        <w:t>Frequency Error</w:t>
      </w:r>
      <w:bookmarkEnd w:id="3676"/>
    </w:p>
    <w:p w14:paraId="1C1F21B6" w14:textId="77777777" w:rsidR="00044CC7" w:rsidRPr="00676D92" w:rsidRDefault="00044CC7" w:rsidP="008D5287">
      <w:r w:rsidRPr="00676D92">
        <w:t>The UE modulated carrier frequency shall be accurate to within ±0.1 PPM observed over a period of 1 msec compared to the carrier frequency received from the NR gNB.</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with the test metric of Frequency (Link=TX beam peak direction, Meas=Link angle).</w:t>
      </w:r>
    </w:p>
    <w:p w14:paraId="16D1925E" w14:textId="77777777" w:rsidR="00044CC7" w:rsidRPr="00676D92" w:rsidRDefault="00044CC7" w:rsidP="008D5287">
      <w:pPr>
        <w:pStyle w:val="Heading3"/>
      </w:pPr>
      <w:bookmarkStart w:id="3677" w:name="_Toc526340862"/>
      <w:r w:rsidRPr="00676D92">
        <w:lastRenderedPageBreak/>
        <w:t>6.4.2</w:t>
      </w:r>
      <w:r w:rsidRPr="00676D92">
        <w:tab/>
        <w:t>Transmit modulation quality</w:t>
      </w:r>
      <w:bookmarkEnd w:id="3677"/>
    </w:p>
    <w:p w14:paraId="00E8DC78" w14:textId="77777777" w:rsidR="004A4E95" w:rsidRPr="00676D92" w:rsidRDefault="004A4E95" w:rsidP="00315E79">
      <w:pPr>
        <w:pStyle w:val="Heading4"/>
      </w:pPr>
      <w:bookmarkStart w:id="3678" w:name="_Toc526340863"/>
      <w:r w:rsidRPr="00676D92">
        <w:t>6.4.2.0</w:t>
      </w:r>
      <w:r w:rsidRPr="00676D92">
        <w:tab/>
        <w:t>General</w:t>
      </w:r>
      <w:bookmarkEnd w:id="3678"/>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7777777" w:rsidR="00044CC7" w:rsidRPr="00676D92" w:rsidRDefault="00044CC7" w:rsidP="008D5287">
      <w:pPr>
        <w:rPr>
          <w:rFonts w:cs="v5.0.0"/>
        </w:rPr>
      </w:pPr>
      <w:r w:rsidRPr="00676D92">
        <w:rPr>
          <w:lang w:val="en-US"/>
        </w:rPr>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r w:rsidR="004A4E95" w:rsidRPr="00676D92">
        <w:rPr>
          <w:i/>
          <w:lang w:val="en-US"/>
        </w:rPr>
        <w:t>maxRank</w:t>
      </w:r>
      <w:r w:rsidR="004A4E95" w:rsidRPr="00676D92">
        <w:rPr>
          <w:lang w:val="en-US"/>
        </w:rPr>
        <w:t xml:space="preserve"> (as defined in TS38.331) set to 1. The requirements are applicable to UL transmission from each configurable antenna port </w:t>
      </w:r>
      <w:bookmarkStart w:id="3679" w:name="_Hlk522654542"/>
      <w:r w:rsidR="004A4E95" w:rsidRPr="00676D92">
        <w:rPr>
          <w:lang w:val="en-US"/>
        </w:rPr>
        <w:t xml:space="preserve">(as defined in TS38.331) </w:t>
      </w:r>
      <w:bookmarkEnd w:id="3679"/>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3680" w:name="_Toc526340864"/>
      <w:r w:rsidRPr="00676D92">
        <w:t>6.4.2.1</w:t>
      </w:r>
      <w:r w:rsidR="00E536BB">
        <w:tab/>
      </w:r>
      <w:r w:rsidRPr="00676D92">
        <w:t>Error vector magnitude</w:t>
      </w:r>
      <w:bookmarkEnd w:id="3680"/>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w:t>
      </w:r>
      <w:proofErr w:type="gramStart"/>
      <w:r w:rsidRPr="00676D92">
        <w:t>modulations</w:t>
      </w:r>
      <w:proofErr w:type="gramEnd"/>
      <w:r w:rsidRPr="00676D92">
        <w:t xml:space="preserve">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Meas=Link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MS Mincho"/>
              </w:rPr>
              <w:t>30</w:t>
            </w:r>
            <w:r w:rsidR="004A4E95" w:rsidRPr="00676D92">
              <w:rPr>
                <w:rFonts w:eastAsia="MS Mincho"/>
              </w:rPr>
              <w:t>.0</w:t>
            </w:r>
          </w:p>
        </w:tc>
        <w:tc>
          <w:tcPr>
            <w:tcW w:w="2406" w:type="dxa"/>
          </w:tcPr>
          <w:p w14:paraId="632B8FF3" w14:textId="77777777" w:rsidR="00044CC7" w:rsidRPr="00676D92" w:rsidRDefault="00044CC7" w:rsidP="008D5287">
            <w:pPr>
              <w:pStyle w:val="TAC"/>
            </w:pPr>
            <w:r w:rsidRPr="00676D92">
              <w:rPr>
                <w:rFonts w:eastAsia="MS Mincho"/>
              </w:rPr>
              <w:t>30</w:t>
            </w:r>
            <w:r w:rsidR="004A4E95" w:rsidRPr="00676D92">
              <w:rPr>
                <w:rFonts w:eastAsia="MS Mincho"/>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MS Mincho"/>
              </w:rPr>
              <w:t>17.5</w:t>
            </w:r>
          </w:p>
        </w:tc>
        <w:tc>
          <w:tcPr>
            <w:tcW w:w="2406" w:type="dxa"/>
          </w:tcPr>
          <w:p w14:paraId="102E1DF2" w14:textId="77777777" w:rsidR="00044CC7" w:rsidRPr="00676D92" w:rsidRDefault="00044CC7" w:rsidP="008D5287">
            <w:pPr>
              <w:pStyle w:val="TAC"/>
            </w:pPr>
            <w:r w:rsidRPr="00676D92">
              <w:rPr>
                <w:rFonts w:eastAsia="MS Mincho"/>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MS Mincho"/>
              </w:rPr>
              <w:t>12.5</w:t>
            </w:r>
          </w:p>
        </w:tc>
        <w:tc>
          <w:tcPr>
            <w:tcW w:w="2406" w:type="dxa"/>
          </w:tcPr>
          <w:p w14:paraId="7674247D" w14:textId="77777777" w:rsidR="00044CC7" w:rsidRPr="00676D92" w:rsidRDefault="00044CC7" w:rsidP="008D5287">
            <w:pPr>
              <w:pStyle w:val="TAC"/>
            </w:pPr>
            <w:r w:rsidRPr="00676D92">
              <w:rPr>
                <w:rFonts w:eastAsia="MS Mincho"/>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MS Mincho"/>
              </w:rPr>
              <w:t>8</w:t>
            </w:r>
            <w:r w:rsidR="004A4E95" w:rsidRPr="00676D92">
              <w:rPr>
                <w:rFonts w:eastAsia="MS Mincho"/>
              </w:rPr>
              <w:t>.0</w:t>
            </w:r>
          </w:p>
        </w:tc>
        <w:tc>
          <w:tcPr>
            <w:tcW w:w="2406" w:type="dxa"/>
          </w:tcPr>
          <w:p w14:paraId="5B09DBF6" w14:textId="77777777" w:rsidR="00044CC7" w:rsidRPr="00676D92" w:rsidRDefault="00044CC7" w:rsidP="008D5287">
            <w:pPr>
              <w:pStyle w:val="TAC"/>
            </w:pPr>
            <w:r w:rsidRPr="00676D92">
              <w:rPr>
                <w:rFonts w:eastAsia="MS Mincho"/>
              </w:rPr>
              <w:t>8</w:t>
            </w:r>
            <w:r w:rsidR="004A4E95" w:rsidRPr="00676D92">
              <w:rPr>
                <w:rFonts w:eastAsia="MS Mincho"/>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lastRenderedPageBreak/>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3681" w:name="_Toc526340865"/>
      <w:r w:rsidRPr="00676D92">
        <w:t>6.4.2.2</w:t>
      </w:r>
      <w:r w:rsidRPr="00676D92">
        <w:tab/>
        <w:t>Carrier leakage</w:t>
      </w:r>
      <w:bookmarkEnd w:id="3681"/>
    </w:p>
    <w:p w14:paraId="46E92082" w14:textId="77777777" w:rsidR="004A4E95" w:rsidRPr="00676D92" w:rsidRDefault="004A4E95" w:rsidP="004A4E95">
      <w:pPr>
        <w:pStyle w:val="Heading5"/>
      </w:pPr>
      <w:bookmarkStart w:id="3682" w:name="_Toc526340866"/>
      <w:r w:rsidRPr="00676D92">
        <w:t>6.4.2.2.1</w:t>
      </w:r>
      <w:r w:rsidRPr="00676D92">
        <w:tab/>
        <w:t>General</w:t>
      </w:r>
      <w:bookmarkEnd w:id="3682"/>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t>The requirement is verified with the test metric of Carrier Leakage (Link=TX beam peak direction, Meas=Link angle).</w:t>
      </w:r>
    </w:p>
    <w:p w14:paraId="1BBA2610" w14:textId="77777777" w:rsidR="004A4E95" w:rsidRPr="00676D92" w:rsidRDefault="004A4E95" w:rsidP="004A4E95">
      <w:pPr>
        <w:pStyle w:val="Heading5"/>
      </w:pPr>
      <w:bookmarkStart w:id="3683" w:name="_Toc526340867"/>
      <w:r w:rsidRPr="00676D92">
        <w:t>6.4.2.2.2</w:t>
      </w:r>
      <w:r w:rsidRPr="00676D92">
        <w:tab/>
        <w:t>Carrier leakage for power class 1</w:t>
      </w:r>
      <w:bookmarkEnd w:id="3683"/>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38A2AB89" w14:textId="77777777" w:rsidTr="005C668F">
        <w:trPr>
          <w:trHeight w:val="407"/>
          <w:jc w:val="center"/>
        </w:trPr>
        <w:tc>
          <w:tcPr>
            <w:tcW w:w="2304" w:type="dxa"/>
            <w:shd w:val="clear" w:color="auto" w:fill="auto"/>
            <w:vAlign w:val="center"/>
          </w:tcPr>
          <w:p w14:paraId="2F4B7D7B" w14:textId="77777777" w:rsidR="004A4E95" w:rsidRPr="00676D92" w:rsidRDefault="004A4E95" w:rsidP="005C668F">
            <w:pPr>
              <w:pStyle w:val="TAH"/>
            </w:pPr>
            <w:r w:rsidRPr="00676D92">
              <w:t>Parameters</w:t>
            </w:r>
          </w:p>
        </w:tc>
        <w:tc>
          <w:tcPr>
            <w:tcW w:w="2551" w:type="dxa"/>
            <w:shd w:val="clear" w:color="auto" w:fill="auto"/>
            <w:vAlign w:val="center"/>
          </w:tcPr>
          <w:p w14:paraId="7E19A382" w14:textId="77777777" w:rsidR="004A4E95" w:rsidRPr="00676D92" w:rsidRDefault="004A4E95" w:rsidP="005C668F">
            <w:pPr>
              <w:pStyle w:val="TAH"/>
            </w:pPr>
            <w:r w:rsidRPr="00676D92">
              <w:t>Relative Limit (dBc)</w:t>
            </w:r>
          </w:p>
        </w:tc>
      </w:tr>
      <w:tr w:rsidR="00676D92" w:rsidRPr="00676D92" w14:paraId="04443EFD" w14:textId="77777777" w:rsidTr="005C668F">
        <w:trPr>
          <w:trHeight w:val="509"/>
          <w:jc w:val="center"/>
        </w:trPr>
        <w:tc>
          <w:tcPr>
            <w:tcW w:w="2304" w:type="dxa"/>
            <w:shd w:val="clear" w:color="auto" w:fill="auto"/>
            <w:vAlign w:val="center"/>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
          <w:p w14:paraId="1014AD2D" w14:textId="77777777" w:rsidR="004A4E95" w:rsidRPr="00676D92" w:rsidRDefault="004A4E95" w:rsidP="005C668F">
            <w:pPr>
              <w:pStyle w:val="TAC"/>
            </w:pPr>
            <w:r w:rsidRPr="00676D92">
              <w:t>-25</w:t>
            </w:r>
          </w:p>
        </w:tc>
      </w:tr>
      <w:tr w:rsidR="004A4E95" w:rsidRPr="00676D92" w14:paraId="4CC709AF" w14:textId="77777777" w:rsidTr="005C668F">
        <w:trPr>
          <w:trHeight w:val="407"/>
          <w:jc w:val="center"/>
        </w:trPr>
        <w:tc>
          <w:tcPr>
            <w:tcW w:w="2304" w:type="dxa"/>
            <w:shd w:val="clear" w:color="auto" w:fill="auto"/>
            <w:vAlign w:val="center"/>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3684" w:author="Qualcomm User" w:date="2018-10-16T17:40:00Z"/>
        </w:rPr>
      </w:pPr>
      <w:bookmarkStart w:id="3685" w:name="_Toc526340868"/>
      <w:r w:rsidRPr="00676D92">
        <w:t>6.4.2.2.3</w:t>
      </w:r>
      <w:r w:rsidRPr="00676D92">
        <w:tab/>
        <w:t>Carrier leakage for power class 2</w:t>
      </w:r>
      <w:bookmarkEnd w:id="3685"/>
    </w:p>
    <w:p w14:paraId="07FA0C83" w14:textId="77777777" w:rsidR="008922A2" w:rsidRPr="008922A2" w:rsidRDefault="008922A2" w:rsidP="008922A2">
      <w:pPr>
        <w:rPr>
          <w:ins w:id="3686" w:author="Qualcomm User" w:date="2018-10-16T17:40:00Z"/>
        </w:rPr>
      </w:pPr>
      <w:ins w:id="3687"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3688" w:author="Qualcomm User" w:date="2018-10-16T17:40:00Z"/>
        </w:rPr>
        <w:pPrChange w:id="3689" w:author="Qualcomm User" w:date="2018-10-16T17:40:00Z">
          <w:pPr/>
        </w:pPrChange>
      </w:pPr>
      <w:ins w:id="3690"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922A2" w:rsidRPr="008922A2" w14:paraId="54F65C86" w14:textId="77777777" w:rsidTr="008922A2">
        <w:trPr>
          <w:trHeight w:val="407"/>
          <w:jc w:val="center"/>
          <w:ins w:id="3691"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8922A2" w:rsidRDefault="008922A2">
            <w:pPr>
              <w:pStyle w:val="TAH"/>
              <w:rPr>
                <w:ins w:id="3692" w:author="Qualcomm User" w:date="2018-10-16T17:40:00Z"/>
              </w:rPr>
              <w:pPrChange w:id="3693" w:author="Qualcomm User" w:date="2018-10-16T17:40:00Z">
                <w:pPr/>
              </w:pPrChange>
            </w:pPr>
            <w:ins w:id="3694"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8922A2" w:rsidRDefault="008922A2">
            <w:pPr>
              <w:pStyle w:val="TAH"/>
              <w:rPr>
                <w:ins w:id="3695" w:author="Qualcomm User" w:date="2018-10-16T17:40:00Z"/>
              </w:rPr>
              <w:pPrChange w:id="3696" w:author="Qualcomm User" w:date="2018-10-16T17:40:00Z">
                <w:pPr/>
              </w:pPrChange>
            </w:pPr>
            <w:ins w:id="3697" w:author="Qualcomm User" w:date="2018-10-16T17:40:00Z">
              <w:r w:rsidRPr="008922A2">
                <w:t>Relative Limit (dBc)</w:t>
              </w:r>
            </w:ins>
          </w:p>
        </w:tc>
      </w:tr>
      <w:tr w:rsidR="008922A2" w:rsidRPr="008922A2" w14:paraId="5B64C114" w14:textId="77777777" w:rsidTr="008922A2">
        <w:trPr>
          <w:trHeight w:val="509"/>
          <w:jc w:val="center"/>
          <w:ins w:id="3698"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8922A2" w:rsidRDefault="008922A2">
            <w:pPr>
              <w:pStyle w:val="TAC"/>
              <w:rPr>
                <w:ins w:id="3699" w:author="Qualcomm User" w:date="2018-10-16T17:40:00Z"/>
              </w:rPr>
              <w:pPrChange w:id="3700" w:author="Qualcomm User" w:date="2018-10-16T17:40:00Z">
                <w:pPr/>
              </w:pPrChange>
            </w:pPr>
            <w:ins w:id="3701"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8922A2" w:rsidRDefault="008922A2">
            <w:pPr>
              <w:pStyle w:val="TAC"/>
              <w:rPr>
                <w:ins w:id="3702" w:author="Qualcomm User" w:date="2018-10-16T17:40:00Z"/>
              </w:rPr>
              <w:pPrChange w:id="3703" w:author="Qualcomm User" w:date="2018-10-16T17:40:00Z">
                <w:pPr/>
              </w:pPrChange>
            </w:pPr>
            <w:ins w:id="3704" w:author="Qualcomm User" w:date="2018-10-16T17:40:00Z">
              <w:r w:rsidRPr="008922A2">
                <w:t>-25</w:t>
              </w:r>
            </w:ins>
          </w:p>
        </w:tc>
      </w:tr>
      <w:tr w:rsidR="008922A2" w:rsidRPr="008922A2" w14:paraId="6ECFF5DC" w14:textId="77777777" w:rsidTr="008922A2">
        <w:trPr>
          <w:trHeight w:val="407"/>
          <w:jc w:val="center"/>
          <w:ins w:id="3705"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8922A2" w:rsidRDefault="008922A2">
            <w:pPr>
              <w:pStyle w:val="TAC"/>
              <w:rPr>
                <w:ins w:id="3706" w:author="Qualcomm User" w:date="2018-10-16T17:40:00Z"/>
              </w:rPr>
              <w:pPrChange w:id="3707" w:author="Qualcomm User" w:date="2018-10-16T17:40:00Z">
                <w:pPr/>
              </w:pPrChange>
            </w:pPr>
            <w:ins w:id="3708"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8922A2" w:rsidRDefault="008922A2">
            <w:pPr>
              <w:pStyle w:val="TAC"/>
              <w:rPr>
                <w:ins w:id="3709" w:author="Qualcomm User" w:date="2018-10-16T17:40:00Z"/>
              </w:rPr>
              <w:pPrChange w:id="3710" w:author="Qualcomm User" w:date="2018-10-16T17:40:00Z">
                <w:pPr/>
              </w:pPrChange>
            </w:pPr>
            <w:ins w:id="3711" w:author="Qualcomm User" w:date="2018-10-16T17:40:00Z">
              <w:r w:rsidRPr="008922A2">
                <w:t>-20</w:t>
              </w:r>
            </w:ins>
          </w:p>
        </w:tc>
      </w:tr>
    </w:tbl>
    <w:p w14:paraId="3327412B" w14:textId="77777777" w:rsidR="008922A2" w:rsidRPr="00AC0F5C" w:rsidRDefault="008922A2">
      <w:pPr>
        <w:pPrChange w:id="3712" w:author="Qualcomm User" w:date="2018-10-16T17:40:00Z">
          <w:pPr>
            <w:pStyle w:val="Heading5"/>
          </w:pPr>
        </w:pPrChange>
      </w:pPr>
    </w:p>
    <w:p w14:paraId="7CA7023A" w14:textId="77777777" w:rsidR="004A4E95" w:rsidRPr="00676D92" w:rsidRDefault="004A4E95" w:rsidP="004A4E95">
      <w:pPr>
        <w:pStyle w:val="Heading5"/>
      </w:pPr>
      <w:bookmarkStart w:id="3713" w:name="_Toc526340869"/>
      <w:r w:rsidRPr="00676D92">
        <w:t>6.4.2.2.4</w:t>
      </w:r>
      <w:r w:rsidRPr="00676D92">
        <w:tab/>
        <w:t>Carrier leakage for power class 3</w:t>
      </w:r>
      <w:bookmarkEnd w:id="3713"/>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484FC690" w14:textId="77777777" w:rsidTr="005C668F">
        <w:trPr>
          <w:trHeight w:val="407"/>
          <w:jc w:val="center"/>
        </w:trPr>
        <w:tc>
          <w:tcPr>
            <w:tcW w:w="2304" w:type="dxa"/>
            <w:shd w:val="clear" w:color="auto" w:fill="auto"/>
            <w:vAlign w:val="center"/>
          </w:tcPr>
          <w:p w14:paraId="0F597868" w14:textId="77777777" w:rsidR="004A4E95" w:rsidRPr="00676D92" w:rsidRDefault="004A4E95" w:rsidP="005C668F">
            <w:pPr>
              <w:pStyle w:val="TAH"/>
            </w:pPr>
            <w:r w:rsidRPr="00676D92">
              <w:t>Parameters</w:t>
            </w:r>
          </w:p>
        </w:tc>
        <w:tc>
          <w:tcPr>
            <w:tcW w:w="2551" w:type="dxa"/>
            <w:shd w:val="clear" w:color="auto" w:fill="auto"/>
            <w:vAlign w:val="center"/>
          </w:tcPr>
          <w:p w14:paraId="766CD5B7" w14:textId="77777777" w:rsidR="004A4E95" w:rsidRPr="00676D92" w:rsidRDefault="004A4E95" w:rsidP="005C668F">
            <w:pPr>
              <w:pStyle w:val="TAH"/>
            </w:pPr>
            <w:r w:rsidRPr="00676D92">
              <w:t>Relative Limit (dBc)</w:t>
            </w:r>
          </w:p>
        </w:tc>
      </w:tr>
      <w:tr w:rsidR="00676D92" w:rsidRPr="00676D92" w14:paraId="1A5834C2" w14:textId="77777777" w:rsidTr="005C668F">
        <w:trPr>
          <w:trHeight w:val="509"/>
          <w:jc w:val="center"/>
        </w:trPr>
        <w:tc>
          <w:tcPr>
            <w:tcW w:w="2304" w:type="dxa"/>
            <w:shd w:val="clear" w:color="auto" w:fill="auto"/>
            <w:vAlign w:val="center"/>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
          <w:p w14:paraId="7BC6F2A9" w14:textId="77777777" w:rsidR="004A4E95" w:rsidRPr="00676D92" w:rsidRDefault="004A4E95" w:rsidP="005C668F">
            <w:pPr>
              <w:pStyle w:val="TAC"/>
            </w:pPr>
            <w:r w:rsidRPr="00676D92">
              <w:t>-25</w:t>
            </w:r>
          </w:p>
        </w:tc>
      </w:tr>
      <w:tr w:rsidR="004A4E95" w:rsidRPr="00676D92" w14:paraId="243A698E" w14:textId="77777777" w:rsidTr="005C668F">
        <w:trPr>
          <w:trHeight w:val="407"/>
          <w:jc w:val="center"/>
        </w:trPr>
        <w:tc>
          <w:tcPr>
            <w:tcW w:w="2304" w:type="dxa"/>
            <w:shd w:val="clear" w:color="auto" w:fill="auto"/>
            <w:vAlign w:val="center"/>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386FA639" w:rsidR="004A4E95" w:rsidRDefault="004A4E95" w:rsidP="00F16A7F">
      <w:pPr>
        <w:pStyle w:val="Heading5"/>
        <w:rPr>
          <w:ins w:id="3714" w:author="R4-1816218" w:date="2018-11-20T16:23:00Z"/>
        </w:rPr>
      </w:pPr>
      <w:bookmarkStart w:id="3715" w:name="_Toc526340870"/>
      <w:r w:rsidRPr="00676D92">
        <w:lastRenderedPageBreak/>
        <w:t>6.4.2.2.5</w:t>
      </w:r>
      <w:r w:rsidRPr="00676D92">
        <w:tab/>
        <w:t>Carrier leakage for power class 4</w:t>
      </w:r>
      <w:bookmarkEnd w:id="3715"/>
    </w:p>
    <w:p w14:paraId="338F5235" w14:textId="77777777" w:rsidR="00DE4508" w:rsidRPr="008922A2" w:rsidRDefault="00DE4508" w:rsidP="00DE4508">
      <w:pPr>
        <w:rPr>
          <w:ins w:id="3716" w:author="R4-1816218" w:date="2018-11-20T16:23:00Z"/>
        </w:rPr>
      </w:pPr>
      <w:ins w:id="3717" w:author="R4-1816218" w:date="2018-11-20T16:23:00Z">
        <w:r w:rsidRPr="008922A2">
          <w:t>When carrier leakage is contained inside the spectrum occupied by the configured UL CCs and DL CCs, the relative carrier leakage power shall not exceed the val</w:t>
        </w:r>
        <w:r>
          <w:t>ues specified in Table 6.4.2.2.5-1 for power class 4</w:t>
        </w:r>
        <w:r w:rsidRPr="008922A2">
          <w:t>.</w:t>
        </w:r>
      </w:ins>
    </w:p>
    <w:p w14:paraId="1C519432" w14:textId="77777777" w:rsidR="00DE4508" w:rsidRPr="008922A2" w:rsidRDefault="00DE4508" w:rsidP="00DE4508">
      <w:pPr>
        <w:pStyle w:val="TH"/>
        <w:rPr>
          <w:ins w:id="3718" w:author="R4-1816218" w:date="2018-11-20T16:23:00Z"/>
        </w:rPr>
      </w:pPr>
      <w:ins w:id="3719" w:author="R4-1816218" w:date="2018-11-20T16:23:00Z">
        <w:r>
          <w:t>Table 6.4.2.2.5</w:t>
        </w:r>
        <w:r w:rsidRPr="008922A2">
          <w:t>-1: Minimum requirements for relative carrier</w:t>
        </w:r>
        <w:r>
          <w:t xml:space="preserve"> leakage power for power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DE4508" w:rsidRPr="008922A2" w14:paraId="7B7422A2" w14:textId="77777777" w:rsidTr="00A23EF4">
        <w:trPr>
          <w:trHeight w:val="407"/>
          <w:jc w:val="center"/>
          <w:ins w:id="3720"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8922A2" w:rsidRDefault="00DE4508" w:rsidP="00A23EF4">
            <w:pPr>
              <w:pStyle w:val="TAH"/>
              <w:rPr>
                <w:ins w:id="3721" w:author="R4-1816218" w:date="2018-11-20T16:23:00Z"/>
              </w:rPr>
            </w:pPr>
            <w:ins w:id="3722" w:author="R4-1816218" w:date="2018-11-20T16:23: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8922A2" w:rsidRDefault="00DE4508" w:rsidP="00A23EF4">
            <w:pPr>
              <w:pStyle w:val="TAH"/>
              <w:rPr>
                <w:ins w:id="3723" w:author="R4-1816218" w:date="2018-11-20T16:23:00Z"/>
              </w:rPr>
            </w:pPr>
            <w:ins w:id="3724" w:author="R4-1816218" w:date="2018-11-20T16:23:00Z">
              <w:r w:rsidRPr="008922A2">
                <w:t>Relative Limit (dBc)</w:t>
              </w:r>
            </w:ins>
          </w:p>
        </w:tc>
      </w:tr>
      <w:tr w:rsidR="00DE4508" w:rsidRPr="008922A2" w14:paraId="71825F01" w14:textId="77777777" w:rsidTr="00A23EF4">
        <w:trPr>
          <w:trHeight w:val="509"/>
          <w:jc w:val="center"/>
          <w:ins w:id="3725"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8922A2" w:rsidRDefault="00DE4508" w:rsidP="00A23EF4">
            <w:pPr>
              <w:pStyle w:val="TAC"/>
              <w:rPr>
                <w:ins w:id="3726" w:author="R4-1816218" w:date="2018-11-20T16:23:00Z"/>
              </w:rPr>
            </w:pPr>
            <w:ins w:id="3727" w:author="R4-1816218" w:date="2018-11-20T16:23:00Z">
              <w:r>
                <w:t>EIRP &gt;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8922A2" w:rsidRDefault="00DE4508" w:rsidP="00A23EF4">
            <w:pPr>
              <w:pStyle w:val="TAC"/>
              <w:rPr>
                <w:ins w:id="3728" w:author="R4-1816218" w:date="2018-11-20T16:23:00Z"/>
              </w:rPr>
            </w:pPr>
            <w:ins w:id="3729" w:author="R4-1816218" w:date="2018-11-20T16:23:00Z">
              <w:r w:rsidRPr="008922A2">
                <w:t>-25</w:t>
              </w:r>
            </w:ins>
          </w:p>
        </w:tc>
      </w:tr>
      <w:tr w:rsidR="00DE4508" w:rsidRPr="008922A2" w14:paraId="1B55A840" w14:textId="77777777" w:rsidTr="00A23EF4">
        <w:trPr>
          <w:trHeight w:val="407"/>
          <w:jc w:val="center"/>
          <w:ins w:id="3730"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8922A2" w:rsidRDefault="00DE4508" w:rsidP="00A23EF4">
            <w:pPr>
              <w:pStyle w:val="TAC"/>
              <w:rPr>
                <w:ins w:id="3731" w:author="R4-1816218" w:date="2018-11-20T16:23:00Z"/>
              </w:rPr>
            </w:pPr>
            <w:ins w:id="3732" w:author="R4-1816218" w:date="2018-11-20T16:23:00Z">
              <w:r>
                <w:t>-13 dBm ≤ EIRP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8922A2" w:rsidRDefault="00DE4508" w:rsidP="00A23EF4">
            <w:pPr>
              <w:pStyle w:val="TAC"/>
              <w:rPr>
                <w:ins w:id="3733" w:author="R4-1816218" w:date="2018-11-20T16:23:00Z"/>
              </w:rPr>
            </w:pPr>
            <w:ins w:id="3734" w:author="R4-1816218" w:date="2018-11-20T16:23:00Z">
              <w:r w:rsidRPr="008922A2">
                <w:t>-20</w:t>
              </w:r>
            </w:ins>
          </w:p>
        </w:tc>
      </w:tr>
    </w:tbl>
    <w:p w14:paraId="2E48A283" w14:textId="77777777" w:rsidR="00DE4508" w:rsidRPr="00DE4508" w:rsidRDefault="00DE4508">
      <w:pPr>
        <w:rPr>
          <w:rPrChange w:id="3735" w:author="R4-1816218" w:date="2018-11-20T16:23:00Z">
            <w:rPr/>
          </w:rPrChange>
        </w:rPr>
        <w:pPrChange w:id="3736" w:author="R4-1816218" w:date="2018-11-20T16:23:00Z">
          <w:pPr>
            <w:pStyle w:val="Heading5"/>
          </w:pPr>
        </w:pPrChange>
      </w:pPr>
    </w:p>
    <w:p w14:paraId="69D00CF1" w14:textId="77777777" w:rsidR="00044CC7" w:rsidRPr="00676D92" w:rsidRDefault="00044CC7" w:rsidP="008D5287">
      <w:pPr>
        <w:pStyle w:val="Heading4"/>
      </w:pPr>
      <w:bookmarkStart w:id="3737" w:name="_Toc526340871"/>
      <w:r w:rsidRPr="00676D92">
        <w:t>6.4.2.3</w:t>
      </w:r>
      <w:r w:rsidRPr="00676D92">
        <w:tab/>
        <w:t>In-band emissions</w:t>
      </w:r>
      <w:bookmarkEnd w:id="3737"/>
    </w:p>
    <w:p w14:paraId="6D8D5D21" w14:textId="77777777" w:rsidR="004A4E95" w:rsidRPr="00676D92" w:rsidRDefault="004A4E95" w:rsidP="00315E79">
      <w:pPr>
        <w:pStyle w:val="Heading5"/>
      </w:pPr>
      <w:bookmarkStart w:id="3738" w:name="_Toc526340872"/>
      <w:r w:rsidRPr="00676D92">
        <w:t>6.4.2.3.1</w:t>
      </w:r>
      <w:r w:rsidRPr="00676D92">
        <w:tab/>
        <w:t>General</w:t>
      </w:r>
      <w:bookmarkEnd w:id="3738"/>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The requirement is verified with the test metric of In-band emission (Link=TX beam peak direction, Meas=Link angle).</w:t>
      </w:r>
    </w:p>
    <w:p w14:paraId="496FFD4F" w14:textId="77777777" w:rsidR="004A4E95" w:rsidRPr="00676D92" w:rsidRDefault="004A4E95" w:rsidP="00F16A7F">
      <w:pPr>
        <w:pStyle w:val="Heading5"/>
      </w:pPr>
      <w:bookmarkStart w:id="3739" w:name="_Toc526340873"/>
      <w:r w:rsidRPr="00676D92">
        <w:t>6.4.2.3.2</w:t>
      </w:r>
      <w:r w:rsidRPr="00676D92">
        <w:tab/>
        <w:t>In-band emissions for power class 1</w:t>
      </w:r>
      <w:bookmarkEnd w:id="3739"/>
    </w:p>
    <w:p w14:paraId="6855927E" w14:textId="77777777" w:rsidR="004A4E95" w:rsidRPr="00676D92" w:rsidRDefault="004A4E95" w:rsidP="004A4E95">
      <w:pPr>
        <w:rPr>
          <w:rFonts w:cs="v5.0.0"/>
        </w:rPr>
      </w:pPr>
      <w:bookmarkStart w:id="3740" w:name="_Hlk519673118"/>
      <w:r w:rsidRPr="00676D92">
        <w:t xml:space="preserve">The relative in-band emission shall not exceed the values specified in </w:t>
      </w:r>
      <w:bookmarkEnd w:id="3740"/>
      <w:r w:rsidRPr="00676D92">
        <w:t>Table 6.4.2.3.2-1 for power class 1 UEs</w:t>
      </w:r>
      <w:r w:rsidRPr="00676D92">
        <w:rPr>
          <w:rFonts w:cs="v5.0.0"/>
        </w:rPr>
        <w:t>.</w:t>
      </w:r>
    </w:p>
    <w:p w14:paraId="35E1E0F6" w14:textId="77777777" w:rsidR="004A4E95" w:rsidRPr="00676D92" w:rsidRDefault="004A4E95" w:rsidP="00F16A7F">
      <w:pPr>
        <w:pStyle w:val="TH"/>
      </w:pPr>
      <w:r w:rsidRPr="00676D92">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9B4EC6"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r w:rsidRPr="00676D9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lastRenderedPageBreak/>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3741" w:author="Qualcomm User" w:date="2018-10-16T17:41:00Z"/>
          <w:rFonts w:eastAsia="Malgun Gothic"/>
          <w:sz w:val="24"/>
        </w:rPr>
      </w:pPr>
      <w:bookmarkStart w:id="3742" w:name="_Toc526340874"/>
      <w:r w:rsidRPr="00676D92">
        <w:t>6.4.2.3.3</w:t>
      </w:r>
      <w:r w:rsidRPr="00676D92">
        <w:tab/>
      </w:r>
      <w:r w:rsidRPr="00676D92">
        <w:rPr>
          <w:rFonts w:eastAsia="Malgun Gothic"/>
          <w:sz w:val="24"/>
        </w:rPr>
        <w:t>In-band emissions for power class 2</w:t>
      </w:r>
      <w:bookmarkEnd w:id="3742"/>
    </w:p>
    <w:p w14:paraId="50668CA6" w14:textId="77777777" w:rsidR="008922A2" w:rsidRDefault="008922A2" w:rsidP="008922A2">
      <w:pPr>
        <w:rPr>
          <w:ins w:id="3743" w:author="Qualcomm User" w:date="2018-10-16T17:41:00Z"/>
        </w:rPr>
      </w:pPr>
      <w:ins w:id="3744"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3745" w:author="Qualcomm User" w:date="2018-10-16T17:41:00Z"/>
        </w:rPr>
      </w:pPr>
      <w:ins w:id="3746" w:author="Qualcomm User" w:date="2018-10-16T17:41:00Z">
        <w:r>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3747"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3748" w:author="Qualcomm User" w:date="2018-10-16T17:44:00Z"/>
                <w:rFonts w:cs="Arial"/>
                <w:i/>
                <w:iCs/>
              </w:rPr>
            </w:pPr>
            <w:ins w:id="3749"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3750" w:author="Qualcomm User" w:date="2018-10-16T17:44:00Z"/>
                <w:rFonts w:cs="Arial"/>
              </w:rPr>
            </w:pPr>
            <w:ins w:id="3751"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3752" w:author="Qualcomm User" w:date="2018-10-16T17:44:00Z"/>
                <w:rFonts w:cs="Arial"/>
              </w:rPr>
            </w:pPr>
            <w:ins w:id="3753"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3754" w:author="Qualcomm User" w:date="2018-10-16T17:44:00Z"/>
                <w:rFonts w:cs="Arial"/>
              </w:rPr>
            </w:pPr>
            <w:ins w:id="3755" w:author="Qualcomm User" w:date="2018-10-16T17:44:00Z">
              <w:r w:rsidRPr="00676D92">
                <w:rPr>
                  <w:rFonts w:cs="Arial"/>
                </w:rPr>
                <w:t>Applicable Frequencies</w:t>
              </w:r>
            </w:ins>
          </w:p>
        </w:tc>
      </w:tr>
      <w:tr w:rsidR="00AC0F5C" w:rsidRPr="00676D92" w14:paraId="4BD634CA" w14:textId="77777777" w:rsidTr="0050707B">
        <w:trPr>
          <w:jc w:val="center"/>
          <w:ins w:id="3756"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3757" w:author="Qualcomm User" w:date="2018-10-16T17:44:00Z"/>
                <w:rFonts w:cs="Arial"/>
              </w:rPr>
            </w:pPr>
            <w:ins w:id="3758"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3759" w:author="Qualcomm User" w:date="2018-10-16T17:44:00Z"/>
                <w:rFonts w:cs="Arial"/>
              </w:rPr>
            </w:pPr>
            <w:ins w:id="3760"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9B4EC6" w:rsidP="0050707B">
            <w:pPr>
              <w:pStyle w:val="TAC"/>
              <w:rPr>
                <w:ins w:id="3761" w:author="Qualcomm User" w:date="2018-10-16T17:44:00Z"/>
                <w:rFonts w:cs="Arial"/>
                <w:lang w:eastAsia="ko-KR"/>
              </w:rPr>
            </w:pPr>
            <m:oMathPara>
              <m:oMath>
                <m:func>
                  <m:funcPr>
                    <m:ctrlPr>
                      <w:ins w:id="3762" w:author="Qualcomm User" w:date="2018-10-16T17:44:00Z">
                        <w:rPr>
                          <w:rFonts w:ascii="Cambria Math" w:hAnsi="Cambria Math"/>
                          <w:i/>
                        </w:rPr>
                      </w:ins>
                    </m:ctrlPr>
                  </m:funcPr>
                  <m:fName>
                    <m:r>
                      <w:ins w:id="3763" w:author="Qualcomm User" w:date="2018-10-16T17:44:00Z">
                        <w:rPr>
                          <w:rFonts w:ascii="Cambria Math" w:hAnsi="Cambria Math"/>
                        </w:rPr>
                        <m:t>max</m:t>
                      </w:ins>
                    </m:r>
                  </m:fName>
                  <m:e>
                    <m:d>
                      <m:dPr>
                        <m:begChr m:val="["/>
                        <m:endChr m:val="]"/>
                        <m:ctrlPr>
                          <w:ins w:id="3764" w:author="Qualcomm User" w:date="2018-10-16T17:44:00Z">
                            <w:rPr>
                              <w:rFonts w:ascii="Cambria Math" w:hAnsi="Cambria Math"/>
                            </w:rPr>
                          </w:ins>
                        </m:ctrlPr>
                      </m:dPr>
                      <m:e>
                        <m:eqArr>
                          <m:eqArrPr>
                            <m:ctrlPr>
                              <w:ins w:id="3765" w:author="Qualcomm User" w:date="2018-10-16T17:44:00Z">
                                <w:rPr>
                                  <w:rFonts w:ascii="Cambria Math" w:hAnsi="Cambria Math"/>
                                </w:rPr>
                              </w:ins>
                            </m:ctrlPr>
                          </m:eqArrPr>
                          <m:e>
                            <m:r>
                              <w:ins w:id="3766" w:author="Qualcomm User" w:date="2018-10-16T17:44:00Z">
                                <m:rPr>
                                  <m:sty m:val="p"/>
                                </m:rPr>
                                <w:rPr>
                                  <w:rFonts w:ascii="Cambria Math" w:hAnsi="Cambria Math"/>
                                </w:rPr>
                                <m:t>-25 -10.</m:t>
                              </w:ins>
                            </m:r>
                            <m:sSub>
                              <m:sSubPr>
                                <m:ctrlPr>
                                  <w:ins w:id="3767" w:author="Qualcomm User" w:date="2018-10-16T17:44:00Z">
                                    <w:rPr>
                                      <w:rFonts w:ascii="Cambria Math" w:hAnsi="Cambria Math"/>
                                    </w:rPr>
                                  </w:ins>
                                </m:ctrlPr>
                              </m:sSubPr>
                              <m:e>
                                <m:r>
                                  <w:ins w:id="3768" w:author="Qualcomm User" w:date="2018-10-16T17:44:00Z">
                                    <m:rPr>
                                      <m:sty m:val="p"/>
                                    </m:rPr>
                                    <w:rPr>
                                      <w:rFonts w:ascii="Cambria Math" w:hAnsi="Cambria Math"/>
                                    </w:rPr>
                                    <m:t>log</m:t>
                                  </w:ins>
                                </m:r>
                              </m:e>
                              <m:sub>
                                <m:r>
                                  <w:ins w:id="3769" w:author="Qualcomm User" w:date="2018-10-16T17:44:00Z">
                                    <w:rPr>
                                      <w:rFonts w:ascii="Cambria Math" w:hAnsi="Cambria Math"/>
                                    </w:rPr>
                                    <m:t>10</m:t>
                                  </w:ins>
                                </m:r>
                              </m:sub>
                            </m:sSub>
                            <m:d>
                              <m:dPr>
                                <m:ctrlPr>
                                  <w:ins w:id="3770" w:author="Qualcomm User" w:date="2018-10-16T17:44:00Z">
                                    <w:rPr>
                                      <w:rFonts w:ascii="Cambria Math" w:hAnsi="Cambria Math"/>
                                    </w:rPr>
                                  </w:ins>
                                </m:ctrlPr>
                              </m:dPr>
                              <m:e>
                                <m:f>
                                  <m:fPr>
                                    <m:ctrlPr>
                                      <w:ins w:id="3771" w:author="Qualcomm User" w:date="2018-10-16T17:44:00Z">
                                        <w:rPr>
                                          <w:rFonts w:ascii="Cambria Math" w:hAnsi="Cambria Math"/>
                                        </w:rPr>
                                      </w:ins>
                                    </m:ctrlPr>
                                  </m:fPr>
                                  <m:num>
                                    <m:sSub>
                                      <m:sSubPr>
                                        <m:ctrlPr>
                                          <w:ins w:id="3772" w:author="Qualcomm User" w:date="2018-10-16T17:44:00Z">
                                            <w:rPr>
                                              <w:rFonts w:ascii="Cambria Math" w:hAnsi="Cambria Math"/>
                                            </w:rPr>
                                          </w:ins>
                                        </m:ctrlPr>
                                      </m:sSubPr>
                                      <m:e>
                                        <m:r>
                                          <w:ins w:id="3773" w:author="Qualcomm User" w:date="2018-10-16T17:44:00Z">
                                            <m:rPr>
                                              <m:sty m:val="p"/>
                                            </m:rPr>
                                            <w:rPr>
                                              <w:rFonts w:ascii="Cambria Math" w:hAnsi="Cambria Math"/>
                                            </w:rPr>
                                            <m:t>N</m:t>
                                          </w:ins>
                                        </m:r>
                                      </m:e>
                                      <m:sub>
                                        <m:r>
                                          <w:ins w:id="3774" w:author="Qualcomm User" w:date="2018-10-16T17:44:00Z">
                                            <w:rPr>
                                              <w:rFonts w:ascii="Cambria Math" w:hAnsi="Cambria Math"/>
                                            </w:rPr>
                                            <m:t>RB</m:t>
                                          </w:ins>
                                        </m:r>
                                      </m:sub>
                                    </m:sSub>
                                  </m:num>
                                  <m:den>
                                    <m:sSub>
                                      <m:sSubPr>
                                        <m:ctrlPr>
                                          <w:ins w:id="3775" w:author="Qualcomm User" w:date="2018-10-16T17:44:00Z">
                                            <w:rPr>
                                              <w:rFonts w:ascii="Cambria Math" w:hAnsi="Cambria Math"/>
                                              <w:vertAlign w:val="subscript"/>
                                            </w:rPr>
                                          </w:ins>
                                        </m:ctrlPr>
                                      </m:sSubPr>
                                      <m:e>
                                        <m:r>
                                          <w:ins w:id="3776" w:author="Qualcomm User" w:date="2018-10-16T17:44:00Z">
                                            <m:rPr>
                                              <m:sty m:val="p"/>
                                            </m:rPr>
                                            <w:rPr>
                                              <w:rFonts w:ascii="Cambria Math" w:hAnsi="Cambria Math"/>
                                              <w:vertAlign w:val="subscript"/>
                                            </w:rPr>
                                            <m:t>L</m:t>
                                          </w:ins>
                                        </m:r>
                                      </m:e>
                                      <m:sub>
                                        <m:r>
                                          <w:ins w:id="3777" w:author="Qualcomm User" w:date="2018-10-16T17:44:00Z">
                                            <w:rPr>
                                              <w:rFonts w:ascii="Cambria Math" w:hAnsi="Cambria Math"/>
                                              <w:vertAlign w:val="subscript"/>
                                            </w:rPr>
                                            <m:t>CRB</m:t>
                                          </w:ins>
                                        </m:r>
                                      </m:sub>
                                    </m:sSub>
                                  </m:den>
                                </m:f>
                              </m:e>
                            </m:d>
                            <m:r>
                              <w:ins w:id="3778" w:author="Qualcomm User" w:date="2018-10-16T17:44:00Z">
                                <m:rPr>
                                  <m:sty m:val="p"/>
                                </m:rPr>
                                <w:rPr>
                                  <w:rFonts w:ascii="Cambria Math" w:hAnsi="Cambria Math"/>
                                </w:rPr>
                                <m:t xml:space="preserve">,  </m:t>
                              </w:ins>
                            </m:r>
                            <m:ctrlPr>
                              <w:ins w:id="3779" w:author="Qualcomm User" w:date="2018-10-16T17:44:00Z">
                                <w:rPr>
                                  <w:rFonts w:ascii="Cambria Math" w:hAnsi="Cambria Math"/>
                                  <w:i/>
                                  <w:vertAlign w:val="subscript"/>
                                </w:rPr>
                              </w:ins>
                            </m:ctrlPr>
                          </m:e>
                          <m:e>
                            <m:r>
                              <w:ins w:id="3780" w:author="Qualcomm User" w:date="2018-10-16T17:44:00Z">
                                <m:rPr>
                                  <m:sty m:val="p"/>
                                </m:rPr>
                                <w:rPr>
                                  <w:rFonts w:ascii="Cambria Math" w:hAnsi="Cambria Math"/>
                                </w:rPr>
                                <m:t>20.</m:t>
                              </w:ins>
                            </m:r>
                            <m:sSub>
                              <m:sSubPr>
                                <m:ctrlPr>
                                  <w:ins w:id="3781" w:author="Qualcomm User" w:date="2018-10-16T17:44:00Z">
                                    <w:rPr>
                                      <w:rFonts w:ascii="Cambria Math" w:hAnsi="Cambria Math"/>
                                    </w:rPr>
                                  </w:ins>
                                </m:ctrlPr>
                              </m:sSubPr>
                              <m:e>
                                <m:r>
                                  <w:ins w:id="3782" w:author="Qualcomm User" w:date="2018-10-16T17:44:00Z">
                                    <m:rPr>
                                      <m:sty m:val="p"/>
                                    </m:rPr>
                                    <w:rPr>
                                      <w:rFonts w:ascii="Cambria Math" w:hAnsi="Cambria Math"/>
                                    </w:rPr>
                                    <m:t>log</m:t>
                                  </w:ins>
                                </m:r>
                              </m:e>
                              <m:sub>
                                <m:r>
                                  <w:ins w:id="3783" w:author="Qualcomm User" w:date="2018-10-16T17:44:00Z">
                                    <w:rPr>
                                      <w:rFonts w:ascii="Cambria Math" w:hAnsi="Cambria Math"/>
                                    </w:rPr>
                                    <m:t>10</m:t>
                                  </w:ins>
                                </m:r>
                              </m:sub>
                            </m:sSub>
                            <m:d>
                              <m:dPr>
                                <m:ctrlPr>
                                  <w:ins w:id="3784" w:author="Qualcomm User" w:date="2018-10-16T17:44:00Z">
                                    <w:rPr>
                                      <w:rFonts w:ascii="Cambria Math" w:hAnsi="Cambria Math"/>
                                    </w:rPr>
                                  </w:ins>
                                </m:ctrlPr>
                              </m:dPr>
                              <m:e>
                                <m:r>
                                  <w:ins w:id="3785" w:author="Qualcomm User" w:date="2018-10-16T17:44:00Z">
                                    <m:rPr>
                                      <m:sty m:val="p"/>
                                    </m:rPr>
                                    <w:rPr>
                                      <w:rFonts w:ascii="Cambria Math" w:hAnsi="Cambria Math"/>
                                    </w:rPr>
                                    <m:t>EVM</m:t>
                                  </w:ins>
                                </m:r>
                              </m:e>
                            </m:d>
                            <m:r>
                              <w:ins w:id="3786" w:author="Qualcomm User" w:date="2018-10-16T17:44:00Z">
                                <w:rPr>
                                  <w:rFonts w:ascii="Cambria Math" w:hAnsi="Cambria Math"/>
                                </w:rPr>
                                <m:t>- 5.</m:t>
                              </w:ins>
                            </m:r>
                            <m:f>
                              <m:fPr>
                                <m:ctrlPr>
                                  <w:ins w:id="3787" w:author="Qualcomm User" w:date="2018-10-16T17:44:00Z">
                                    <w:rPr>
                                      <w:rFonts w:ascii="Cambria Math" w:hAnsi="Cambria Math"/>
                                      <w:i/>
                                    </w:rPr>
                                  </w:ins>
                                </m:ctrlPr>
                              </m:fPr>
                              <m:num>
                                <m:d>
                                  <m:dPr>
                                    <m:ctrlPr>
                                      <w:ins w:id="3788" w:author="Qualcomm User" w:date="2018-10-16T17:44:00Z">
                                        <w:rPr>
                                          <w:rFonts w:ascii="Cambria Math" w:hAnsi="Cambria Math"/>
                                          <w:i/>
                                        </w:rPr>
                                      </w:ins>
                                    </m:ctrlPr>
                                  </m:dPr>
                                  <m:e>
                                    <m:sSub>
                                      <m:sSubPr>
                                        <m:ctrlPr>
                                          <w:ins w:id="3789" w:author="Qualcomm User" w:date="2018-10-16T17:44:00Z">
                                            <w:rPr>
                                              <w:rFonts w:ascii="Cambria Math" w:hAnsi="Cambria Math"/>
                                              <w:i/>
                                            </w:rPr>
                                          </w:ins>
                                        </m:ctrlPr>
                                      </m:sSubPr>
                                      <m:e>
                                        <m:r>
                                          <w:ins w:id="3790" w:author="Qualcomm User" w:date="2018-10-16T17:44:00Z">
                                            <w:rPr>
                                              <w:rFonts w:ascii="Cambria Math" w:hAnsi="Cambria Math"/>
                                            </w:rPr>
                                            <m:t>|∆</m:t>
                                          </w:ins>
                                        </m:r>
                                      </m:e>
                                      <m:sub>
                                        <m:r>
                                          <w:ins w:id="3791" w:author="Qualcomm User" w:date="2018-10-16T17:44:00Z">
                                            <w:rPr>
                                              <w:rFonts w:ascii="Cambria Math" w:hAnsi="Cambria Math"/>
                                            </w:rPr>
                                            <m:t>RB</m:t>
                                          </w:ins>
                                        </m:r>
                                      </m:sub>
                                    </m:sSub>
                                  </m:e>
                                  <m:e>
                                    <m:r>
                                      <w:ins w:id="3792" w:author="Qualcomm User" w:date="2018-10-16T17:44:00Z">
                                        <w:rPr>
                                          <w:rFonts w:ascii="Cambria Math" w:hAnsi="Cambria Math"/>
                                        </w:rPr>
                                        <m:t>-1</m:t>
                                      </w:ins>
                                    </m:r>
                                  </m:e>
                                </m:d>
                              </m:num>
                              <m:den>
                                <m:sSub>
                                  <m:sSubPr>
                                    <m:ctrlPr>
                                      <w:ins w:id="3793" w:author="Qualcomm User" w:date="2018-10-16T17:44:00Z">
                                        <w:rPr>
                                          <w:rFonts w:ascii="Cambria Math" w:hAnsi="Cambria Math"/>
                                          <w:vertAlign w:val="subscript"/>
                                        </w:rPr>
                                      </w:ins>
                                    </m:ctrlPr>
                                  </m:sSubPr>
                                  <m:e>
                                    <m:r>
                                      <w:ins w:id="3794" w:author="Qualcomm User" w:date="2018-10-16T17:44:00Z">
                                        <m:rPr>
                                          <m:sty m:val="p"/>
                                        </m:rPr>
                                        <w:rPr>
                                          <w:rFonts w:ascii="Cambria Math" w:hAnsi="Cambria Math"/>
                                          <w:vertAlign w:val="subscript"/>
                                        </w:rPr>
                                        <m:t>L</m:t>
                                      </w:ins>
                                    </m:r>
                                  </m:e>
                                  <m:sub>
                                    <m:r>
                                      <w:ins w:id="3795" w:author="Qualcomm User" w:date="2018-10-16T17:44:00Z">
                                        <w:rPr>
                                          <w:rFonts w:ascii="Cambria Math" w:hAnsi="Cambria Math"/>
                                          <w:vertAlign w:val="subscript"/>
                                        </w:rPr>
                                        <m:t>CRB</m:t>
                                      </w:ins>
                                    </m:r>
                                  </m:sub>
                                </m:sSub>
                              </m:den>
                            </m:f>
                            <m:r>
                              <w:ins w:id="3796" w:author="Qualcomm User" w:date="2018-10-16T17:44:00Z">
                                <w:rPr>
                                  <w:rFonts w:ascii="Cambria Math" w:hAnsi="Cambria Math"/>
                                  <w:vertAlign w:val="subscript"/>
                                </w:rPr>
                                <m:t>,</m:t>
                              </w:ins>
                            </m:r>
                            <m:ctrlPr>
                              <w:ins w:id="3797" w:author="Qualcomm User" w:date="2018-10-16T17:44:00Z">
                                <w:rPr>
                                  <w:rFonts w:ascii="Cambria Math" w:eastAsia="Cambria Math" w:hAnsi="Cambria Math" w:cs="Cambria Math"/>
                                  <w:i/>
                                  <w:vertAlign w:val="subscript"/>
                                </w:rPr>
                              </w:ins>
                            </m:ctrlPr>
                          </m:e>
                          <m:e>
                            <m:r>
                              <w:ins w:id="3798" w:author="Qualcomm User" w:date="2018-10-16T17:44:00Z">
                                <w:rPr>
                                  <w:rFonts w:ascii="Cambria Math" w:hAnsi="Cambria Math"/>
                                  <w:vertAlign w:val="subscript"/>
                                </w:rPr>
                                <m:t xml:space="preserve"> -55.1dBm</m:t>
                              </w:ins>
                            </m:r>
                            <m:r>
                              <w:ins w:id="3799" w:author="Qualcomm User" w:date="2018-10-16T17:44:00Z">
                                <w:rPr>
                                  <w:rFonts w:ascii="Cambria Math" w:hAnsi="Cambria Math"/>
                                </w:rPr>
                                <m:t>-</m:t>
                              </w:ins>
                            </m:r>
                            <m:sSub>
                              <m:sSubPr>
                                <m:ctrlPr>
                                  <w:ins w:id="3800" w:author="Qualcomm User" w:date="2018-10-16T17:44:00Z">
                                    <w:rPr>
                                      <w:rFonts w:ascii="Cambria Math" w:hAnsi="Cambria Math"/>
                                      <w:i/>
                                    </w:rPr>
                                  </w:ins>
                                </m:ctrlPr>
                              </m:sSubPr>
                              <m:e>
                                <m:r>
                                  <w:ins w:id="3801" w:author="Qualcomm User" w:date="2018-10-16T17:44:00Z">
                                    <w:rPr>
                                      <w:rFonts w:ascii="Cambria Math" w:hAnsi="Cambria Math"/>
                                    </w:rPr>
                                    <m:t>P</m:t>
                                  </w:ins>
                                </m:r>
                              </m:e>
                              <m:sub>
                                <m:r>
                                  <w:ins w:id="3802" w:author="Qualcomm User" w:date="2018-10-16T17:44:00Z">
                                    <w:rPr>
                                      <w:rFonts w:ascii="Cambria Math" w:hAnsi="Cambria Math"/>
                                    </w:rPr>
                                    <m:t>RB</m:t>
                                  </w:ins>
                                </m:r>
                              </m:sub>
                            </m:sSub>
                            <m:ctrlPr>
                              <w:ins w:id="3803"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3804"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3805" w:author="Qualcomm User" w:date="2018-10-16T17:44:00Z"/>
                <w:rFonts w:cs="Arial"/>
              </w:rPr>
            </w:pPr>
            <w:ins w:id="3806" w:author="Qualcomm User" w:date="2018-10-16T17:44:00Z">
              <w:r w:rsidRPr="00676D92">
                <w:rPr>
                  <w:rFonts w:cs="Arial"/>
                </w:rPr>
                <w:t>Any non-allocated (NOTE 2)</w:t>
              </w:r>
            </w:ins>
          </w:p>
        </w:tc>
      </w:tr>
      <w:tr w:rsidR="00AC0F5C" w:rsidRPr="00676D92" w14:paraId="60FFB366" w14:textId="77777777" w:rsidTr="0050707B">
        <w:trPr>
          <w:jc w:val="center"/>
          <w:ins w:id="3807"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3808" w:author="Qualcomm User" w:date="2018-10-16T17:44:00Z"/>
                <w:rFonts w:cs="Arial"/>
              </w:rPr>
            </w:pPr>
            <w:ins w:id="3809"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3810" w:author="Qualcomm User" w:date="2018-10-16T17:44:00Z"/>
                <w:rFonts w:cs="Arial"/>
              </w:rPr>
            </w:pPr>
            <w:ins w:id="3811"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3812" w:author="Qualcomm User" w:date="2018-10-16T17:44:00Z"/>
                <w:rFonts w:cs="Arial"/>
              </w:rPr>
            </w:pPr>
            <w:ins w:id="3813"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3814" w:author="Qualcomm User" w:date="2018-10-16T17:44:00Z"/>
                <w:rFonts w:cs="Arial"/>
              </w:rPr>
            </w:pPr>
            <w:ins w:id="3815"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3816" w:author="Qualcomm User" w:date="2018-10-16T17:44:00Z"/>
                <w:rFonts w:cs="Arial"/>
              </w:rPr>
            </w:pPr>
            <w:ins w:id="3817" w:author="Qualcomm User" w:date="2018-10-16T17:44:00Z">
              <w:r w:rsidRPr="00676D92">
                <w:rPr>
                  <w:rFonts w:cs="Arial"/>
                </w:rPr>
                <w:t>Image frequencies (NOTES 2, 3)</w:t>
              </w:r>
            </w:ins>
          </w:p>
        </w:tc>
      </w:tr>
      <w:tr w:rsidR="00AC0F5C" w:rsidRPr="00676D92" w14:paraId="6C544650" w14:textId="77777777" w:rsidTr="0050707B">
        <w:trPr>
          <w:jc w:val="center"/>
          <w:ins w:id="3818"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3819"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3820"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3821" w:author="Qualcomm User" w:date="2018-10-16T17:44:00Z"/>
                <w:rFonts w:cs="Arial"/>
              </w:rPr>
            </w:pPr>
            <w:ins w:id="3822"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3823" w:author="Qualcomm User" w:date="2018-10-16T17:44:00Z"/>
                <w:rFonts w:cs="Arial"/>
              </w:rPr>
            </w:pPr>
            <w:ins w:id="3824"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3825" w:author="Qualcomm User" w:date="2018-10-16T17:44:00Z"/>
                <w:rFonts w:ascii="Arial" w:hAnsi="Arial" w:cs="Arial"/>
                <w:sz w:val="18"/>
              </w:rPr>
            </w:pPr>
          </w:p>
        </w:tc>
      </w:tr>
      <w:tr w:rsidR="00AC0F5C" w:rsidRPr="00676D92" w14:paraId="106FBE02" w14:textId="77777777" w:rsidTr="0050707B">
        <w:trPr>
          <w:jc w:val="center"/>
          <w:ins w:id="3826"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3827" w:author="Qualcomm User" w:date="2018-10-16T17:44:00Z"/>
                <w:rFonts w:cs="Arial"/>
              </w:rPr>
            </w:pPr>
            <w:ins w:id="3828"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3829" w:author="Qualcomm User" w:date="2018-10-16T17:44:00Z"/>
                <w:rFonts w:cs="Arial"/>
              </w:rPr>
            </w:pPr>
            <w:ins w:id="3830" w:author="Qualcomm User" w:date="2018-10-16T17:4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3831" w:author="Qualcomm User" w:date="2018-10-16T17:44:00Z"/>
                <w:rFonts w:cs="Arial"/>
              </w:rPr>
            </w:pPr>
            <w:ins w:id="3832"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3833" w:author="Qualcomm User" w:date="2018-10-16T17:44:00Z"/>
                <w:rFonts w:cs="Arial"/>
              </w:rPr>
            </w:pPr>
            <w:ins w:id="3834"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3835" w:author="Qualcomm User" w:date="2018-10-16T17:44:00Z"/>
                <w:rFonts w:cs="Arial"/>
              </w:rPr>
            </w:pPr>
            <w:ins w:id="3836" w:author="Qualcomm User" w:date="2018-10-16T17:44:00Z">
              <w:r w:rsidRPr="00676D92">
                <w:rPr>
                  <w:rFonts w:cs="Arial"/>
                </w:rPr>
                <w:t>Carrier frequency (NOTES 4, 5)</w:t>
              </w:r>
            </w:ins>
          </w:p>
        </w:tc>
      </w:tr>
      <w:tr w:rsidR="00AC0F5C" w:rsidRPr="00676D92" w14:paraId="24FE70CE" w14:textId="77777777" w:rsidTr="0050707B">
        <w:trPr>
          <w:jc w:val="center"/>
          <w:ins w:id="3837"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3838"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3839"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3840" w:author="Qualcomm User" w:date="2018-10-16T17:44:00Z"/>
                <w:rFonts w:cs="Arial"/>
              </w:rPr>
            </w:pPr>
            <w:ins w:id="3841"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3842" w:author="Qualcomm User" w:date="2018-10-16T17:44:00Z"/>
                <w:rFonts w:cs="Arial"/>
              </w:rPr>
            </w:pPr>
            <w:ins w:id="3843"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3844" w:author="Qualcomm User" w:date="2018-10-16T17:44:00Z"/>
                <w:rFonts w:ascii="Arial" w:hAnsi="Arial" w:cs="Arial"/>
                <w:sz w:val="18"/>
              </w:rPr>
            </w:pPr>
          </w:p>
        </w:tc>
      </w:tr>
      <w:tr w:rsidR="00AC0F5C" w:rsidRPr="00676D92" w14:paraId="3E0B95CC" w14:textId="77777777" w:rsidTr="0050707B">
        <w:trPr>
          <w:jc w:val="center"/>
          <w:ins w:id="3845"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3846" w:author="Qualcomm User" w:date="2018-10-16T17:44:00Z"/>
                <w:szCs w:val="18"/>
                <w:lang w:val="en-US"/>
              </w:rPr>
            </w:pPr>
            <w:ins w:id="3847" w:author="Qualcomm User" w:date="2018-10-16T17:44:00Z">
              <w:r w:rsidRPr="00676D92">
                <w:lastRenderedPageBreak/>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3848" w:author="Qualcomm User" w:date="2018-10-16T17:44:00Z"/>
                <w:szCs w:val="18"/>
                <w:lang w:val="en-US"/>
              </w:rPr>
            </w:pPr>
            <w:ins w:id="3849" w:author="Qualcomm User" w:date="2018-10-16T17:44:00Z">
              <w:r w:rsidRPr="00676D92">
                <w:rPr>
                  <w:szCs w:val="18"/>
                </w:rPr>
                <w:t>NOTE 2:</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3850" w:author="Qualcomm User" w:date="2018-10-16T17:44:00Z"/>
                <w:szCs w:val="18"/>
                <w:lang w:val="en-US"/>
              </w:rPr>
            </w:pPr>
            <w:ins w:id="3851"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3852" w:author="Qualcomm User" w:date="2018-10-16T17:44:00Z"/>
                <w:szCs w:val="18"/>
                <w:lang w:val="en-US"/>
              </w:rPr>
            </w:pPr>
            <w:ins w:id="3853" w:author="Qualcomm User" w:date="2018-10-16T17:44:00Z">
              <w:r w:rsidRPr="00676D92">
                <w:rPr>
                  <w:szCs w:val="18"/>
                </w:rPr>
                <w:t>NOTE 4:</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ins>
          </w:p>
          <w:p w14:paraId="2E9BAB39" w14:textId="77777777" w:rsidR="00AC0F5C" w:rsidRPr="00676D92" w:rsidRDefault="00AC0F5C" w:rsidP="0050707B">
            <w:pPr>
              <w:pStyle w:val="TAN"/>
              <w:rPr>
                <w:ins w:id="3854" w:author="Qualcomm User" w:date="2018-10-16T17:44:00Z"/>
                <w:szCs w:val="18"/>
                <w:lang w:val="en-US"/>
              </w:rPr>
            </w:pPr>
            <w:ins w:id="3855"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3856" w:author="Qualcomm User" w:date="2018-10-16T17:44:00Z"/>
                <w:szCs w:val="18"/>
                <w:lang w:val="en-US"/>
              </w:rPr>
            </w:pPr>
            <w:ins w:id="3857"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3858" w:author="Qualcomm User" w:date="2018-10-16T17:44:00Z"/>
                <w:szCs w:val="18"/>
                <w:lang w:val="en-US"/>
              </w:rPr>
            </w:pPr>
            <w:ins w:id="3859"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3860" w:author="Qualcomm User" w:date="2018-10-16T17:44:00Z"/>
                <w:szCs w:val="18"/>
                <w:lang w:val="en-US"/>
              </w:rPr>
            </w:pPr>
            <w:ins w:id="3861"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3862" w:author="Qualcomm User" w:date="2018-10-16T17:44:00Z"/>
                <w:szCs w:val="18"/>
                <w:lang w:val="en-US"/>
              </w:rPr>
            </w:pPr>
            <w:ins w:id="3863"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3864" w:author="Qualcomm User" w:date="2018-10-16T17:44:00Z"/>
                <w:szCs w:val="18"/>
                <w:lang w:val="en-US"/>
              </w:rPr>
            </w:pPr>
            <w:ins w:id="3865"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3866" w:author="Qualcomm User" w:date="2018-10-16T17:44:00Z"/>
                <w:rFonts w:cs="Arial"/>
              </w:rPr>
            </w:pPr>
            <w:ins w:id="3867"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Style w:val="TH"/>
        <w:pPrChange w:id="3868" w:author="Qualcomm User" w:date="2018-10-16T17:41:00Z">
          <w:pPr>
            <w:pStyle w:val="Heading5"/>
          </w:pPr>
        </w:pPrChange>
      </w:pPr>
    </w:p>
    <w:p w14:paraId="51D7AB71" w14:textId="77777777" w:rsidR="004A4E95" w:rsidRPr="00676D92" w:rsidRDefault="004A4E95" w:rsidP="004A4E95">
      <w:pPr>
        <w:pStyle w:val="Heading5"/>
      </w:pPr>
      <w:bookmarkStart w:id="3869" w:name="_Toc526340875"/>
      <w:r w:rsidRPr="00676D92">
        <w:t>6.4.2.3.4</w:t>
      </w:r>
      <w:r w:rsidRPr="00676D92">
        <w:tab/>
      </w:r>
      <w:r w:rsidRPr="00676D92">
        <w:rPr>
          <w:rFonts w:eastAsia="Malgun Gothic"/>
          <w:sz w:val="24"/>
        </w:rPr>
        <w:t>In-band emissions for power class 3</w:t>
      </w:r>
      <w:bookmarkEnd w:id="3869"/>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r w:rsidRPr="00676D92">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3870" w:name="_Toc526340876"/>
      <w:r w:rsidRPr="00676D92">
        <w:t>6.4.2.3.5</w:t>
      </w:r>
      <w:r w:rsidRPr="00676D92">
        <w:tab/>
      </w:r>
      <w:r w:rsidRPr="00676D92">
        <w:rPr>
          <w:rFonts w:eastAsia="Malgun Gothic"/>
          <w:sz w:val="24"/>
        </w:rPr>
        <w:t>In-band emissions for power class 4</w:t>
      </w:r>
      <w:bookmarkEnd w:id="3870"/>
    </w:p>
    <w:p w14:paraId="6222D15C" w14:textId="77777777" w:rsidR="00DE4508" w:rsidRPr="00676D92" w:rsidRDefault="00DE4508" w:rsidP="00DE4508">
      <w:pPr>
        <w:rPr>
          <w:ins w:id="3871" w:author="R4-1816218" w:date="2018-11-20T16:23:00Z"/>
          <w:rFonts w:eastAsia="Malgun Gothic"/>
        </w:rPr>
      </w:pPr>
      <w:ins w:id="3872" w:author="R4-1816218" w:date="2018-11-20T16:23:00Z">
        <w:r w:rsidRPr="00676D92">
          <w:t>The relative in-band emission shall not exceed the val</w:t>
        </w:r>
        <w:r>
          <w:t>ues specified in Table 6.4.2.3.5-1 for power class 4</w:t>
        </w:r>
        <w:r w:rsidRPr="00676D92">
          <w:t xml:space="preserve"> UEs</w:t>
        </w:r>
        <w:r w:rsidRPr="00676D92">
          <w:rPr>
            <w:rFonts w:cs="v5.0.0"/>
          </w:rPr>
          <w:t>.</w:t>
        </w:r>
      </w:ins>
    </w:p>
    <w:p w14:paraId="6CC69BB9" w14:textId="77777777" w:rsidR="00DE4508" w:rsidRPr="00676D92" w:rsidRDefault="00DE4508" w:rsidP="00DE4508">
      <w:pPr>
        <w:pStyle w:val="TH"/>
        <w:rPr>
          <w:ins w:id="3873" w:author="R4-1816218" w:date="2018-11-20T16:23:00Z"/>
        </w:rPr>
      </w:pPr>
      <w:ins w:id="3874" w:author="R4-1816218" w:date="2018-11-20T16:23:00Z">
        <w:r w:rsidRPr="00676D92">
          <w:lastRenderedPageBreak/>
          <w:t>Table 6.4.2.3</w:t>
        </w:r>
        <w:r>
          <w:t>.5</w:t>
        </w:r>
        <w:r w:rsidRPr="00676D92">
          <w:t>-1: Requirements for in-band emissions</w:t>
        </w:r>
        <w:r>
          <w:t xml:space="preserve"> for power class 4</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Change w:id="3875">
          <w:tblGrid>
            <w:gridCol w:w="1187"/>
            <w:gridCol w:w="566"/>
            <w:gridCol w:w="1845"/>
            <w:gridCol w:w="4686"/>
            <w:gridCol w:w="1905"/>
          </w:tblGrid>
        </w:tblGridChange>
      </w:tblGrid>
      <w:tr w:rsidR="00DE4508" w:rsidRPr="00676D92" w14:paraId="3C1503EC" w14:textId="77777777" w:rsidTr="00A23EF4">
        <w:trPr>
          <w:jc w:val="center"/>
          <w:ins w:id="3876" w:author="R4-1816218" w:date="2018-11-20T16:23:00Z"/>
        </w:trPr>
        <w:tc>
          <w:tcPr>
            <w:tcW w:w="1187" w:type="dxa"/>
            <w:tcBorders>
              <w:bottom w:val="single" w:sz="4" w:space="0" w:color="auto"/>
              <w:right w:val="single" w:sz="4" w:space="0" w:color="auto"/>
            </w:tcBorders>
            <w:shd w:val="clear" w:color="auto" w:fill="auto"/>
            <w:vAlign w:val="center"/>
          </w:tcPr>
          <w:p w14:paraId="1A50F83A" w14:textId="77777777" w:rsidR="00DE4508" w:rsidRPr="00676D92" w:rsidRDefault="00DE4508" w:rsidP="00A23EF4">
            <w:pPr>
              <w:pStyle w:val="TAH"/>
              <w:rPr>
                <w:ins w:id="3877" w:author="R4-1816218" w:date="2018-11-20T16:23:00Z"/>
                <w:rFonts w:cs="Arial"/>
                <w:i/>
                <w:iCs/>
              </w:rPr>
            </w:pPr>
            <w:ins w:id="3878" w:author="R4-1816218" w:date="2018-11-20T16:23:00Z">
              <w:r w:rsidRPr="00676D92">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76D92" w:rsidRDefault="00DE4508" w:rsidP="00A23EF4">
            <w:pPr>
              <w:pStyle w:val="TAH"/>
              <w:rPr>
                <w:ins w:id="3879" w:author="R4-1816218" w:date="2018-11-20T16:23:00Z"/>
                <w:rFonts w:cs="Arial"/>
              </w:rPr>
            </w:pPr>
            <w:ins w:id="3880" w:author="R4-1816218" w:date="2018-11-20T16:23:00Z">
              <w:r w:rsidRPr="00676D92">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76D92" w:rsidRDefault="00DE4508" w:rsidP="00A23EF4">
            <w:pPr>
              <w:pStyle w:val="TAH"/>
              <w:rPr>
                <w:ins w:id="3881" w:author="R4-1816218" w:date="2018-11-20T16:23:00Z"/>
                <w:rFonts w:cs="Arial"/>
              </w:rPr>
            </w:pPr>
            <w:ins w:id="3882" w:author="R4-1816218" w:date="2018-11-20T16:23:00Z">
              <w:r w:rsidRPr="00676D92">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76D92" w:rsidRDefault="00DE4508" w:rsidP="00A23EF4">
            <w:pPr>
              <w:pStyle w:val="TAH"/>
              <w:rPr>
                <w:ins w:id="3883" w:author="R4-1816218" w:date="2018-11-20T16:23:00Z"/>
                <w:rFonts w:cs="Arial"/>
              </w:rPr>
            </w:pPr>
            <w:ins w:id="3884" w:author="R4-1816218" w:date="2018-11-20T16:23:00Z">
              <w:r w:rsidRPr="00676D92">
                <w:rPr>
                  <w:rFonts w:cs="Arial"/>
                </w:rPr>
                <w:t>Applicable Frequencies</w:t>
              </w:r>
            </w:ins>
          </w:p>
        </w:tc>
      </w:tr>
      <w:tr w:rsidR="00DE4508" w:rsidRPr="00676D92" w14:paraId="3B8D0201" w14:textId="77777777" w:rsidTr="00A23EF4">
        <w:trPr>
          <w:trHeight w:val="710"/>
          <w:jc w:val="center"/>
          <w:ins w:id="3885" w:author="R4-1816218" w:date="2018-11-20T16:23:00Z"/>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76D92" w:rsidRDefault="00DE4508" w:rsidP="00A23EF4">
            <w:pPr>
              <w:pStyle w:val="TAH"/>
              <w:rPr>
                <w:ins w:id="3886" w:author="R4-1816218" w:date="2018-11-20T16:23:00Z"/>
                <w:rFonts w:cs="Arial"/>
              </w:rPr>
            </w:pPr>
            <w:ins w:id="3887" w:author="R4-1816218" w:date="2018-11-20T16:23: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76D92" w:rsidRDefault="00DE4508" w:rsidP="00A23EF4">
            <w:pPr>
              <w:pStyle w:val="TAC"/>
              <w:rPr>
                <w:ins w:id="3888" w:author="R4-1816218" w:date="2018-11-20T16:23:00Z"/>
                <w:rFonts w:cs="Arial"/>
              </w:rPr>
            </w:pPr>
            <w:ins w:id="3889" w:author="R4-1816218" w:date="2018-11-20T16:23: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76D92" w:rsidRDefault="00DE4508" w:rsidP="00A23EF4">
            <w:pPr>
              <w:keepNext/>
              <w:keepLines/>
              <w:spacing w:after="0"/>
              <w:jc w:val="center"/>
              <w:rPr>
                <w:ins w:id="3890" w:author="R4-1816218" w:date="2018-11-20T16:23:00Z"/>
                <w:rFonts w:ascii="Arial" w:eastAsia="Malgun Gothic" w:hAnsi="Arial" w:cs="Arial"/>
                <w:sz w:val="18"/>
                <w:lang w:eastAsia="ko-KR"/>
              </w:rPr>
            </w:pPr>
            <m:oMathPara>
              <m:oMath>
                <m:r>
                  <w:ins w:id="3891" w:author="R4-1816218" w:date="2018-11-20T16:23:00Z">
                    <m:rPr>
                      <m:sty m:val="p"/>
                    </m:rPr>
                    <w:rPr>
                      <w:rFonts w:ascii="Cambria Math" w:hAnsi="Cambria Math"/>
                    </w:rPr>
                    <w:br/>
                  </w:ins>
                </m:r>
              </m:oMath>
              <m:oMath>
                <m:func>
                  <m:funcPr>
                    <m:ctrlPr>
                      <w:ins w:id="3892" w:author="R4-1816218" w:date="2018-11-20T16:23:00Z">
                        <w:rPr>
                          <w:rFonts w:ascii="Cambria Math" w:hAnsi="Cambria Math"/>
                          <w:i/>
                        </w:rPr>
                      </w:ins>
                    </m:ctrlPr>
                  </m:funcPr>
                  <m:fName>
                    <m:r>
                      <w:ins w:id="3893" w:author="R4-1816218" w:date="2018-11-20T16:23:00Z">
                        <w:rPr>
                          <w:rFonts w:ascii="Cambria Math" w:hAnsi="Cambria Math"/>
                        </w:rPr>
                        <m:t>max</m:t>
                      </w:ins>
                    </m:r>
                  </m:fName>
                  <m:e>
                    <m:d>
                      <m:dPr>
                        <m:begChr m:val="["/>
                        <m:endChr m:val="]"/>
                        <m:ctrlPr>
                          <w:ins w:id="3894" w:author="R4-1816218" w:date="2018-11-20T16:23:00Z">
                            <w:rPr>
                              <w:rFonts w:ascii="Cambria Math" w:hAnsi="Cambria Math"/>
                            </w:rPr>
                          </w:ins>
                        </m:ctrlPr>
                      </m:dPr>
                      <m:e>
                        <m:eqArr>
                          <m:eqArrPr>
                            <m:ctrlPr>
                              <w:ins w:id="3895" w:author="R4-1816218" w:date="2018-11-20T16:23:00Z">
                                <w:rPr>
                                  <w:rFonts w:ascii="Cambria Math" w:hAnsi="Cambria Math"/>
                                </w:rPr>
                              </w:ins>
                            </m:ctrlPr>
                          </m:eqArrPr>
                          <m:e>
                            <m:r>
                              <w:ins w:id="3896" w:author="R4-1816218" w:date="2018-11-20T16:23:00Z">
                                <m:rPr>
                                  <m:sty m:val="p"/>
                                </m:rPr>
                                <w:rPr>
                                  <w:rFonts w:ascii="Cambria Math" w:hAnsi="Cambria Math"/>
                                </w:rPr>
                                <m:t>-25 -10.</m:t>
                              </w:ins>
                            </m:r>
                            <m:sSub>
                              <m:sSubPr>
                                <m:ctrlPr>
                                  <w:ins w:id="3897" w:author="R4-1816218" w:date="2018-11-20T16:23:00Z">
                                    <w:rPr>
                                      <w:rFonts w:ascii="Cambria Math" w:hAnsi="Cambria Math"/>
                                    </w:rPr>
                                  </w:ins>
                                </m:ctrlPr>
                              </m:sSubPr>
                              <m:e>
                                <m:r>
                                  <w:ins w:id="3898" w:author="R4-1816218" w:date="2018-11-20T16:23:00Z">
                                    <m:rPr>
                                      <m:sty m:val="p"/>
                                    </m:rPr>
                                    <w:rPr>
                                      <w:rFonts w:ascii="Cambria Math" w:hAnsi="Cambria Math"/>
                                    </w:rPr>
                                    <m:t>log</m:t>
                                  </w:ins>
                                </m:r>
                              </m:e>
                              <m:sub>
                                <m:r>
                                  <w:ins w:id="3899" w:author="R4-1816218" w:date="2018-11-20T16:23:00Z">
                                    <w:rPr>
                                      <w:rFonts w:ascii="Cambria Math" w:hAnsi="Cambria Math"/>
                                    </w:rPr>
                                    <m:t>10</m:t>
                                  </w:ins>
                                </m:r>
                              </m:sub>
                            </m:sSub>
                            <m:d>
                              <m:dPr>
                                <m:ctrlPr>
                                  <w:ins w:id="3900" w:author="R4-1816218" w:date="2018-11-20T16:23:00Z">
                                    <w:rPr>
                                      <w:rFonts w:ascii="Cambria Math" w:hAnsi="Cambria Math"/>
                                    </w:rPr>
                                  </w:ins>
                                </m:ctrlPr>
                              </m:dPr>
                              <m:e>
                                <m:f>
                                  <m:fPr>
                                    <m:ctrlPr>
                                      <w:ins w:id="3901" w:author="R4-1816218" w:date="2018-11-20T16:23:00Z">
                                        <w:rPr>
                                          <w:rFonts w:ascii="Cambria Math" w:hAnsi="Cambria Math"/>
                                        </w:rPr>
                                      </w:ins>
                                    </m:ctrlPr>
                                  </m:fPr>
                                  <m:num>
                                    <m:sSub>
                                      <m:sSubPr>
                                        <m:ctrlPr>
                                          <w:ins w:id="3902" w:author="R4-1816218" w:date="2018-11-20T16:23:00Z">
                                            <w:rPr>
                                              <w:rFonts w:ascii="Cambria Math" w:hAnsi="Cambria Math"/>
                                            </w:rPr>
                                          </w:ins>
                                        </m:ctrlPr>
                                      </m:sSubPr>
                                      <m:e>
                                        <m:r>
                                          <w:ins w:id="3903" w:author="R4-1816218" w:date="2018-11-20T16:23:00Z">
                                            <m:rPr>
                                              <m:sty m:val="p"/>
                                            </m:rPr>
                                            <w:rPr>
                                              <w:rFonts w:ascii="Cambria Math" w:hAnsi="Cambria Math"/>
                                            </w:rPr>
                                            <m:t>N</m:t>
                                          </w:ins>
                                        </m:r>
                                      </m:e>
                                      <m:sub>
                                        <m:r>
                                          <w:ins w:id="3904" w:author="R4-1816218" w:date="2018-11-20T16:23:00Z">
                                            <w:rPr>
                                              <w:rFonts w:ascii="Cambria Math" w:hAnsi="Cambria Math"/>
                                            </w:rPr>
                                            <m:t>RB</m:t>
                                          </w:ins>
                                        </m:r>
                                      </m:sub>
                                    </m:sSub>
                                  </m:num>
                                  <m:den>
                                    <m:sSub>
                                      <m:sSubPr>
                                        <m:ctrlPr>
                                          <w:ins w:id="3905" w:author="R4-1816218" w:date="2018-11-20T16:23:00Z">
                                            <w:rPr>
                                              <w:rFonts w:ascii="Cambria Math" w:hAnsi="Cambria Math"/>
                                              <w:vertAlign w:val="subscript"/>
                                            </w:rPr>
                                          </w:ins>
                                        </m:ctrlPr>
                                      </m:sSubPr>
                                      <m:e>
                                        <m:r>
                                          <w:ins w:id="3906" w:author="R4-1816218" w:date="2018-11-20T16:23:00Z">
                                            <m:rPr>
                                              <m:sty m:val="p"/>
                                            </m:rPr>
                                            <w:rPr>
                                              <w:rFonts w:ascii="Cambria Math" w:hAnsi="Cambria Math"/>
                                              <w:vertAlign w:val="subscript"/>
                                            </w:rPr>
                                            <m:t>L</m:t>
                                          </w:ins>
                                        </m:r>
                                      </m:e>
                                      <m:sub>
                                        <m:r>
                                          <w:ins w:id="3907" w:author="R4-1816218" w:date="2018-11-20T16:23:00Z">
                                            <w:rPr>
                                              <w:rFonts w:ascii="Cambria Math" w:hAnsi="Cambria Math"/>
                                              <w:vertAlign w:val="subscript"/>
                                            </w:rPr>
                                            <m:t>CRB</m:t>
                                          </w:ins>
                                        </m:r>
                                      </m:sub>
                                    </m:sSub>
                                  </m:den>
                                </m:f>
                              </m:e>
                            </m:d>
                            <m:r>
                              <w:ins w:id="3908" w:author="R4-1816218" w:date="2018-11-20T16:23:00Z">
                                <m:rPr>
                                  <m:sty m:val="p"/>
                                </m:rPr>
                                <w:rPr>
                                  <w:rFonts w:ascii="Cambria Math" w:hAnsi="Cambria Math"/>
                                </w:rPr>
                                <m:t xml:space="preserve">,  </m:t>
                              </w:ins>
                            </m:r>
                            <m:ctrlPr>
                              <w:ins w:id="3909" w:author="R4-1816218" w:date="2018-11-20T16:23:00Z">
                                <w:rPr>
                                  <w:rFonts w:ascii="Cambria Math" w:hAnsi="Cambria Math"/>
                                  <w:i/>
                                  <w:vertAlign w:val="subscript"/>
                                </w:rPr>
                              </w:ins>
                            </m:ctrlPr>
                          </m:e>
                          <m:e>
                            <m:r>
                              <w:ins w:id="3910" w:author="R4-1816218" w:date="2018-11-20T16:23:00Z">
                                <m:rPr>
                                  <m:sty m:val="p"/>
                                </m:rPr>
                                <w:rPr>
                                  <w:rFonts w:ascii="Cambria Math" w:hAnsi="Cambria Math"/>
                                </w:rPr>
                                <m:t>20.</m:t>
                              </w:ins>
                            </m:r>
                            <m:sSub>
                              <m:sSubPr>
                                <m:ctrlPr>
                                  <w:ins w:id="3911" w:author="R4-1816218" w:date="2018-11-20T16:23:00Z">
                                    <w:rPr>
                                      <w:rFonts w:ascii="Cambria Math" w:hAnsi="Cambria Math"/>
                                    </w:rPr>
                                  </w:ins>
                                </m:ctrlPr>
                              </m:sSubPr>
                              <m:e>
                                <m:r>
                                  <w:ins w:id="3912" w:author="R4-1816218" w:date="2018-11-20T16:23:00Z">
                                    <m:rPr>
                                      <m:sty m:val="p"/>
                                    </m:rPr>
                                    <w:rPr>
                                      <w:rFonts w:ascii="Cambria Math" w:hAnsi="Cambria Math"/>
                                    </w:rPr>
                                    <m:t>log</m:t>
                                  </w:ins>
                                </m:r>
                              </m:e>
                              <m:sub>
                                <m:r>
                                  <w:ins w:id="3913" w:author="R4-1816218" w:date="2018-11-20T16:23:00Z">
                                    <w:rPr>
                                      <w:rFonts w:ascii="Cambria Math" w:hAnsi="Cambria Math"/>
                                    </w:rPr>
                                    <m:t>10</m:t>
                                  </w:ins>
                                </m:r>
                              </m:sub>
                            </m:sSub>
                            <m:d>
                              <m:dPr>
                                <m:ctrlPr>
                                  <w:ins w:id="3914" w:author="R4-1816218" w:date="2018-11-20T16:23:00Z">
                                    <w:rPr>
                                      <w:rFonts w:ascii="Cambria Math" w:hAnsi="Cambria Math"/>
                                    </w:rPr>
                                  </w:ins>
                                </m:ctrlPr>
                              </m:dPr>
                              <m:e>
                                <m:r>
                                  <w:ins w:id="3915" w:author="R4-1816218" w:date="2018-11-20T16:23:00Z">
                                    <m:rPr>
                                      <m:sty m:val="p"/>
                                    </m:rPr>
                                    <w:rPr>
                                      <w:rFonts w:ascii="Cambria Math" w:hAnsi="Cambria Math"/>
                                    </w:rPr>
                                    <m:t>EVM</m:t>
                                  </w:ins>
                                </m:r>
                              </m:e>
                            </m:d>
                            <m:r>
                              <w:ins w:id="3916" w:author="R4-1816218" w:date="2018-11-20T16:23:00Z">
                                <w:rPr>
                                  <w:rFonts w:ascii="Cambria Math" w:hAnsi="Cambria Math"/>
                                </w:rPr>
                                <m:t>- 5.</m:t>
                              </w:ins>
                            </m:r>
                            <m:f>
                              <m:fPr>
                                <m:ctrlPr>
                                  <w:ins w:id="3917" w:author="R4-1816218" w:date="2018-11-20T16:23:00Z">
                                    <w:rPr>
                                      <w:rFonts w:ascii="Cambria Math" w:hAnsi="Cambria Math"/>
                                      <w:i/>
                                    </w:rPr>
                                  </w:ins>
                                </m:ctrlPr>
                              </m:fPr>
                              <m:num>
                                <m:d>
                                  <m:dPr>
                                    <m:ctrlPr>
                                      <w:ins w:id="3918" w:author="R4-1816218" w:date="2018-11-20T16:23:00Z">
                                        <w:rPr>
                                          <w:rFonts w:ascii="Cambria Math" w:hAnsi="Cambria Math"/>
                                          <w:i/>
                                        </w:rPr>
                                      </w:ins>
                                    </m:ctrlPr>
                                  </m:dPr>
                                  <m:e>
                                    <m:sSub>
                                      <m:sSubPr>
                                        <m:ctrlPr>
                                          <w:ins w:id="3919" w:author="R4-1816218" w:date="2018-11-20T16:23:00Z">
                                            <w:rPr>
                                              <w:rFonts w:ascii="Cambria Math" w:hAnsi="Cambria Math"/>
                                              <w:i/>
                                            </w:rPr>
                                          </w:ins>
                                        </m:ctrlPr>
                                      </m:sSubPr>
                                      <m:e>
                                        <m:r>
                                          <w:ins w:id="3920" w:author="R4-1816218" w:date="2018-11-20T16:23:00Z">
                                            <w:rPr>
                                              <w:rFonts w:ascii="Cambria Math" w:hAnsi="Cambria Math"/>
                                            </w:rPr>
                                            <m:t>|∆</m:t>
                                          </w:ins>
                                        </m:r>
                                      </m:e>
                                      <m:sub>
                                        <m:r>
                                          <w:ins w:id="3921" w:author="R4-1816218" w:date="2018-11-20T16:23:00Z">
                                            <w:rPr>
                                              <w:rFonts w:ascii="Cambria Math" w:hAnsi="Cambria Math"/>
                                            </w:rPr>
                                            <m:t>RB</m:t>
                                          </w:ins>
                                        </m:r>
                                      </m:sub>
                                    </m:sSub>
                                  </m:e>
                                  <m:e>
                                    <m:r>
                                      <w:ins w:id="3922" w:author="R4-1816218" w:date="2018-11-20T16:23:00Z">
                                        <w:rPr>
                                          <w:rFonts w:ascii="Cambria Math" w:hAnsi="Cambria Math"/>
                                        </w:rPr>
                                        <m:t>-1</m:t>
                                      </w:ins>
                                    </m:r>
                                  </m:e>
                                </m:d>
                              </m:num>
                              <m:den>
                                <m:sSub>
                                  <m:sSubPr>
                                    <m:ctrlPr>
                                      <w:ins w:id="3923" w:author="R4-1816218" w:date="2018-11-20T16:23:00Z">
                                        <w:rPr>
                                          <w:rFonts w:ascii="Cambria Math" w:hAnsi="Cambria Math"/>
                                          <w:vertAlign w:val="subscript"/>
                                        </w:rPr>
                                      </w:ins>
                                    </m:ctrlPr>
                                  </m:sSubPr>
                                  <m:e>
                                    <m:r>
                                      <w:ins w:id="3924" w:author="R4-1816218" w:date="2018-11-20T16:23:00Z">
                                        <m:rPr>
                                          <m:sty m:val="p"/>
                                        </m:rPr>
                                        <w:rPr>
                                          <w:rFonts w:ascii="Cambria Math" w:hAnsi="Cambria Math"/>
                                          <w:vertAlign w:val="subscript"/>
                                        </w:rPr>
                                        <m:t>L</m:t>
                                      </w:ins>
                                    </m:r>
                                  </m:e>
                                  <m:sub>
                                    <m:r>
                                      <w:ins w:id="3925" w:author="R4-1816218" w:date="2018-11-20T16:23:00Z">
                                        <w:rPr>
                                          <w:rFonts w:ascii="Cambria Math" w:hAnsi="Cambria Math"/>
                                          <w:vertAlign w:val="subscript"/>
                                        </w:rPr>
                                        <m:t>CRB</m:t>
                                      </w:ins>
                                    </m:r>
                                  </m:sub>
                                </m:sSub>
                              </m:den>
                            </m:f>
                            <m:r>
                              <w:ins w:id="3926" w:author="R4-1816218" w:date="2018-11-20T16:23:00Z">
                                <w:rPr>
                                  <w:rFonts w:ascii="Cambria Math" w:hAnsi="Cambria Math"/>
                                  <w:vertAlign w:val="subscript"/>
                                </w:rPr>
                                <m:t>,</m:t>
                              </w:ins>
                            </m:r>
                            <m:ctrlPr>
                              <w:ins w:id="3927" w:author="R4-1816218" w:date="2018-11-20T16:23:00Z">
                                <w:rPr>
                                  <w:rFonts w:ascii="Cambria Math" w:eastAsia="Cambria Math" w:hAnsi="Cambria Math" w:cs="Cambria Math"/>
                                  <w:i/>
                                  <w:vertAlign w:val="subscript"/>
                                </w:rPr>
                              </w:ins>
                            </m:ctrlPr>
                          </m:e>
                          <m:e>
                            <m:r>
                              <w:ins w:id="3928" w:author="R4-1816218" w:date="2018-11-20T16:23:00Z">
                                <w:rPr>
                                  <w:rFonts w:ascii="Cambria Math" w:hAnsi="Cambria Math"/>
                                  <w:vertAlign w:val="subscript"/>
                                </w:rPr>
                                <m:t xml:space="preserve"> -55.1dBm</m:t>
                              </w:ins>
                            </m:r>
                            <m:r>
                              <w:ins w:id="3929" w:author="R4-1816218" w:date="2018-11-20T16:23:00Z">
                                <w:rPr>
                                  <w:rFonts w:ascii="Cambria Math" w:hAnsi="Cambria Math"/>
                                </w:rPr>
                                <m:t>-</m:t>
                              </w:ins>
                            </m:r>
                            <m:sSub>
                              <m:sSubPr>
                                <m:ctrlPr>
                                  <w:ins w:id="3930" w:author="R4-1816218" w:date="2018-11-20T16:23:00Z">
                                    <w:rPr>
                                      <w:rFonts w:ascii="Cambria Math" w:hAnsi="Cambria Math"/>
                                      <w:i/>
                                    </w:rPr>
                                  </w:ins>
                                </m:ctrlPr>
                              </m:sSubPr>
                              <m:e>
                                <m:r>
                                  <w:ins w:id="3931" w:author="R4-1816218" w:date="2018-11-20T16:23:00Z">
                                    <w:rPr>
                                      <w:rFonts w:ascii="Cambria Math" w:hAnsi="Cambria Math"/>
                                    </w:rPr>
                                    <m:t>P</m:t>
                                  </w:ins>
                                </m:r>
                              </m:e>
                              <m:sub>
                                <m:r>
                                  <w:ins w:id="3932" w:author="R4-1816218" w:date="2018-11-20T16:23:00Z">
                                    <w:rPr>
                                      <w:rFonts w:ascii="Cambria Math" w:hAnsi="Cambria Math"/>
                                    </w:rPr>
                                    <m:t>RB</m:t>
                                  </w:ins>
                                </m:r>
                              </m:sub>
                            </m:sSub>
                            <m:ctrlPr>
                              <w:ins w:id="3933" w:author="R4-1816218" w:date="2018-11-20T16:23:00Z">
                                <w:rPr>
                                  <w:rFonts w:ascii="Cambria Math" w:hAnsi="Cambria Math"/>
                                  <w:i/>
                                </w:rPr>
                              </w:ins>
                            </m:ctrlPr>
                          </m:e>
                        </m:eqArr>
                      </m:e>
                    </m:d>
                  </m:e>
                </m:func>
              </m:oMath>
            </m:oMathPara>
          </w:p>
          <w:p w14:paraId="3A486F0D" w14:textId="77777777" w:rsidR="00DE4508" w:rsidRPr="00676D92" w:rsidRDefault="00DE4508" w:rsidP="00A23EF4">
            <w:pPr>
              <w:pStyle w:val="TAC"/>
              <w:rPr>
                <w:ins w:id="3934" w:author="R4-1816218" w:date="2018-11-20T16:23:00Z"/>
                <w:rFonts w:cs="Arial"/>
                <w:lang w:eastAsia="ko-KR"/>
              </w:rPr>
            </w:pPr>
          </w:p>
          <w:p w14:paraId="07D9270F" w14:textId="77777777" w:rsidR="00DE4508" w:rsidRPr="00676D92" w:rsidRDefault="00DE4508" w:rsidP="00A23EF4">
            <w:pPr>
              <w:pStyle w:val="TAC"/>
              <w:rPr>
                <w:ins w:id="3935" w:author="R4-1816218" w:date="2018-11-20T16:23: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76D92" w:rsidRDefault="00DE4508" w:rsidP="00A23EF4">
            <w:pPr>
              <w:pStyle w:val="TAC"/>
              <w:rPr>
                <w:ins w:id="3936" w:author="R4-1816218" w:date="2018-11-20T16:23:00Z"/>
                <w:rFonts w:cs="Arial"/>
              </w:rPr>
            </w:pPr>
            <w:ins w:id="3937" w:author="R4-1816218" w:date="2018-11-20T16:23:00Z">
              <w:r w:rsidRPr="00676D92">
                <w:rPr>
                  <w:rFonts w:cs="Arial"/>
                </w:rPr>
                <w:t>Any non-allocated (NOTE 2)</w:t>
              </w:r>
            </w:ins>
          </w:p>
        </w:tc>
      </w:tr>
      <w:tr w:rsidR="00DE4508" w:rsidRPr="00676D92" w14:paraId="7D92E1C4" w14:textId="77777777" w:rsidTr="00A23EF4">
        <w:trPr>
          <w:jc w:val="center"/>
          <w:ins w:id="3938" w:author="R4-1816218" w:date="2018-11-20T16:23:00Z"/>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76D92" w:rsidRDefault="00DE4508" w:rsidP="00A23EF4">
            <w:pPr>
              <w:pStyle w:val="TAH"/>
              <w:rPr>
                <w:ins w:id="3939" w:author="R4-1816218" w:date="2018-11-20T16:23:00Z"/>
                <w:rFonts w:cs="Arial"/>
              </w:rPr>
            </w:pPr>
            <w:ins w:id="3940" w:author="R4-1816218" w:date="2018-11-20T16:23:00Z">
              <w:r w:rsidRPr="00676D92">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76D92" w:rsidRDefault="00DE4508" w:rsidP="00A23EF4">
            <w:pPr>
              <w:pStyle w:val="TAC"/>
              <w:rPr>
                <w:ins w:id="3941" w:author="R4-1816218" w:date="2018-11-20T16:23:00Z"/>
                <w:rFonts w:cs="Arial"/>
              </w:rPr>
            </w:pPr>
            <w:ins w:id="3942" w:author="R4-1816218" w:date="2018-11-20T16:23:00Z">
              <w:r w:rsidRPr="00676D92">
                <w:rPr>
                  <w:rFonts w:cs="Arial"/>
                </w:rPr>
                <w:t>dB</w:t>
              </w:r>
            </w:ins>
          </w:p>
        </w:tc>
        <w:tc>
          <w:tcPr>
            <w:tcW w:w="1845" w:type="dxa"/>
            <w:tcBorders>
              <w:top w:val="single" w:sz="4" w:space="0" w:color="auto"/>
              <w:left w:val="single" w:sz="4" w:space="0" w:color="auto"/>
              <w:right w:val="single" w:sz="4" w:space="0" w:color="auto"/>
            </w:tcBorders>
            <w:vAlign w:val="center"/>
          </w:tcPr>
          <w:p w14:paraId="605E0FF6" w14:textId="77777777" w:rsidR="00DE4508" w:rsidRPr="00676D92" w:rsidRDefault="00DE4508" w:rsidP="00A23EF4">
            <w:pPr>
              <w:pStyle w:val="TAC"/>
              <w:rPr>
                <w:ins w:id="3943" w:author="R4-1816218" w:date="2018-11-20T16:23:00Z"/>
                <w:rFonts w:cs="Arial"/>
              </w:rPr>
            </w:pPr>
            <w:ins w:id="3944"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vAlign w:val="center"/>
          </w:tcPr>
          <w:p w14:paraId="13972CC2" w14:textId="77777777" w:rsidR="00DE4508" w:rsidRPr="00676D92" w:rsidRDefault="00DE4508" w:rsidP="00A23EF4">
            <w:pPr>
              <w:pStyle w:val="TAL"/>
              <w:rPr>
                <w:ins w:id="3945" w:author="R4-1816218" w:date="2018-11-20T16:23:00Z"/>
                <w:rFonts w:cs="Arial"/>
              </w:rPr>
            </w:pPr>
            <w:ins w:id="3946" w:author="R4-1816218" w:date="2018-11-20T16:23: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76D92" w:rsidRDefault="00DE4508" w:rsidP="00A23EF4">
            <w:pPr>
              <w:pStyle w:val="TAC"/>
              <w:rPr>
                <w:ins w:id="3947" w:author="R4-1816218" w:date="2018-11-20T16:23:00Z"/>
                <w:rFonts w:cs="Arial"/>
              </w:rPr>
            </w:pPr>
            <w:ins w:id="3948" w:author="R4-1816218" w:date="2018-11-20T16:23:00Z">
              <w:r w:rsidRPr="00676D92">
                <w:rPr>
                  <w:rFonts w:cs="Arial"/>
                </w:rPr>
                <w:t>Image frequencies (NOTES 2, 3)</w:t>
              </w:r>
            </w:ins>
          </w:p>
        </w:tc>
      </w:tr>
      <w:tr w:rsidR="00DE4508" w:rsidRPr="00676D92" w14:paraId="2CBE3B9F" w14:textId="77777777" w:rsidTr="00A23EF4">
        <w:trPr>
          <w:jc w:val="center"/>
          <w:ins w:id="3949" w:author="R4-1816218" w:date="2018-11-20T16:23:00Z"/>
        </w:trPr>
        <w:tc>
          <w:tcPr>
            <w:tcW w:w="1187" w:type="dxa"/>
            <w:vMerge/>
            <w:tcBorders>
              <w:right w:val="single" w:sz="4" w:space="0" w:color="auto"/>
            </w:tcBorders>
            <w:shd w:val="clear" w:color="auto" w:fill="auto"/>
            <w:vAlign w:val="center"/>
          </w:tcPr>
          <w:p w14:paraId="06EC1D88" w14:textId="77777777" w:rsidR="00DE4508" w:rsidRPr="00676D92" w:rsidRDefault="00DE4508" w:rsidP="00A23EF4">
            <w:pPr>
              <w:pStyle w:val="TAH"/>
              <w:rPr>
                <w:ins w:id="3950" w:author="R4-1816218" w:date="2018-11-20T16:23:00Z"/>
                <w:rFonts w:cs="Arial"/>
              </w:rPr>
            </w:pPr>
          </w:p>
        </w:tc>
        <w:tc>
          <w:tcPr>
            <w:tcW w:w="566" w:type="dxa"/>
            <w:vMerge/>
            <w:tcBorders>
              <w:left w:val="single" w:sz="4" w:space="0" w:color="auto"/>
              <w:right w:val="single" w:sz="4" w:space="0" w:color="auto"/>
            </w:tcBorders>
            <w:vAlign w:val="center"/>
          </w:tcPr>
          <w:p w14:paraId="2B35B1AA" w14:textId="77777777" w:rsidR="00DE4508" w:rsidRPr="00676D92" w:rsidRDefault="00DE4508" w:rsidP="00A23EF4">
            <w:pPr>
              <w:pStyle w:val="TAC"/>
              <w:rPr>
                <w:ins w:id="3951"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76D92" w:rsidRDefault="00DE4508" w:rsidP="00A23EF4">
            <w:pPr>
              <w:pStyle w:val="TAC"/>
              <w:rPr>
                <w:ins w:id="3952" w:author="R4-1816218" w:date="2018-11-20T16:23:00Z"/>
                <w:rFonts w:cs="Arial"/>
              </w:rPr>
            </w:pPr>
            <w:ins w:id="3953"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vAlign w:val="center"/>
          </w:tcPr>
          <w:p w14:paraId="46B89074" w14:textId="77777777" w:rsidR="00DE4508" w:rsidRPr="00676D92" w:rsidRDefault="00DE4508" w:rsidP="00A23EF4">
            <w:pPr>
              <w:pStyle w:val="TAL"/>
              <w:rPr>
                <w:ins w:id="3954" w:author="R4-1816218" w:date="2018-11-20T16:23:00Z"/>
                <w:rFonts w:cs="Arial"/>
              </w:rPr>
            </w:pPr>
            <w:ins w:id="3955" w:author="R4-1816218" w:date="2018-11-20T16:23:00Z">
              <w:r w:rsidRPr="00676D92">
                <w:rPr>
                  <w:rFonts w:cs="Arial"/>
                </w:rPr>
                <w:t xml:space="preserve">Output power </w:t>
              </w:r>
              <w:r>
                <w:rPr>
                  <w:rFonts w:cs="Arial"/>
                </w:rPr>
                <w:t>≤ 21</w:t>
              </w:r>
              <w:r w:rsidRPr="00676D92">
                <w:rPr>
                  <w:rFonts w:cs="Arial"/>
                </w:rPr>
                <w:t xml:space="preserve"> dBm</w:t>
              </w:r>
            </w:ins>
          </w:p>
        </w:tc>
        <w:tc>
          <w:tcPr>
            <w:tcW w:w="1905" w:type="dxa"/>
            <w:vMerge/>
            <w:tcBorders>
              <w:left w:val="single" w:sz="4" w:space="0" w:color="auto"/>
              <w:right w:val="single" w:sz="4" w:space="0" w:color="auto"/>
            </w:tcBorders>
            <w:vAlign w:val="center"/>
          </w:tcPr>
          <w:p w14:paraId="318A968C" w14:textId="77777777" w:rsidR="00DE4508" w:rsidRPr="00676D92" w:rsidRDefault="00DE4508" w:rsidP="00A23EF4">
            <w:pPr>
              <w:pStyle w:val="TAC"/>
              <w:rPr>
                <w:ins w:id="3956" w:author="R4-1816218" w:date="2018-11-20T16:23:00Z"/>
                <w:rFonts w:cs="Arial"/>
              </w:rPr>
            </w:pPr>
          </w:p>
        </w:tc>
      </w:tr>
      <w:tr w:rsidR="00DE4508" w:rsidRPr="00676D92" w14:paraId="35CD2332" w14:textId="77777777" w:rsidTr="00A23EF4">
        <w:trPr>
          <w:trHeight w:val="208"/>
          <w:jc w:val="center"/>
          <w:ins w:id="3957" w:author="R4-1816218" w:date="2018-11-20T16:23:00Z"/>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76D92" w:rsidRDefault="00DE4508" w:rsidP="00A23EF4">
            <w:pPr>
              <w:pStyle w:val="TAH"/>
              <w:rPr>
                <w:ins w:id="3958" w:author="R4-1816218" w:date="2018-11-20T16:23:00Z"/>
                <w:rFonts w:cs="Arial"/>
              </w:rPr>
            </w:pPr>
            <w:ins w:id="3959" w:author="R4-1816218" w:date="2018-11-20T16:23:00Z">
              <w:r w:rsidRPr="00676D92">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76D92" w:rsidRDefault="00DE4508" w:rsidP="00A23EF4">
            <w:pPr>
              <w:pStyle w:val="TAC"/>
              <w:rPr>
                <w:ins w:id="3960" w:author="R4-1816218" w:date="2018-11-20T16:23:00Z"/>
                <w:rFonts w:cs="Arial"/>
              </w:rPr>
            </w:pPr>
            <w:ins w:id="3961" w:author="R4-1816218" w:date="2018-11-20T16:23:00Z">
              <w:r w:rsidRPr="00676D92">
                <w:rPr>
                  <w:rFonts w:cs="Arial"/>
                </w:rPr>
                <w:t>dBc</w:t>
              </w:r>
            </w:ins>
          </w:p>
        </w:tc>
        <w:tc>
          <w:tcPr>
            <w:tcW w:w="1845" w:type="dxa"/>
            <w:tcBorders>
              <w:top w:val="single" w:sz="4" w:space="0" w:color="auto"/>
              <w:left w:val="single" w:sz="4" w:space="0" w:color="auto"/>
              <w:right w:val="single" w:sz="4" w:space="0" w:color="auto"/>
            </w:tcBorders>
            <w:vAlign w:val="center"/>
          </w:tcPr>
          <w:p w14:paraId="7C3932A4" w14:textId="77777777" w:rsidR="00DE4508" w:rsidRPr="00676D92" w:rsidRDefault="00DE4508" w:rsidP="00A23EF4">
            <w:pPr>
              <w:pStyle w:val="TAC"/>
              <w:rPr>
                <w:ins w:id="3962" w:author="R4-1816218" w:date="2018-11-20T16:23:00Z"/>
                <w:rFonts w:cs="Arial"/>
              </w:rPr>
            </w:pPr>
            <w:ins w:id="3963"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76D92" w:rsidRDefault="00DE4508" w:rsidP="00A23EF4">
            <w:pPr>
              <w:pStyle w:val="TAL"/>
              <w:rPr>
                <w:ins w:id="3964" w:author="R4-1816218" w:date="2018-11-20T16:23:00Z"/>
                <w:rFonts w:cs="Arial"/>
              </w:rPr>
            </w:pPr>
            <w:ins w:id="3965" w:author="R4-1816218" w:date="2018-11-20T16:23: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76D92" w:rsidRDefault="00DE4508" w:rsidP="00A23EF4">
            <w:pPr>
              <w:pStyle w:val="TAC"/>
              <w:rPr>
                <w:ins w:id="3966" w:author="R4-1816218" w:date="2018-11-20T16:23:00Z"/>
                <w:rFonts w:cs="Arial"/>
              </w:rPr>
            </w:pPr>
            <w:ins w:id="3967" w:author="R4-1816218" w:date="2018-11-20T16:23:00Z">
              <w:r w:rsidRPr="00676D92">
                <w:rPr>
                  <w:rFonts w:cs="Arial"/>
                </w:rPr>
                <w:t>Carrier frequency (NOTES 4, 5)</w:t>
              </w:r>
            </w:ins>
          </w:p>
        </w:tc>
      </w:tr>
      <w:tr w:rsidR="00DE4508" w:rsidRPr="00676D92" w14:paraId="16E92712" w14:textId="77777777" w:rsidTr="00A23EF4">
        <w:trPr>
          <w:trHeight w:val="208"/>
          <w:jc w:val="center"/>
          <w:ins w:id="3968" w:author="R4-1816218" w:date="2018-11-20T16:23:00Z"/>
        </w:trPr>
        <w:tc>
          <w:tcPr>
            <w:tcW w:w="1187" w:type="dxa"/>
            <w:vMerge/>
            <w:tcBorders>
              <w:top w:val="single" w:sz="4" w:space="0" w:color="auto"/>
              <w:right w:val="single" w:sz="4" w:space="0" w:color="auto"/>
            </w:tcBorders>
            <w:shd w:val="clear" w:color="auto" w:fill="auto"/>
            <w:vAlign w:val="center"/>
          </w:tcPr>
          <w:p w14:paraId="19CBFBAD" w14:textId="77777777" w:rsidR="00DE4508" w:rsidRPr="00676D92" w:rsidRDefault="00DE4508" w:rsidP="00A23EF4">
            <w:pPr>
              <w:pStyle w:val="TAH"/>
              <w:rPr>
                <w:ins w:id="3969" w:author="R4-1816218" w:date="2018-11-20T16:23:00Z"/>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76D92" w:rsidRDefault="00DE4508" w:rsidP="00A23EF4">
            <w:pPr>
              <w:pStyle w:val="TAC"/>
              <w:rPr>
                <w:ins w:id="3970"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76D92" w:rsidRDefault="00DE4508" w:rsidP="00A23EF4">
            <w:pPr>
              <w:pStyle w:val="TAC"/>
              <w:rPr>
                <w:ins w:id="3971" w:author="R4-1816218" w:date="2018-11-20T16:23:00Z"/>
                <w:rFonts w:cs="Arial"/>
              </w:rPr>
            </w:pPr>
            <w:ins w:id="3972"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76D92" w:rsidRDefault="00DE4508" w:rsidP="00A23EF4">
            <w:pPr>
              <w:pStyle w:val="TAL"/>
              <w:rPr>
                <w:ins w:id="3973" w:author="R4-1816218" w:date="2018-11-20T16:23:00Z"/>
                <w:rFonts w:cs="Arial"/>
              </w:rPr>
            </w:pPr>
            <w:ins w:id="3974" w:author="R4-1816218" w:date="2018-11-20T16:23:00Z">
              <w:r w:rsidRPr="00676D92">
                <w:rPr>
                  <w:rFonts w:cs="Arial"/>
                </w:rPr>
                <w:t>-13 dBm ≤ Output power ≤</w:t>
              </w:r>
              <w:r>
                <w:rPr>
                  <w:rFonts w:cs="Arial"/>
                </w:rPr>
                <w:t>11</w:t>
              </w:r>
              <w:r w:rsidRPr="00676D92">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76D92" w:rsidRDefault="00DE4508" w:rsidP="00A23EF4">
            <w:pPr>
              <w:spacing w:after="0"/>
              <w:rPr>
                <w:ins w:id="3975" w:author="R4-1816218" w:date="2018-11-20T16:23:00Z"/>
              </w:rPr>
            </w:pPr>
          </w:p>
        </w:tc>
      </w:tr>
      <w:tr w:rsidR="00DE4508" w:rsidRPr="00676D92" w14:paraId="5F4A05E8" w14:textId="77777777" w:rsidTr="00DE4508">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76" w:author="R4-1816218" w:date="2018-11-20T16:23:00Z">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61"/>
          <w:jc w:val="center"/>
          <w:ins w:id="3977" w:author="R4-1816218" w:date="2018-11-20T16:23:00Z"/>
          <w:trPrChange w:id="3978" w:author="R4-1816218" w:date="2018-11-20T16:23:00Z">
            <w:trPr>
              <w:trHeight w:val="424"/>
              <w:jc w:val="center"/>
            </w:trPr>
          </w:trPrChange>
        </w:trPr>
        <w:tc>
          <w:tcPr>
            <w:tcW w:w="10189" w:type="dxa"/>
            <w:gridSpan w:val="5"/>
            <w:tcBorders>
              <w:right w:val="single" w:sz="4" w:space="0" w:color="auto"/>
            </w:tcBorders>
            <w:shd w:val="clear" w:color="auto" w:fill="auto"/>
            <w:vAlign w:val="center"/>
            <w:tcPrChange w:id="3979" w:author="R4-1816218" w:date="2018-11-20T16:23:00Z">
              <w:tcPr>
                <w:tcW w:w="10189" w:type="dxa"/>
                <w:gridSpan w:val="5"/>
                <w:tcBorders>
                  <w:right w:val="single" w:sz="4" w:space="0" w:color="auto"/>
                </w:tcBorders>
                <w:shd w:val="clear" w:color="auto" w:fill="auto"/>
                <w:vAlign w:val="center"/>
              </w:tcPr>
            </w:tcPrChange>
          </w:tcPr>
          <w:p w14:paraId="098CA77F" w14:textId="77777777" w:rsidR="00DE4508" w:rsidRPr="00676D92" w:rsidRDefault="00DE4508" w:rsidP="00A23EF4">
            <w:pPr>
              <w:pStyle w:val="TAN"/>
              <w:spacing w:line="276" w:lineRule="auto"/>
              <w:rPr>
                <w:ins w:id="3980" w:author="R4-1816218" w:date="2018-11-20T16:23:00Z"/>
              </w:rPr>
            </w:pPr>
            <w:ins w:id="3981" w:author="R4-1816218" w:date="2018-11-20T16:23: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74027153" w14:textId="77777777" w:rsidR="00DE4508" w:rsidRPr="00676D92" w:rsidRDefault="00DE4508" w:rsidP="00A23EF4">
            <w:pPr>
              <w:pStyle w:val="TAN"/>
              <w:spacing w:line="276" w:lineRule="auto"/>
              <w:rPr>
                <w:ins w:id="3982" w:author="R4-1816218" w:date="2018-11-20T16:23:00Z"/>
              </w:rPr>
            </w:pPr>
            <w:ins w:id="3983" w:author="R4-1816218" w:date="2018-11-20T16:23:00Z">
              <w:r w:rsidRPr="00676D92">
                <w:t>NOTE 2:</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1CC27437" w14:textId="77777777" w:rsidR="00DE4508" w:rsidRPr="00676D92" w:rsidRDefault="00DE4508" w:rsidP="00A23EF4">
            <w:pPr>
              <w:pStyle w:val="TAN"/>
              <w:spacing w:line="276" w:lineRule="auto"/>
              <w:rPr>
                <w:ins w:id="3984" w:author="R4-1816218" w:date="2018-11-20T16:23:00Z"/>
              </w:rPr>
            </w:pPr>
            <w:ins w:id="3985" w:author="R4-1816218" w:date="2018-11-20T16:23:00Z">
              <w:r w:rsidRPr="00676D92">
                <w:t>NOTE 3:</w:t>
              </w:r>
              <w:r w:rsidRPr="00676D92">
                <w:tab/>
                <w:t>The applicable frequencies for this limit are those that are enclosed in the reflection of the allocated bandwidth, based on symmetry with respect to the carrier frequency, but excluding any allocated RBs.</w:t>
              </w:r>
            </w:ins>
          </w:p>
          <w:p w14:paraId="6AF12D95" w14:textId="77777777" w:rsidR="00DE4508" w:rsidRPr="00676D92" w:rsidRDefault="00DE4508" w:rsidP="00A23EF4">
            <w:pPr>
              <w:pStyle w:val="TAN"/>
              <w:spacing w:line="276" w:lineRule="auto"/>
              <w:rPr>
                <w:ins w:id="3986" w:author="R4-1816218" w:date="2018-11-20T16:23:00Z"/>
              </w:rPr>
            </w:pPr>
            <w:ins w:id="3987" w:author="R4-1816218" w:date="2018-11-20T16:23:00Z">
              <w:r w:rsidRPr="00676D92">
                <w:t>NOTE 4:</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total power in all allocated RBs.</w:t>
              </w:r>
            </w:ins>
          </w:p>
          <w:p w14:paraId="416E9188" w14:textId="77777777" w:rsidR="00DE4508" w:rsidRPr="00676D92" w:rsidRDefault="00DE4508" w:rsidP="00A23EF4">
            <w:pPr>
              <w:pStyle w:val="TAN"/>
              <w:spacing w:line="276" w:lineRule="auto"/>
              <w:rPr>
                <w:ins w:id="3988" w:author="R4-1816218" w:date="2018-11-20T16:23:00Z"/>
              </w:rPr>
            </w:pPr>
            <w:ins w:id="3989" w:author="R4-1816218" w:date="2018-11-20T16:23:00Z">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even but excluding any allocated RB.</w:t>
              </w:r>
            </w:ins>
          </w:p>
          <w:p w14:paraId="49D1F788" w14:textId="77777777" w:rsidR="00DE4508" w:rsidRPr="00676D92" w:rsidRDefault="00DE4508" w:rsidP="00A23EF4">
            <w:pPr>
              <w:pStyle w:val="TAN"/>
              <w:spacing w:line="276" w:lineRule="auto"/>
              <w:rPr>
                <w:ins w:id="3990" w:author="R4-1816218" w:date="2018-11-20T16:23:00Z"/>
              </w:rPr>
            </w:pPr>
            <w:ins w:id="3991" w:author="R4-1816218" w:date="2018-11-20T16:23:00Z">
              <w:r w:rsidRPr="00676D92">
                <w:t>NOTE 6:</w:t>
              </w:r>
              <w:r w:rsidRPr="00676D92">
                <w:tab/>
                <w:t>L</w:t>
              </w:r>
              <w:r w:rsidRPr="00676D92">
                <w:rPr>
                  <w:position w:val="-5"/>
                  <w:vertAlign w:val="subscript"/>
                </w:rPr>
                <w:t>CRB</w:t>
              </w:r>
              <w:r w:rsidRPr="00676D92">
                <w:t xml:space="preserve"> is the Transmission Bandwidth (see Figure 5.3.3-1).</w:t>
              </w:r>
            </w:ins>
          </w:p>
          <w:p w14:paraId="1711F02E" w14:textId="77777777" w:rsidR="00DE4508" w:rsidRPr="00676D92" w:rsidRDefault="00DE4508" w:rsidP="00A23EF4">
            <w:pPr>
              <w:pStyle w:val="TAN"/>
              <w:spacing w:line="276" w:lineRule="auto"/>
              <w:rPr>
                <w:ins w:id="3992" w:author="R4-1816218" w:date="2018-11-20T16:23:00Z"/>
              </w:rPr>
            </w:pPr>
            <w:ins w:id="3993" w:author="R4-1816218" w:date="2018-11-20T16:23:00Z">
              <w:r w:rsidRPr="00676D92">
                <w:t>NOTE 7:</w:t>
              </w:r>
              <w:r w:rsidRPr="00676D92">
                <w:tab/>
                <w:t>N</w:t>
              </w:r>
              <w:r w:rsidRPr="00676D92">
                <w:rPr>
                  <w:position w:val="-5"/>
                  <w:vertAlign w:val="subscript"/>
                </w:rPr>
                <w:t>RB</w:t>
              </w:r>
              <w:r w:rsidRPr="00676D92">
                <w:t xml:space="preserve"> is the Transmission Bandwidth Configuration (see Figure 5.3.3-1).</w:t>
              </w:r>
            </w:ins>
          </w:p>
          <w:p w14:paraId="2637CB09" w14:textId="77777777" w:rsidR="00DE4508" w:rsidRPr="00676D92" w:rsidRDefault="00DE4508" w:rsidP="00A23EF4">
            <w:pPr>
              <w:pStyle w:val="TAN"/>
              <w:spacing w:line="276" w:lineRule="auto"/>
              <w:rPr>
                <w:ins w:id="3994" w:author="R4-1816218" w:date="2018-11-20T16:23:00Z"/>
              </w:rPr>
            </w:pPr>
            <w:ins w:id="3995" w:author="R4-1816218" w:date="2018-11-20T16:23:00Z">
              <w:r w:rsidRPr="00676D92">
                <w:t>NOTE 8:</w:t>
              </w:r>
              <w:r w:rsidRPr="00676D92">
                <w:tab/>
                <w:t>EVM s the limit for the modulation format used in the allocated RBs.</w:t>
              </w:r>
            </w:ins>
          </w:p>
          <w:p w14:paraId="4574E632" w14:textId="77777777" w:rsidR="00DE4508" w:rsidRPr="00676D92" w:rsidRDefault="00DE4508" w:rsidP="00A23EF4">
            <w:pPr>
              <w:pStyle w:val="TAN"/>
              <w:spacing w:line="276" w:lineRule="auto"/>
              <w:rPr>
                <w:ins w:id="3996" w:author="R4-1816218" w:date="2018-11-20T16:23:00Z"/>
              </w:rPr>
            </w:pPr>
            <w:ins w:id="3997" w:author="R4-1816218" w:date="2018-11-20T16:23:00Z">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 xml:space="preserve">= 1 or </w:t>
              </w:r>
              <w:r w:rsidRPr="00676D92">
                <w:rPr>
                  <w:rFonts w:ascii="Symbol" w:hAnsi="Symbol"/>
                </w:rPr>
                <w:t></w:t>
              </w:r>
              <w:r w:rsidRPr="00676D92">
                <w:rPr>
                  <w:position w:val="-5"/>
                  <w:vertAlign w:val="subscript"/>
                </w:rPr>
                <w:t>RB</w:t>
              </w:r>
              <w:r w:rsidRPr="00676D92">
                <w:t>= -1 for the first adjacent RB outside of the allocated bandwidth).</w:t>
              </w:r>
            </w:ins>
          </w:p>
          <w:p w14:paraId="30AFE268" w14:textId="77777777" w:rsidR="00DE4508" w:rsidRPr="00676D92" w:rsidRDefault="00DE4508" w:rsidP="00A23EF4">
            <w:pPr>
              <w:pStyle w:val="TAN"/>
              <w:spacing w:line="276" w:lineRule="auto"/>
              <w:rPr>
                <w:ins w:id="3998" w:author="R4-1816218" w:date="2018-11-20T16:23:00Z"/>
              </w:rPr>
            </w:pPr>
            <w:ins w:id="3999" w:author="R4-1816218" w:date="2018-11-20T16:23:00Z">
              <w:r w:rsidRPr="00676D92">
                <w:t>NOTE 10:</w:t>
              </w:r>
              <w:r w:rsidRPr="00676D92">
                <w:tab/>
                <w:t>P</w:t>
              </w:r>
              <w:r w:rsidRPr="00676D92">
                <w:rPr>
                  <w:position w:val="-5"/>
                  <w:vertAlign w:val="subscript"/>
                </w:rPr>
                <w:t>RB</w:t>
              </w:r>
              <w:r w:rsidRPr="00676D92">
                <w:t xml:space="preserve"> is the transmitted power per allocated RB, measured in dBm.</w:t>
              </w:r>
            </w:ins>
          </w:p>
          <w:p w14:paraId="668D8C3E" w14:textId="77777777" w:rsidR="00DE4508" w:rsidRPr="00676D92" w:rsidRDefault="00DE4508" w:rsidP="00A23EF4">
            <w:pPr>
              <w:pStyle w:val="TAN"/>
              <w:spacing w:line="276" w:lineRule="auto"/>
              <w:rPr>
                <w:ins w:id="4000" w:author="R4-1816218" w:date="2018-11-20T16:23:00Z"/>
                <w:rFonts w:cs="Arial"/>
              </w:rPr>
            </w:pPr>
            <w:ins w:id="4001" w:author="R4-1816218" w:date="2018-11-20T16:23:00Z">
              <w:r w:rsidRPr="00676D92">
                <w:t>NOTE 11:</w:t>
              </w:r>
              <w:r w:rsidRPr="00676D92">
                <w:tab/>
                <w:t xml:space="preserve">All powers are EIRP in </w:t>
              </w:r>
              <w:r w:rsidRPr="00676D92">
                <w:rPr>
                  <w:rFonts w:hint="eastAsia"/>
                  <w:lang w:eastAsia="ja-JP"/>
                </w:rPr>
                <w:t>beam peak direction.</w:t>
              </w:r>
            </w:ins>
          </w:p>
        </w:tc>
      </w:tr>
    </w:tbl>
    <w:p w14:paraId="35D177E3" w14:textId="77777777" w:rsidR="00DE4508" w:rsidRPr="006D55F5" w:rsidRDefault="00DE4508" w:rsidP="00DE4508">
      <w:pPr>
        <w:jc w:val="center"/>
        <w:rPr>
          <w:ins w:id="4002" w:author="R4-1816218" w:date="2018-11-20T16:23:00Z"/>
          <w:rFonts w:ascii="Arial" w:hAnsi="Arial" w:cs="Arial"/>
          <w:b/>
          <w:color w:val="3333CC"/>
          <w:sz w:val="28"/>
        </w:rPr>
      </w:pPr>
    </w:p>
    <w:p w14:paraId="528413F1" w14:textId="77777777" w:rsidR="005C668F" w:rsidRPr="00676D92" w:rsidRDefault="005C668F" w:rsidP="008D5287"/>
    <w:p w14:paraId="2FFDDD6B" w14:textId="77777777" w:rsidR="00044CC7" w:rsidRPr="00676D92" w:rsidRDefault="00044CC7" w:rsidP="008D5287">
      <w:pPr>
        <w:pStyle w:val="Heading4"/>
      </w:pPr>
      <w:bookmarkStart w:id="4003" w:name="_Toc526340877"/>
      <w:r w:rsidRPr="00676D92">
        <w:t>6.4.2.4</w:t>
      </w:r>
      <w:r w:rsidRPr="00676D92">
        <w:tab/>
        <w:t>EVM equalizer spectrum flatness</w:t>
      </w:r>
      <w:bookmarkEnd w:id="4003"/>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The requirement is verified with the test metric of EVM SF (Link=TX beam peak direction, Meas=Link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 X MHz and F</w:t>
            </w:r>
            <w:r w:rsidRPr="00676D92">
              <w:rPr>
                <w:rFonts w:cs="Arial"/>
                <w:vertAlign w:val="subscript"/>
              </w:rPr>
              <w:t xml:space="preserve">UL_High </w:t>
            </w:r>
            <w:r w:rsidRPr="00676D92">
              <w:rPr>
                <w:rFonts w:cs="Arial"/>
              </w:rPr>
              <w:t>– F</w:t>
            </w:r>
            <w:r w:rsidRPr="00676D92">
              <w:rPr>
                <w:rFonts w:cs="Arial"/>
                <w:vertAlign w:val="subscript"/>
              </w:rPr>
              <w:t xml:space="preserve">UL_Meas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&lt; X MHz or F</w:t>
            </w:r>
            <w:r w:rsidRPr="00676D92">
              <w:rPr>
                <w:rFonts w:cs="Arial"/>
                <w:vertAlign w:val="subscript"/>
              </w:rPr>
              <w:t>UL_High</w:t>
            </w:r>
            <w:r w:rsidRPr="00676D92">
              <w:rPr>
                <w:rFonts w:cs="Arial"/>
              </w:rPr>
              <w:t xml:space="preserve"> – F</w:t>
            </w:r>
            <w:r w:rsidRPr="00676D92">
              <w:rPr>
                <w:rFonts w:cs="Arial"/>
                <w:vertAlign w:val="subscript"/>
              </w:rPr>
              <w:t xml:space="preserve">UL_Meas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t>F</w:t>
            </w:r>
            <w:r w:rsidRPr="00676D92">
              <w:rPr>
                <w:rFonts w:cs="Arial"/>
                <w:vertAlign w:val="subscript"/>
              </w:rPr>
              <w:t>UL_Meas</w:t>
            </w:r>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t>F</w:t>
            </w:r>
            <w:r w:rsidRPr="00676D92">
              <w:rPr>
                <w:rFonts w:cs="Arial"/>
                <w:vertAlign w:val="subscript"/>
              </w:rPr>
              <w:t>UL_Low</w:t>
            </w:r>
            <w:r w:rsidRPr="00676D92">
              <w:rPr>
                <w:rFonts w:cs="Arial"/>
              </w:rPr>
              <w:t xml:space="preserve"> and F</w:t>
            </w:r>
            <w:r w:rsidRPr="00676D92">
              <w:rPr>
                <w:rFonts w:cs="Arial"/>
                <w:vertAlign w:val="subscript"/>
              </w:rPr>
              <w:t>UL_High</w:t>
            </w:r>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4004" w:name="_MON_1588663189"/>
    <w:bookmarkEnd w:id="4004"/>
    <w:p w14:paraId="4DBF9F7D" w14:textId="77777777" w:rsidR="00044CC7" w:rsidRPr="00676D92" w:rsidRDefault="00BC25C8" w:rsidP="008D5287">
      <w:pPr>
        <w:pStyle w:val="TH"/>
      </w:pPr>
      <w:r w:rsidRPr="00676D92">
        <w:object w:dxaOrig="9641" w:dyaOrig="3485" w14:anchorId="724B2D42">
          <v:shape id="_x0000_i1036" type="#_x0000_t75" style="width:482.35pt;height:172.7pt" o:ole="">
            <v:imagedata r:id="rId43" o:title=""/>
          </v:shape>
          <o:OLEObject Type="Embed" ProgID="Word.Document.12" ShapeID="_x0000_i1036" DrawAspect="Content" ObjectID="_1604938064" r:id="rId44">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4005" w:name="_Toc526340878"/>
      <w:r w:rsidRPr="00676D92">
        <w:t>6.4.2.5</w:t>
      </w:r>
      <w:r w:rsidRPr="00676D92">
        <w:tab/>
      </w:r>
      <w:r w:rsidR="00952E69" w:rsidRPr="00676D92">
        <w:t>EVM spectral flatness</w:t>
      </w:r>
      <w:r w:rsidR="005F0D1D" w:rsidRPr="00676D92">
        <w:t xml:space="preserve"> for pi/2 BPSK modulation with spectrum shaping</w:t>
      </w:r>
      <w:bookmarkEnd w:id="4005"/>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r w:rsidRPr="00676D92">
              <w:t>F_meas – F_center ≤ X MHz or F_center – F_meas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r w:rsidRPr="00676D92">
              <w:t>F_meas – F_center &gt; X MHz or F_center – F_meas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t>F_meas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t>F_center refers to the center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5"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r w:rsidR="00E14715" w:rsidRPr="00676D92">
        <w:t>ã</w:t>
      </w:r>
      <w:r w:rsidR="00E14715" w:rsidRPr="00676D92">
        <w:rPr>
          <w:vertAlign w:val="subscript"/>
        </w:rPr>
        <w:t>t</w:t>
      </w:r>
      <w:r w:rsidRPr="00676D92">
        <w:t>(</w:t>
      </w:r>
      <w:proofErr w:type="gramStart"/>
      <w:r w:rsidR="005C668F" w:rsidRPr="00676D92">
        <w:t>t,</w:t>
      </w:r>
      <w:r w:rsidRPr="00676D92">
        <w:t>τ</w:t>
      </w:r>
      <w:proofErr w:type="gramEnd"/>
      <w:r w:rsidRPr="00676D92">
        <w:t>)│=</w:t>
      </w:r>
      <w:r w:rsidR="00E14715" w:rsidRPr="00676D92">
        <w:t>IDFT</w:t>
      </w:r>
      <w:r w:rsidRPr="00676D92">
        <w:t>{│</w:t>
      </w:r>
      <w:r w:rsidR="00E14715" w:rsidRPr="00676D92">
        <w:t>ã</w:t>
      </w:r>
      <w:r w:rsidR="00E14715" w:rsidRPr="00676D92">
        <w:rPr>
          <w:vertAlign w:val="subscript"/>
        </w:rPr>
        <w:t>t</w:t>
      </w:r>
      <w:r w:rsidRPr="00676D92">
        <w:t>(</w:t>
      </w:r>
      <w:r w:rsidR="00E14715" w:rsidRPr="00676D92">
        <w:t>t</w:t>
      </w:r>
      <w:r w:rsidRPr="00676D92">
        <w:t>,</w:t>
      </w:r>
      <w:r w:rsidR="00E14715" w:rsidRPr="00676D92">
        <w:t>f</w:t>
      </w:r>
      <w:r w:rsidRPr="00676D92">
        <w:t>)│</w:t>
      </w:r>
      <w:r w:rsidR="00E14715" w:rsidRPr="00676D92">
        <w:t>e</w:t>
      </w:r>
      <w:r w:rsidR="00E14715" w:rsidRPr="00676D92">
        <w:rPr>
          <w:vertAlign w:val="superscript"/>
        </w:rPr>
        <w:t>j</w:t>
      </w:r>
      <w:r w:rsidRPr="00676D92">
        <w:rPr>
          <w:vertAlign w:val="superscript"/>
        </w:rPr>
        <w:t xml:space="preserve">φ </w:t>
      </w:r>
      <w:r w:rsidR="00E14715" w:rsidRPr="00676D92">
        <w:rPr>
          <w:vertAlign w:val="superscript"/>
        </w:rPr>
        <w:t>(t,f)</w:t>
      </w:r>
      <w:r w:rsidRPr="00676D92">
        <w:t xml:space="preserve">} </w:t>
      </w:r>
      <w:r w:rsidR="005C668F" w:rsidRPr="00676D92">
        <w:t>,</w:t>
      </w:r>
    </w:p>
    <w:p w14:paraId="1AFE78BB" w14:textId="77777777" w:rsidR="005C668F" w:rsidRPr="00676D92" w:rsidRDefault="00CC5A35" w:rsidP="00315E79">
      <w:pPr>
        <w:pStyle w:val="B10"/>
      </w:pPr>
      <w:r w:rsidRPr="00676D92">
        <w:t xml:space="preserve"> </w:t>
      </w:r>
      <w:proofErr w:type="gramStart"/>
      <w:r w:rsidR="00E14715" w:rsidRPr="00676D92">
        <w:t>f</w:t>
      </w:r>
      <w:r w:rsidRPr="00676D92">
        <w:t xml:space="preserve"> </w:t>
      </w:r>
      <w:r w:rsidR="001A64CC" w:rsidRPr="00676D92">
        <w:t xml:space="preserve"> </w:t>
      </w:r>
      <w:r w:rsidR="00E14715" w:rsidRPr="00676D92">
        <w:t>is</w:t>
      </w:r>
      <w:proofErr w:type="gramEnd"/>
      <w:r w:rsidR="00E14715" w:rsidRPr="00676D92">
        <w:t xml:space="preserve">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proofErr w:type="gramStart"/>
      <w:r w:rsidRPr="00676D92">
        <w:t>t</w:t>
      </w:r>
      <w:r w:rsidR="001A64CC" w:rsidRPr="00676D92">
        <w:t>,</w:t>
      </w:r>
      <w:r w:rsidRPr="00676D92">
        <w:t>f</w:t>
      </w:r>
      <w:proofErr w:type="gramEnd"/>
      <w:r w:rsidR="001A64CC" w:rsidRPr="00676D92">
        <w:t xml:space="preserve">) and </w:t>
      </w:r>
      <w:r w:rsidRPr="00676D92">
        <w:t>φ</w:t>
      </w:r>
      <w:r w:rsidR="001A64CC" w:rsidRPr="00676D92">
        <w:t>(t,f) are</w:t>
      </w:r>
      <w:r w:rsidR="008E4C99" w:rsidRPr="00676D92">
        <w:t xml:space="preserve"> </w:t>
      </w:r>
      <w:r w:rsidR="001A64CC" w:rsidRPr="00676D92">
        <w:t>the amplitude and phase response, respectively of the transmit chain</w:t>
      </w:r>
    </w:p>
    <w:p w14:paraId="204E51F4" w14:textId="77777777" w:rsidR="005C668F" w:rsidRPr="00676D92" w:rsidRDefault="005C668F" w:rsidP="00315E79">
      <w:pPr>
        <w:pStyle w:val="B10"/>
        <w:rPr>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p w14:paraId="6A98DAB9" w14:textId="77777777" w:rsidR="00AA43A2" w:rsidRPr="00676D92" w:rsidRDefault="00044CC7">
      <w:pPr>
        <w:pStyle w:val="Heading2"/>
      </w:pPr>
      <w:bookmarkStart w:id="4006" w:name="_Toc526340879"/>
      <w:r w:rsidRPr="00676D92">
        <w:t>6.4A</w:t>
      </w:r>
      <w:r w:rsidRPr="00676D92">
        <w:tab/>
        <w:t>Transmit signal quality for CA</w:t>
      </w:r>
      <w:bookmarkEnd w:id="4006"/>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4007" w:name="_Toc526340880"/>
      <w:r w:rsidRPr="00676D92">
        <w:t>6.4A.1</w:t>
      </w:r>
      <w:r w:rsidRPr="00676D92">
        <w:tab/>
        <w:t>Frequency error</w:t>
      </w:r>
      <w:bookmarkEnd w:id="4007"/>
    </w:p>
    <w:p w14:paraId="14847C50" w14:textId="2213B963" w:rsidR="00001EE1" w:rsidRPr="00676D92" w:rsidRDefault="00001EE1" w:rsidP="00001EE1">
      <w:r w:rsidRPr="00676D92">
        <w:t xml:space="preserve">The requirements in this subsection apply to UEs of all power classes. </w:t>
      </w:r>
      <w:del w:id="4008" w:author="R4-1816257" w:date="2018-11-21T10:35:00Z">
        <w:r w:rsidRPr="00676D92" w:rsidDel="00186BB2">
          <w:delText>For inter-band carrier aggregation with uplink assigned to two NR bands, the frequency error requirements defined in subclause 6.4.1 shall apply on each component carrier with all component carriers active.</w:delText>
        </w:r>
      </w:del>
    </w:p>
    <w:p w14:paraId="39A1B5B8" w14:textId="77777777" w:rsidR="00001EE1" w:rsidRPr="00676D92" w:rsidRDefault="00001EE1" w:rsidP="00001EE1">
      <w:r w:rsidRPr="00676D92">
        <w:t>For intra-band contiguous carrier aggregation, the UE modulated carrier frequencies per band shall be accurate to within ±0.1 PPM observed over a period of 1ms compared to the carrier frequency of primary component carrier received from the gNB.</w:t>
      </w:r>
    </w:p>
    <w:p w14:paraId="0BC53794" w14:textId="6543272A" w:rsidR="00001EE1" w:rsidRPr="00676D92" w:rsidDel="00186BB2" w:rsidRDefault="00001EE1" w:rsidP="00001EE1">
      <w:pPr>
        <w:rPr>
          <w:del w:id="4009" w:author="R4-1816257" w:date="2018-11-21T10:35:00Z"/>
        </w:rPr>
      </w:pPr>
      <w:del w:id="4010" w:author="R4-1816257" w:date="2018-11-21T10:35:00Z">
        <w:r w:rsidRPr="00676D92" w:rsidDel="00186BB2">
          <w:delText>For intra-band non-contiguous carrier aggregation, the requirements in Section 6.4.1 applies per component carrier.</w:delText>
        </w:r>
      </w:del>
    </w:p>
    <w:p w14:paraId="27F1D32D" w14:textId="77777777" w:rsidR="00001EE1" w:rsidRPr="00676D92" w:rsidRDefault="00001EE1" w:rsidP="00315E79">
      <w:pPr>
        <w:overflowPunct w:val="0"/>
        <w:autoSpaceDE w:val="0"/>
        <w:autoSpaceDN w:val="0"/>
        <w:adjustRightInd w:val="0"/>
        <w:textAlignment w:val="baseline"/>
        <w:rPr>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rsidP="00315E79"/>
    <w:p w14:paraId="2B4E32C9" w14:textId="77777777" w:rsidR="00044CC7" w:rsidRPr="00676D92" w:rsidRDefault="00044CC7" w:rsidP="000D1FF9">
      <w:pPr>
        <w:pStyle w:val="Heading3"/>
      </w:pPr>
      <w:bookmarkStart w:id="4011" w:name="_Toc526340881"/>
      <w:r w:rsidRPr="00676D92">
        <w:t>6.4A.2</w:t>
      </w:r>
      <w:r w:rsidRPr="00676D92">
        <w:tab/>
        <w:t>Transmit modulation quality</w:t>
      </w:r>
      <w:bookmarkEnd w:id="4011"/>
    </w:p>
    <w:p w14:paraId="71FF1047" w14:textId="77777777" w:rsidR="00001EE1" w:rsidRPr="00676D92" w:rsidRDefault="00001EE1" w:rsidP="00001EE1">
      <w:pPr>
        <w:pStyle w:val="Heading4"/>
      </w:pPr>
      <w:bookmarkStart w:id="4012" w:name="_Toc526340882"/>
      <w:r w:rsidRPr="00676D92">
        <w:t>6.4A.2.0</w:t>
      </w:r>
      <w:r w:rsidRPr="00676D92">
        <w:tab/>
        <w:t>General</w:t>
      </w:r>
      <w:bookmarkEnd w:id="4012"/>
    </w:p>
    <w:p w14:paraId="61205AAB" w14:textId="3F0F8D6F" w:rsidR="00001EE1" w:rsidRPr="00676D92" w:rsidRDefault="00001EE1" w:rsidP="00001EE1">
      <w:pPr>
        <w:rPr>
          <w:lang w:eastAsia="zh-CN"/>
        </w:rPr>
      </w:pPr>
      <w:del w:id="4013" w:author="R4-1816257" w:date="2018-11-21T10:36:00Z">
        <w:r w:rsidRPr="00676D92" w:rsidDel="00186BB2">
          <w:rPr>
            <w:rFonts w:hint="eastAsia"/>
            <w:lang w:eastAsia="zh-CN"/>
          </w:rPr>
          <w:delText>F</w:delText>
        </w:r>
        <w:r w:rsidRPr="00676D92" w:rsidDel="00186BB2">
          <w:delText>or inter-band carrier aggregation with uplink assigned to two NR bands</w:delText>
        </w:r>
        <w:r w:rsidRPr="00676D92" w:rsidDel="00186BB2">
          <w:rPr>
            <w:rFonts w:hint="eastAsia"/>
          </w:rPr>
          <w:delText>,</w:delText>
        </w:r>
        <w:r w:rsidRPr="00676D92" w:rsidDel="00186BB2">
          <w:rPr>
            <w:snapToGrid w:val="0"/>
          </w:rPr>
          <w:delText xml:space="preserve"> </w:delText>
        </w:r>
        <w:r w:rsidRPr="00676D92" w:rsidDel="00186BB2">
          <w:rPr>
            <w:rFonts w:hint="eastAsia"/>
            <w:snapToGrid w:val="0"/>
          </w:rPr>
          <w:delText>t</w:delText>
        </w:r>
        <w:r w:rsidRPr="00676D92" w:rsidDel="00186BB2">
          <w:rPr>
            <w:snapToGrid w:val="0"/>
          </w:rPr>
          <w:delText>he requirement</w:delText>
        </w:r>
        <w:r w:rsidRPr="00676D92" w:rsidDel="00186BB2">
          <w:rPr>
            <w:rFonts w:hint="eastAsia"/>
            <w:snapToGrid w:val="0"/>
            <w:lang w:eastAsia="zh-CN"/>
          </w:rPr>
          <w:delText>s</w:delText>
        </w:r>
        <w:r w:rsidRPr="00676D92" w:rsidDel="00186BB2">
          <w:rPr>
            <w:rFonts w:hint="eastAsia"/>
            <w:lang w:eastAsia="zh-CN"/>
          </w:rPr>
          <w:delText xml:space="preserve"> shall apply on each component carrier</w:delText>
        </w:r>
        <w:r w:rsidRPr="00676D92" w:rsidDel="00186BB2">
          <w:delText xml:space="preserve"> as defined in clause 6.4.2</w:delText>
        </w:r>
        <w:r w:rsidRPr="00676D92" w:rsidDel="00186BB2">
          <w:rPr>
            <w:rFonts w:hint="eastAsia"/>
            <w:lang w:eastAsia="zh-CN"/>
          </w:rPr>
          <w:delText xml:space="preserve"> </w:delText>
        </w:r>
        <w:r w:rsidRPr="00676D92" w:rsidDel="00186BB2">
          <w:rPr>
            <w:lang w:eastAsia="zh-CN"/>
          </w:rPr>
          <w:delText xml:space="preserve">with </w:delText>
        </w:r>
        <w:r w:rsidRPr="00676D92" w:rsidDel="00186BB2">
          <w:rPr>
            <w:rFonts w:hint="eastAsia"/>
            <w:lang w:eastAsia="zh-CN"/>
          </w:rPr>
          <w:delText>all</w:delText>
        </w:r>
        <w:r w:rsidRPr="00676D92" w:rsidDel="00186BB2">
          <w:rPr>
            <w:lang w:eastAsia="zh-CN"/>
          </w:rPr>
          <w:delText xml:space="preserve"> component carriers active.</w:delText>
        </w:r>
        <w:r w:rsidRPr="00676D92" w:rsidDel="00186BB2">
          <w:delText xml:space="preserve"> </w:delText>
        </w:r>
        <w:r w:rsidRPr="00676D92" w:rsidDel="00186BB2">
          <w:rPr>
            <w:rFonts w:hint="eastAsia"/>
            <w:lang w:eastAsia="zh-CN"/>
          </w:rPr>
          <w:delText xml:space="preserve">If </w:delText>
        </w:r>
        <w:r w:rsidRPr="00676D92" w:rsidDel="00186BB2">
          <w:rPr>
            <w:lang w:eastAsia="zh-CN"/>
          </w:rPr>
          <w:delText xml:space="preserve">multiple </w:delText>
        </w:r>
        <w:r w:rsidRPr="00676D92" w:rsidDel="00186BB2">
          <w:rPr>
            <w:rFonts w:hint="eastAsia"/>
            <w:lang w:eastAsia="zh-CN"/>
          </w:rPr>
          <w:delText>component carrier</w:delText>
        </w:r>
        <w:r w:rsidRPr="00676D92" w:rsidDel="00186BB2">
          <w:rPr>
            <w:lang w:eastAsia="zh-CN"/>
          </w:rPr>
          <w:delText>s are</w:delText>
        </w:r>
        <w:r w:rsidRPr="00676D92" w:rsidDel="00186BB2">
          <w:rPr>
            <w:rFonts w:hint="eastAsia"/>
            <w:lang w:eastAsia="zh-CN"/>
          </w:rPr>
          <w:delText xml:space="preserve"> assigned to one </w:delText>
        </w:r>
        <w:r w:rsidRPr="00676D92" w:rsidDel="00186BB2">
          <w:rPr>
            <w:lang w:eastAsia="zh-CN"/>
          </w:rPr>
          <w:delText>NR</w:delText>
        </w:r>
        <w:r w:rsidRPr="00676D92" w:rsidDel="00186BB2">
          <w:rPr>
            <w:rFonts w:hint="eastAsia"/>
            <w:lang w:eastAsia="zh-CN"/>
          </w:rPr>
          <w:delText xml:space="preserve"> band, </w:delText>
        </w:r>
      </w:del>
      <w:ins w:id="4014" w:author="R4-1816257" w:date="2018-11-21T10:37:00Z">
        <w:r w:rsidR="00186BB2">
          <w:rPr>
            <w:lang w:eastAsia="zh-CN"/>
          </w:rPr>
          <w:t xml:space="preserve">For </w:t>
        </w:r>
      </w:ins>
      <w:ins w:id="4015" w:author="R4-1816257" w:date="2018-11-21T10:36:00Z">
        <w:r w:rsidR="00186BB2" w:rsidRPr="0042675D">
          <w:rPr>
            <w:lang w:eastAsia="zh-CN"/>
          </w:rPr>
          <w:t>intra-band contiguous carrier aggregation</w:t>
        </w:r>
        <w:r w:rsidR="00186BB2" w:rsidRPr="0042675D">
          <w:rPr>
            <w:rFonts w:hint="eastAsia"/>
            <w:lang w:eastAsia="zh-CN"/>
          </w:rPr>
          <w:t>,</w:t>
        </w:r>
      </w:ins>
      <w:ins w:id="4016" w:author="R4-1816257" w:date="2018-11-21T10:37:00Z">
        <w:r w:rsidR="00186BB2">
          <w:rPr>
            <w:lang w:eastAsia="zh-CN"/>
          </w:rPr>
          <w:t xml:space="preserve"> </w:t>
        </w:r>
      </w:ins>
      <w:r w:rsidRPr="00676D92">
        <w:rPr>
          <w:rFonts w:hint="eastAsia"/>
          <w:lang w:eastAsia="zh-CN"/>
        </w:rPr>
        <w:t xml:space="preserve">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w:t>
      </w:r>
      <w:ins w:id="4017" w:author="R4-1816245" w:date="2018-11-21T10:26:00Z">
        <w:r w:rsidR="0042675D">
          <w:rPr>
            <w:lang w:eastAsia="zh-CN"/>
          </w:rPr>
          <w:t>.</w:t>
        </w:r>
      </w:ins>
      <w:r w:rsidRPr="00676D92">
        <w:rPr>
          <w:rFonts w:hint="eastAsia"/>
          <w:lang w:eastAsia="zh-CN"/>
        </w:rPr>
        <w:t xml:space="preserve"> </w:t>
      </w:r>
      <w:del w:id="4018" w:author="R4-1816257" w:date="2018-11-21T10:36:00Z">
        <w:r w:rsidRPr="00676D92" w:rsidDel="00186BB2">
          <w:rPr>
            <w:rFonts w:hint="eastAsia"/>
            <w:lang w:eastAsia="zh-CN"/>
          </w:rPr>
          <w:delText>apply for those component carriers.</w:delText>
        </w:r>
      </w:del>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lastRenderedPageBreak/>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4019" w:name="_Toc526340883"/>
      <w:r w:rsidRPr="00676D92">
        <w:t>6.4A.2.1</w:t>
      </w:r>
      <w:r w:rsidRPr="00676D92">
        <w:tab/>
        <w:t>Error Vector magnitude</w:t>
      </w:r>
      <w:bookmarkEnd w:id="4019"/>
    </w:p>
    <w:p w14:paraId="24CE9071" w14:textId="4CC354B7" w:rsidR="00001EE1" w:rsidRPr="00676D92" w:rsidRDefault="00001EE1" w:rsidP="00315E79">
      <w:pPr>
        <w:overflowPunct w:val="0"/>
        <w:autoSpaceDE w:val="0"/>
        <w:autoSpaceDN w:val="0"/>
        <w:adjustRightInd w:val="0"/>
        <w:textAlignment w:val="baseline"/>
        <w:rPr>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 xml:space="preserve">contiguous </w:t>
      </w:r>
      <w:del w:id="4020" w:author="R4-1816257" w:date="2018-11-21T10:37:00Z">
        <w:r w:rsidRPr="00676D92" w:rsidDel="00186BB2">
          <w:delText>and non-contiguous</w:delText>
        </w:r>
        <w:r w:rsidRPr="00676D92" w:rsidDel="00186BB2">
          <w:rPr>
            <w:rFonts w:hint="eastAsia"/>
          </w:rPr>
          <w:delText xml:space="preserve"> </w:delText>
        </w:r>
      </w:del>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rsidP="00315E79"/>
    <w:p w14:paraId="32FF84BD" w14:textId="77777777" w:rsidR="00044CC7" w:rsidRPr="00676D92" w:rsidRDefault="00044CC7" w:rsidP="008D5287">
      <w:pPr>
        <w:pStyle w:val="Heading4"/>
      </w:pPr>
      <w:bookmarkStart w:id="4021" w:name="_Toc526340884"/>
      <w:r w:rsidRPr="00676D92">
        <w:t>6.4A.2.2</w:t>
      </w:r>
      <w:r w:rsidRPr="00676D92">
        <w:tab/>
        <w:t>Carrier leakage</w:t>
      </w:r>
      <w:bookmarkEnd w:id="4021"/>
    </w:p>
    <w:p w14:paraId="0F9422AD" w14:textId="77777777" w:rsidR="00001EE1" w:rsidRPr="00676D92" w:rsidRDefault="00001EE1" w:rsidP="00F16A7F">
      <w:pPr>
        <w:pStyle w:val="Heading5"/>
      </w:pPr>
      <w:bookmarkStart w:id="4022" w:name="_Toc526340885"/>
      <w:r w:rsidRPr="00676D92">
        <w:t>6.4A.2.2.1</w:t>
      </w:r>
      <w:r w:rsidRPr="00676D92">
        <w:tab/>
        <w:t>General</w:t>
      </w:r>
      <w:bookmarkEnd w:id="4022"/>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C95BC28" w:rsidR="00AA43A2" w:rsidRPr="00676D92" w:rsidRDefault="00F16A7F" w:rsidP="00F16A7F">
      <w:pPr>
        <w:pStyle w:val="NO"/>
      </w:pPr>
      <w:r w:rsidRPr="00676D92">
        <w:t>Note:</w:t>
      </w:r>
      <w:r w:rsidRPr="00676D92">
        <w:tab/>
      </w:r>
      <w:r w:rsidR="00001EE1" w:rsidRPr="00676D92">
        <w:t xml:space="preserve">When UE has </w:t>
      </w:r>
      <w:del w:id="4023" w:author="R4-1816257" w:date="2018-11-21T10:37:00Z">
        <w:r w:rsidR="00001EE1" w:rsidRPr="00676D92" w:rsidDel="00186BB2">
          <w:delText xml:space="preserve">at least one of UL or </w:delText>
        </w:r>
      </w:del>
      <w:r w:rsidR="00001EE1" w:rsidRPr="00676D92">
        <w:t xml:space="preserve">DL configured </w:t>
      </w:r>
      <w:proofErr w:type="gramStart"/>
      <w:r w:rsidR="00001EE1" w:rsidRPr="00676D92">
        <w:t xml:space="preserve">for </w:t>
      </w:r>
      <w:r w:rsidR="00044CC7" w:rsidRPr="00676D92">
        <w:t xml:space="preserve"> non</w:t>
      </w:r>
      <w:proofErr w:type="gramEnd"/>
      <w:r w:rsidR="00044CC7" w:rsidRPr="00676D92">
        <w:t xml:space="preserve">-contiguous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 xml:space="preserve">The relative carrier leakage power is a power ratio of the additive sinusoid waveform and the modulated </w:t>
      </w:r>
      <w:proofErr w:type="gramStart"/>
      <w:r w:rsidRPr="00676D92">
        <w:t>waveform..</w:t>
      </w:r>
      <w:proofErr w:type="gramEnd"/>
      <w:r w:rsidR="00EC2E78" w:rsidRPr="00676D92">
        <w:t xml:space="preserve"> The requirement is verified with the test metric of Carrier Leakage (Link=TX beam peak direction, Meas=Link angle).</w:t>
      </w:r>
    </w:p>
    <w:p w14:paraId="018EBCE7" w14:textId="77777777" w:rsidR="000D0C1F" w:rsidRPr="00676D92" w:rsidRDefault="000D0C1F" w:rsidP="000D0C1F">
      <w:pPr>
        <w:pStyle w:val="Heading5"/>
      </w:pPr>
      <w:bookmarkStart w:id="4024" w:name="_Toc526340886"/>
      <w:r w:rsidRPr="00676D92">
        <w:t>6.4A.2.2.2</w:t>
      </w:r>
      <w:r w:rsidRPr="00676D92">
        <w:tab/>
        <w:t>Carrier leakage for power class 1</w:t>
      </w:r>
      <w:bookmarkEnd w:id="4024"/>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(dBc)</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 xml:space="preserve">EIRP &gt; </w:t>
            </w:r>
            <w:proofErr w:type="gramStart"/>
            <w:r w:rsidRPr="00676D92">
              <w:t>17  dBm</w:t>
            </w:r>
            <w:proofErr w:type="gramEnd"/>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4025" w:author="Qualcomm User" w:date="2018-10-16T17:46:00Z"/>
        </w:rPr>
      </w:pPr>
      <w:bookmarkStart w:id="4026" w:name="_Toc526340887"/>
      <w:r w:rsidRPr="00676D92">
        <w:t>6.4A.2.2.3</w:t>
      </w:r>
      <w:r w:rsidRPr="00676D92">
        <w:tab/>
        <w:t>Carrier leakage for power class 2</w:t>
      </w:r>
      <w:bookmarkEnd w:id="4026"/>
    </w:p>
    <w:p w14:paraId="05C3A82F" w14:textId="0BB8B862" w:rsidR="004C42BC" w:rsidRDefault="004C42BC" w:rsidP="004C42BC">
      <w:pPr>
        <w:rPr>
          <w:ins w:id="4027" w:author="Qualcomm User" w:date="2018-10-16T17:46:00Z"/>
        </w:rPr>
      </w:pPr>
      <w:ins w:id="4028"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4029" w:author="Qualcomm User" w:date="2018-10-16T17:47:00Z"/>
        </w:rPr>
      </w:pPr>
      <w:ins w:id="4030" w:author="Qualcomm User" w:date="2018-10-16T17:46:00Z">
        <w:r>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C42BC" w:rsidRPr="004C42BC" w14:paraId="7182CA48" w14:textId="77777777" w:rsidTr="004C42BC">
        <w:trPr>
          <w:trHeight w:val="407"/>
          <w:jc w:val="center"/>
          <w:ins w:id="4031"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C42BC" w:rsidRDefault="004C42BC">
            <w:pPr>
              <w:pStyle w:val="TAH"/>
              <w:rPr>
                <w:ins w:id="4032" w:author="Qualcomm User" w:date="2018-10-16T17:47:00Z"/>
              </w:rPr>
              <w:pPrChange w:id="4033" w:author="Qualcomm User" w:date="2018-10-16T17:47:00Z">
                <w:pPr>
                  <w:pStyle w:val="TH"/>
                </w:pPr>
              </w:pPrChange>
            </w:pPr>
            <w:ins w:id="4034"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C42BC" w:rsidRDefault="004C42BC">
            <w:pPr>
              <w:pStyle w:val="TAH"/>
              <w:rPr>
                <w:ins w:id="4035" w:author="Qualcomm User" w:date="2018-10-16T17:47:00Z"/>
              </w:rPr>
              <w:pPrChange w:id="4036" w:author="Qualcomm User" w:date="2018-10-16T17:47:00Z">
                <w:pPr>
                  <w:pStyle w:val="TH"/>
                </w:pPr>
              </w:pPrChange>
            </w:pPr>
            <w:ins w:id="4037" w:author="Qualcomm User" w:date="2018-10-16T17:47:00Z">
              <w:r w:rsidRPr="004C42BC">
                <w:t>Relative limit (dBc)</w:t>
              </w:r>
            </w:ins>
          </w:p>
        </w:tc>
      </w:tr>
      <w:tr w:rsidR="004C42BC" w:rsidRPr="004C42BC" w14:paraId="36C43D51" w14:textId="77777777" w:rsidTr="004C42BC">
        <w:trPr>
          <w:trHeight w:val="509"/>
          <w:jc w:val="center"/>
          <w:ins w:id="4038"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77777777" w:rsidR="004C42BC" w:rsidRPr="004C42BC" w:rsidRDefault="004C42BC">
            <w:pPr>
              <w:pStyle w:val="TAC"/>
              <w:rPr>
                <w:ins w:id="4039" w:author="Qualcomm User" w:date="2018-10-16T17:47:00Z"/>
              </w:rPr>
              <w:pPrChange w:id="4040" w:author="Qualcomm User" w:date="2018-10-16T17:47:00Z">
                <w:pPr>
                  <w:pStyle w:val="TH"/>
                </w:pPr>
              </w:pPrChange>
            </w:pPr>
            <w:ins w:id="4041" w:author="Qualcomm User" w:date="2018-10-16T17:47:00Z">
              <w:r w:rsidRPr="004C42BC">
                <w:t>EIRP &gt;</w:t>
              </w:r>
              <w:proofErr w:type="gramStart"/>
              <w:r w:rsidRPr="004C42BC">
                <w:t>6  dBm</w:t>
              </w:r>
              <w:proofErr w:type="gramEnd"/>
            </w:ins>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C42BC" w:rsidRDefault="004C42BC">
            <w:pPr>
              <w:pStyle w:val="TAC"/>
              <w:rPr>
                <w:ins w:id="4042" w:author="Qualcomm User" w:date="2018-10-16T17:47:00Z"/>
              </w:rPr>
              <w:pPrChange w:id="4043" w:author="Qualcomm User" w:date="2018-10-16T17:47:00Z">
                <w:pPr>
                  <w:pStyle w:val="TH"/>
                </w:pPr>
              </w:pPrChange>
            </w:pPr>
            <w:ins w:id="4044" w:author="Qualcomm User" w:date="2018-10-16T17:47:00Z">
              <w:r w:rsidRPr="004C42BC">
                <w:t>-25</w:t>
              </w:r>
            </w:ins>
          </w:p>
        </w:tc>
      </w:tr>
      <w:tr w:rsidR="004C42BC" w:rsidRPr="004C42BC" w14:paraId="09BFD0F3" w14:textId="77777777" w:rsidTr="004C42BC">
        <w:trPr>
          <w:trHeight w:val="407"/>
          <w:jc w:val="center"/>
          <w:ins w:id="4045"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C42BC" w:rsidRDefault="004C42BC">
            <w:pPr>
              <w:pStyle w:val="TAC"/>
              <w:rPr>
                <w:ins w:id="4046" w:author="Qualcomm User" w:date="2018-10-16T17:47:00Z"/>
              </w:rPr>
              <w:pPrChange w:id="4047" w:author="Qualcomm User" w:date="2018-10-16T17:47:00Z">
                <w:pPr>
                  <w:pStyle w:val="TH"/>
                </w:pPr>
              </w:pPrChange>
            </w:pPr>
            <w:ins w:id="4048"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C42BC" w:rsidRDefault="004C42BC">
            <w:pPr>
              <w:pStyle w:val="TAC"/>
              <w:rPr>
                <w:ins w:id="4049" w:author="Qualcomm User" w:date="2018-10-16T17:47:00Z"/>
              </w:rPr>
              <w:pPrChange w:id="4050" w:author="Qualcomm User" w:date="2018-10-16T17:47:00Z">
                <w:pPr>
                  <w:pStyle w:val="TH"/>
                </w:pPr>
              </w:pPrChange>
            </w:pPr>
            <w:ins w:id="4051" w:author="Qualcomm User" w:date="2018-10-16T17:47:00Z">
              <w:r w:rsidRPr="004C42BC">
                <w:t>-20</w:t>
              </w:r>
            </w:ins>
          </w:p>
        </w:tc>
      </w:tr>
    </w:tbl>
    <w:p w14:paraId="63979D47" w14:textId="77777777" w:rsidR="004C42BC" w:rsidRPr="004C42BC" w:rsidRDefault="004C42BC">
      <w:pPr>
        <w:pStyle w:val="TH"/>
        <w:pPrChange w:id="4052" w:author="Qualcomm User" w:date="2018-10-16T17:47:00Z">
          <w:pPr>
            <w:pStyle w:val="Heading5"/>
          </w:pPr>
        </w:pPrChange>
      </w:pPr>
    </w:p>
    <w:p w14:paraId="4BA159E3" w14:textId="77777777" w:rsidR="000D0C1F" w:rsidRPr="00676D92" w:rsidRDefault="000D0C1F" w:rsidP="000D0C1F">
      <w:pPr>
        <w:pStyle w:val="Heading5"/>
      </w:pPr>
      <w:bookmarkStart w:id="4053" w:name="_Toc526340888"/>
      <w:r w:rsidRPr="00676D92">
        <w:t>6.4A.2.2.4</w:t>
      </w:r>
      <w:r w:rsidRPr="00676D92">
        <w:tab/>
        <w:t>Carrier leakage for power class 3</w:t>
      </w:r>
      <w:bookmarkEnd w:id="4053"/>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lastRenderedPageBreak/>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76D92" w:rsidRPr="00676D92" w14:paraId="4E94578A" w14:textId="77777777" w:rsidTr="008D5287">
        <w:trPr>
          <w:trHeight w:val="407"/>
          <w:jc w:val="center"/>
        </w:trPr>
        <w:tc>
          <w:tcPr>
            <w:tcW w:w="2147" w:type="dxa"/>
            <w:shd w:val="clear" w:color="auto" w:fill="auto"/>
            <w:vAlign w:val="center"/>
          </w:tcPr>
          <w:p w14:paraId="51054DF4" w14:textId="77777777" w:rsidR="00044CC7" w:rsidRPr="00676D92" w:rsidRDefault="00044CC7" w:rsidP="008D5287">
            <w:pPr>
              <w:pStyle w:val="TAH"/>
            </w:pPr>
            <w:r w:rsidRPr="00676D92">
              <w:t>Parameters</w:t>
            </w:r>
          </w:p>
        </w:tc>
        <w:tc>
          <w:tcPr>
            <w:tcW w:w="2551" w:type="dxa"/>
            <w:shd w:val="clear" w:color="auto" w:fill="auto"/>
            <w:vAlign w:val="center"/>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(dBc)</w:t>
            </w:r>
          </w:p>
        </w:tc>
      </w:tr>
      <w:tr w:rsidR="00676D92" w:rsidRPr="00676D92" w14:paraId="6566F7E3" w14:textId="77777777" w:rsidTr="008D5287">
        <w:trPr>
          <w:trHeight w:val="509"/>
          <w:jc w:val="center"/>
        </w:trPr>
        <w:tc>
          <w:tcPr>
            <w:tcW w:w="2147" w:type="dxa"/>
            <w:shd w:val="clear" w:color="auto" w:fill="auto"/>
            <w:vAlign w:val="center"/>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
          <w:p w14:paraId="135956E3" w14:textId="77777777" w:rsidR="00044CC7" w:rsidRPr="00676D92" w:rsidRDefault="00044CC7" w:rsidP="008D5287">
            <w:pPr>
              <w:pStyle w:val="TAC"/>
            </w:pPr>
            <w:r w:rsidRPr="00676D92">
              <w:t>-25</w:t>
            </w:r>
          </w:p>
        </w:tc>
      </w:tr>
      <w:tr w:rsidR="00044CC7" w:rsidRPr="00676D92" w14:paraId="18B77695" w14:textId="77777777" w:rsidTr="008D5287">
        <w:trPr>
          <w:trHeight w:val="407"/>
          <w:jc w:val="center"/>
        </w:trPr>
        <w:tc>
          <w:tcPr>
            <w:tcW w:w="2147" w:type="dxa"/>
            <w:shd w:val="clear" w:color="auto" w:fill="auto"/>
            <w:vAlign w:val="center"/>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4054" w:name="_Toc526340889"/>
      <w:r w:rsidRPr="00676D92">
        <w:t>6.4A.2.2.5</w:t>
      </w:r>
      <w:r w:rsidRPr="00676D92">
        <w:tab/>
        <w:t>Carrier leakage for power class 4</w:t>
      </w:r>
      <w:bookmarkEnd w:id="4054"/>
    </w:p>
    <w:p w14:paraId="7B4EFEA6" w14:textId="77777777" w:rsidR="00DE4508" w:rsidRPr="00676D92" w:rsidRDefault="00DE4508" w:rsidP="00DE4508">
      <w:pPr>
        <w:rPr>
          <w:ins w:id="4055" w:author="R4-1816218" w:date="2018-11-20T16:24:00Z"/>
          <w:rFonts w:eastAsia="Malgun Gothic"/>
        </w:rPr>
      </w:pPr>
      <w:ins w:id="4056" w:author="R4-1816218" w:date="2018-11-20T16:24:00Z">
        <w:r w:rsidRPr="00676D92">
          <w:t>When carrier leakage is contained inside the spectrum occupied by all configured UL and DL CCs, the relative carrier leakage power shall not exceed the valu</w:t>
        </w:r>
        <w:r>
          <w:t>es specified in Table 6.4A.2.2.5-1 for power class 4</w:t>
        </w:r>
        <w:r w:rsidRPr="00676D92">
          <w:t xml:space="preserve"> UEs.</w:t>
        </w:r>
      </w:ins>
    </w:p>
    <w:p w14:paraId="208C15BA" w14:textId="159FBAB6" w:rsidR="00DE4508" w:rsidRPr="00676D92" w:rsidRDefault="00DE4508" w:rsidP="00DE4508">
      <w:pPr>
        <w:pStyle w:val="TH"/>
        <w:rPr>
          <w:ins w:id="4057" w:author="R4-1816218" w:date="2018-11-20T16:24:00Z"/>
        </w:rPr>
      </w:pPr>
      <w:ins w:id="4058" w:author="R4-1816218" w:date="2018-11-20T16:24:00Z">
        <w:r w:rsidRPr="00676D92">
          <w:t>Table 6.4A.2</w:t>
        </w:r>
        <w:r>
          <w:t>.2</w:t>
        </w:r>
        <w:r w:rsidRPr="00676D92">
          <w:t>.</w:t>
        </w:r>
        <w:r>
          <w:t>5</w:t>
        </w:r>
        <w:r w:rsidRPr="00676D92">
          <w:t>-1: Minimum requirements for relative carrier leakage power</w:t>
        </w:r>
        <w:r>
          <w:t xml:space="preserve">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DE4508" w:rsidRPr="00676D92" w14:paraId="57A5C89C" w14:textId="77777777" w:rsidTr="00A23EF4">
        <w:trPr>
          <w:trHeight w:val="407"/>
          <w:jc w:val="center"/>
          <w:ins w:id="4059" w:author="R4-1816218" w:date="2018-11-20T16:24:00Z"/>
        </w:trPr>
        <w:tc>
          <w:tcPr>
            <w:tcW w:w="2147" w:type="dxa"/>
            <w:shd w:val="clear" w:color="auto" w:fill="auto"/>
            <w:vAlign w:val="center"/>
          </w:tcPr>
          <w:p w14:paraId="392A37F1" w14:textId="77777777" w:rsidR="00DE4508" w:rsidRPr="00676D92" w:rsidRDefault="00DE4508" w:rsidP="00A23EF4">
            <w:pPr>
              <w:pStyle w:val="TAH"/>
              <w:rPr>
                <w:ins w:id="4060" w:author="R4-1816218" w:date="2018-11-20T16:24:00Z"/>
              </w:rPr>
            </w:pPr>
            <w:ins w:id="4061" w:author="R4-1816218" w:date="2018-11-20T16:24:00Z">
              <w:r w:rsidRPr="00676D92">
                <w:t>Parameters</w:t>
              </w:r>
            </w:ins>
          </w:p>
        </w:tc>
        <w:tc>
          <w:tcPr>
            <w:tcW w:w="2551" w:type="dxa"/>
            <w:shd w:val="clear" w:color="auto" w:fill="auto"/>
            <w:vAlign w:val="center"/>
          </w:tcPr>
          <w:p w14:paraId="23B0FB4F" w14:textId="77777777" w:rsidR="00DE4508" w:rsidRPr="00676D92" w:rsidRDefault="00DE4508" w:rsidP="00A23EF4">
            <w:pPr>
              <w:pStyle w:val="TAH"/>
              <w:rPr>
                <w:ins w:id="4062" w:author="R4-1816218" w:date="2018-11-20T16:24:00Z"/>
              </w:rPr>
            </w:pPr>
            <w:ins w:id="4063" w:author="R4-1816218" w:date="2018-11-20T16:24:00Z">
              <w:r w:rsidRPr="00676D92">
                <w:t>Relative limit (dBc)</w:t>
              </w:r>
            </w:ins>
          </w:p>
        </w:tc>
      </w:tr>
      <w:tr w:rsidR="00DE4508" w:rsidRPr="00676D92" w14:paraId="68948B3F" w14:textId="77777777" w:rsidTr="00A23EF4">
        <w:trPr>
          <w:trHeight w:val="509"/>
          <w:jc w:val="center"/>
          <w:ins w:id="4064" w:author="R4-1816218" w:date="2018-11-20T16:24:00Z"/>
        </w:trPr>
        <w:tc>
          <w:tcPr>
            <w:tcW w:w="2147" w:type="dxa"/>
            <w:shd w:val="clear" w:color="auto" w:fill="auto"/>
            <w:vAlign w:val="center"/>
          </w:tcPr>
          <w:p w14:paraId="0E0DEA62" w14:textId="77777777" w:rsidR="00DE4508" w:rsidRPr="00676D92" w:rsidRDefault="00DE4508" w:rsidP="00A23EF4">
            <w:pPr>
              <w:pStyle w:val="TAC"/>
              <w:rPr>
                <w:ins w:id="4065" w:author="R4-1816218" w:date="2018-11-20T16:24:00Z"/>
              </w:rPr>
            </w:pPr>
            <w:ins w:id="4066" w:author="R4-1816218" w:date="2018-11-20T16:24:00Z">
              <w:r w:rsidRPr="00676D92">
                <w:t>Output power &gt;</w:t>
              </w:r>
              <w:r>
                <w:t>11</w:t>
              </w:r>
              <w:r w:rsidRPr="00676D92">
                <w:t xml:space="preserve"> dBm</w:t>
              </w:r>
            </w:ins>
          </w:p>
        </w:tc>
        <w:tc>
          <w:tcPr>
            <w:tcW w:w="2551" w:type="dxa"/>
            <w:shd w:val="clear" w:color="auto" w:fill="auto"/>
            <w:vAlign w:val="center"/>
          </w:tcPr>
          <w:p w14:paraId="46E55FAF" w14:textId="77777777" w:rsidR="00DE4508" w:rsidRPr="00676D92" w:rsidRDefault="00DE4508" w:rsidP="00A23EF4">
            <w:pPr>
              <w:pStyle w:val="TAC"/>
              <w:rPr>
                <w:ins w:id="4067" w:author="R4-1816218" w:date="2018-11-20T16:24:00Z"/>
              </w:rPr>
            </w:pPr>
            <w:ins w:id="4068" w:author="R4-1816218" w:date="2018-11-20T16:24:00Z">
              <w:r w:rsidRPr="00676D92">
                <w:t>-25</w:t>
              </w:r>
            </w:ins>
          </w:p>
        </w:tc>
      </w:tr>
      <w:tr w:rsidR="00DE4508" w:rsidRPr="00676D92" w14:paraId="7C8A4D74" w14:textId="77777777" w:rsidTr="00A23EF4">
        <w:trPr>
          <w:trHeight w:val="407"/>
          <w:jc w:val="center"/>
          <w:ins w:id="4069" w:author="R4-1816218" w:date="2018-11-20T16:24:00Z"/>
        </w:trPr>
        <w:tc>
          <w:tcPr>
            <w:tcW w:w="2147" w:type="dxa"/>
            <w:shd w:val="clear" w:color="auto" w:fill="auto"/>
            <w:vAlign w:val="center"/>
          </w:tcPr>
          <w:p w14:paraId="25AEE573" w14:textId="77777777" w:rsidR="00DE4508" w:rsidRPr="00676D92" w:rsidRDefault="00DE4508" w:rsidP="00A23EF4">
            <w:pPr>
              <w:pStyle w:val="TAC"/>
              <w:rPr>
                <w:ins w:id="4070" w:author="R4-1816218" w:date="2018-11-20T16:24:00Z"/>
              </w:rPr>
            </w:pPr>
            <w:ins w:id="4071" w:author="R4-1816218" w:date="2018-11-20T16:24:00Z">
              <w:r w:rsidRPr="00676D92">
                <w:t xml:space="preserve">-13 dBm ≤ Output power EIRP ≤ </w:t>
              </w:r>
              <w:r>
                <w:t>11</w:t>
              </w:r>
              <w:r w:rsidRPr="00676D92">
                <w:t xml:space="preserve"> dBm</w:t>
              </w:r>
            </w:ins>
          </w:p>
        </w:tc>
        <w:tc>
          <w:tcPr>
            <w:tcW w:w="2551" w:type="dxa"/>
            <w:shd w:val="clear" w:color="auto" w:fill="auto"/>
            <w:vAlign w:val="center"/>
          </w:tcPr>
          <w:p w14:paraId="41A54664" w14:textId="77777777" w:rsidR="00DE4508" w:rsidRPr="00676D92" w:rsidRDefault="00DE4508" w:rsidP="00A23EF4">
            <w:pPr>
              <w:pStyle w:val="TAC"/>
              <w:rPr>
                <w:ins w:id="4072" w:author="R4-1816218" w:date="2018-11-20T16:24:00Z"/>
              </w:rPr>
            </w:pPr>
            <w:ins w:id="4073" w:author="R4-1816218" w:date="2018-11-20T16:24:00Z">
              <w:r w:rsidRPr="00676D92">
                <w:t>-20</w:t>
              </w:r>
            </w:ins>
          </w:p>
        </w:tc>
      </w:tr>
    </w:tbl>
    <w:p w14:paraId="0D0560CD" w14:textId="77777777" w:rsidR="00044CC7" w:rsidRPr="00676D92" w:rsidRDefault="00044CC7" w:rsidP="008D5287"/>
    <w:p w14:paraId="225F492E" w14:textId="77777777" w:rsidR="003563A0" w:rsidRPr="00676D92" w:rsidRDefault="00044CC7" w:rsidP="00F16A7F">
      <w:pPr>
        <w:pStyle w:val="Heading4"/>
      </w:pPr>
      <w:bookmarkStart w:id="4074" w:name="_Toc526340890"/>
      <w:r w:rsidRPr="00676D92">
        <w:t>6.4A.2.3</w:t>
      </w:r>
      <w:r w:rsidRPr="00676D92">
        <w:tab/>
        <w:t>Inband emissions</w:t>
      </w:r>
      <w:bookmarkEnd w:id="4074"/>
    </w:p>
    <w:p w14:paraId="3C871FBC" w14:textId="77777777" w:rsidR="003563A0" w:rsidRPr="00676D92" w:rsidRDefault="003563A0" w:rsidP="00F16A7F">
      <w:pPr>
        <w:pStyle w:val="Heading5"/>
      </w:pPr>
      <w:bookmarkStart w:id="4075" w:name="_Toc526340891"/>
      <w:r w:rsidRPr="00676D92">
        <w:t>6.4A.2.3.1</w:t>
      </w:r>
      <w:r w:rsidRPr="00676D92">
        <w:tab/>
        <w:t>General</w:t>
      </w:r>
      <w:bookmarkEnd w:id="4075"/>
    </w:p>
    <w:p w14:paraId="26D947B7" w14:textId="77777777" w:rsidR="00044CC7" w:rsidRPr="00676D92" w:rsidRDefault="003563A0" w:rsidP="008D5287">
      <w:r w:rsidRPr="00676D92">
        <w:t xml:space="preserve">Inband emission requirement is defined over the spectrum occupied by all configured UL and DL CCs. The measurement interval is as defined in section 6.4.2.4. </w:t>
      </w:r>
      <w:r w:rsidR="00EC2E78" w:rsidRPr="00676D92">
        <w:t>The requirement is verified with the test metric of In-band emission (Link=TX beam peak direction, Meas=Link angle).</w:t>
      </w:r>
    </w:p>
    <w:p w14:paraId="78A0F7D7" w14:textId="77777777" w:rsidR="003563A0" w:rsidRPr="00676D92" w:rsidRDefault="003563A0" w:rsidP="003563A0">
      <w:pPr>
        <w:pStyle w:val="Heading5"/>
      </w:pPr>
      <w:bookmarkStart w:id="4076" w:name="_Toc526340892"/>
      <w:r w:rsidRPr="00676D92">
        <w:t>6.4A.2.3.2</w:t>
      </w:r>
      <w:r w:rsidRPr="00676D92">
        <w:tab/>
        <w:t>Inband emissions for power class 1</w:t>
      </w:r>
      <w:bookmarkEnd w:id="4076"/>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w:t>
            </w:r>
            <w:proofErr w:type="gramStart"/>
            <w:r w:rsidRPr="00676D92">
              <w:rPr>
                <w:rFonts w:ascii="Arial" w:eastAsia="Malgun Gothic" w:hAnsi="Arial"/>
                <w:sz w:val="18"/>
              </w:rPr>
              <w:t>is</w:t>
            </w:r>
            <w:proofErr w:type="gramEnd"/>
            <w:r w:rsidRPr="00676D92">
              <w:rPr>
                <w:rFonts w:ascii="Arial" w:eastAsia="Malgun Gothic" w:hAnsi="Arial"/>
                <w:sz w:val="18"/>
              </w:rPr>
              <w:t xml:space="preserve">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4077" w:author="Qualcomm User" w:date="2018-10-16T17:48:00Z"/>
        </w:rPr>
      </w:pPr>
      <w:bookmarkStart w:id="4078" w:name="_Toc526340893"/>
      <w:r w:rsidRPr="00676D92">
        <w:t>6.4A.2.3.3</w:t>
      </w:r>
      <w:r w:rsidRPr="00676D92">
        <w:tab/>
        <w:t>Inband emissions for power class 2</w:t>
      </w:r>
      <w:bookmarkEnd w:id="4078"/>
    </w:p>
    <w:p w14:paraId="03E5FEAD" w14:textId="77777777" w:rsidR="004C42BC" w:rsidDel="00FF7909" w:rsidRDefault="004C42BC" w:rsidP="004C42BC">
      <w:pPr>
        <w:rPr>
          <w:ins w:id="4079" w:author="Qualcomm User" w:date="2018-10-16T17:48:00Z"/>
          <w:del w:id="4080" w:author="R4-1816239" w:date="2018-11-21T10:02:00Z"/>
        </w:rPr>
      </w:pPr>
      <w:ins w:id="4081" w:author="Qualcomm User" w:date="2018-10-16T17:48:00Z">
        <w:r>
          <w:t>The relative in-band emission shall not exceed the values specified in Table 6.4A.2.3.3-1 for power class 2.</w:t>
        </w:r>
      </w:ins>
    </w:p>
    <w:p w14:paraId="2967DDC9" w14:textId="77777777" w:rsidR="004C42BC" w:rsidRDefault="004C42BC" w:rsidP="004C42BC">
      <w:pPr>
        <w:rPr>
          <w:ins w:id="4082" w:author="Qualcomm User" w:date="2018-10-16T17:48:00Z"/>
        </w:rPr>
      </w:pPr>
    </w:p>
    <w:p w14:paraId="644B9F66" w14:textId="61915882" w:rsidR="004C42BC" w:rsidRDefault="004C42BC">
      <w:pPr>
        <w:pStyle w:val="TH"/>
        <w:rPr>
          <w:ins w:id="4083" w:author="Qualcomm User" w:date="2018-10-16T17:48:00Z"/>
        </w:rPr>
        <w:pPrChange w:id="4084" w:author="Qualcomm User" w:date="2018-10-16T17:49:00Z">
          <w:pPr/>
        </w:pPrChange>
      </w:pPr>
      <w:ins w:id="4085" w:author="Qualcomm User" w:date="2018-10-16T17:48:00Z">
        <w:r>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4086"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4087" w:author="Qualcomm User" w:date="2018-10-16T17:48:00Z"/>
                <w:i/>
                <w:iCs/>
              </w:rPr>
              <w:pPrChange w:id="4088" w:author="Qualcomm User" w:date="2018-10-16T17:49:00Z">
                <w:pPr/>
              </w:pPrChange>
            </w:pPr>
            <w:ins w:id="4089"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4090" w:author="Qualcomm User" w:date="2018-10-16T17:48:00Z"/>
              </w:rPr>
              <w:pPrChange w:id="4091" w:author="Qualcomm User" w:date="2018-10-16T17:49:00Z">
                <w:pPr/>
              </w:pPrChange>
            </w:pPr>
            <w:ins w:id="4092"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4093" w:author="Qualcomm User" w:date="2018-10-16T17:48:00Z"/>
              </w:rPr>
              <w:pPrChange w:id="4094" w:author="Qualcomm User" w:date="2018-10-16T17:49:00Z">
                <w:pPr/>
              </w:pPrChange>
            </w:pPr>
            <w:ins w:id="4095"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4096" w:author="Qualcomm User" w:date="2018-10-16T17:48:00Z"/>
              </w:rPr>
              <w:pPrChange w:id="4097" w:author="Qualcomm User" w:date="2018-10-16T17:49:00Z">
                <w:pPr/>
              </w:pPrChange>
            </w:pPr>
            <w:ins w:id="4098" w:author="Qualcomm User" w:date="2018-10-16T17:48:00Z">
              <w:r w:rsidRPr="004C42BC">
                <w:t>Applicable Frequencies</w:t>
              </w:r>
            </w:ins>
          </w:p>
        </w:tc>
      </w:tr>
      <w:tr w:rsidR="004C42BC" w:rsidRPr="004C42BC" w14:paraId="082C56D8" w14:textId="77777777" w:rsidTr="004C42BC">
        <w:trPr>
          <w:jc w:val="center"/>
          <w:ins w:id="4099"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4100" w:author="Qualcomm User" w:date="2018-10-16T17:48:00Z"/>
              </w:rPr>
              <w:pPrChange w:id="4101" w:author="Qualcomm User" w:date="2018-10-16T17:49:00Z">
                <w:pPr/>
              </w:pPrChange>
            </w:pPr>
            <w:ins w:id="4102"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4103" w:author="Qualcomm User" w:date="2018-10-16T17:48:00Z"/>
              </w:rPr>
              <w:pPrChange w:id="4104" w:author="Qualcomm User" w:date="2018-10-16T17:48:00Z">
                <w:pPr/>
              </w:pPrChange>
            </w:pPr>
            <w:ins w:id="4105"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4106" w:author="Qualcomm User" w:date="2018-10-16T17:48:00Z"/>
              </w:rPr>
              <w:pPrChange w:id="4107" w:author="Qualcomm User" w:date="2018-10-16T17:48:00Z">
                <w:pPr/>
              </w:pPrChange>
            </w:pPr>
            <w:ins w:id="4108"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4109" w:author="Qualcomm User" w:date="2018-10-16T17:48:00Z"/>
              </w:rPr>
              <w:pPrChange w:id="4110" w:author="Qualcomm User" w:date="2018-10-16T17:48:00Z">
                <w:pPr/>
              </w:pPrChange>
            </w:pPr>
            <w:ins w:id="4111"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4112" w:author="Qualcomm User" w:date="2018-10-16T17:48:00Z"/>
              </w:rPr>
              <w:pPrChange w:id="4113" w:author="Qualcomm User" w:date="2018-10-16T17:48:00Z">
                <w:pPr/>
              </w:pPrChange>
            </w:pPr>
            <w:ins w:id="4114" w:author="Qualcomm User" w:date="2018-10-16T17:48:00Z">
              <w:r w:rsidRPr="004C42BC">
                <w:t xml:space="preserve">Image frequencies </w:t>
              </w:r>
            </w:ins>
          </w:p>
          <w:p w14:paraId="46CB814E" w14:textId="77777777" w:rsidR="004C42BC" w:rsidRPr="004C42BC" w:rsidRDefault="004C42BC">
            <w:pPr>
              <w:pStyle w:val="TAC"/>
              <w:rPr>
                <w:ins w:id="4115" w:author="Qualcomm User" w:date="2018-10-16T17:48:00Z"/>
              </w:rPr>
              <w:pPrChange w:id="4116" w:author="Qualcomm User" w:date="2018-10-16T17:48:00Z">
                <w:pPr/>
              </w:pPrChange>
            </w:pPr>
            <w:ins w:id="4117" w:author="Qualcomm User" w:date="2018-10-16T17:48:00Z">
              <w:r w:rsidRPr="004C42BC">
                <w:t>(NOTE 3)</w:t>
              </w:r>
            </w:ins>
          </w:p>
        </w:tc>
      </w:tr>
      <w:tr w:rsidR="004C42BC" w:rsidRPr="004C42BC" w14:paraId="0F3FDDC1" w14:textId="77777777" w:rsidTr="004C42BC">
        <w:trPr>
          <w:jc w:val="center"/>
          <w:ins w:id="4118"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4119"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4120"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4121" w:author="Qualcomm User" w:date="2018-10-16T17:48:00Z"/>
              </w:rPr>
            </w:pPr>
            <w:ins w:id="4122"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4123" w:author="Qualcomm User" w:date="2018-10-16T17:48:00Z"/>
              </w:rPr>
            </w:pPr>
            <w:ins w:id="4124"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4125" w:author="Qualcomm User" w:date="2018-10-16T17:48:00Z"/>
              </w:rPr>
            </w:pPr>
          </w:p>
        </w:tc>
      </w:tr>
      <w:tr w:rsidR="004C42BC" w:rsidRPr="004C42BC" w14:paraId="623D5877" w14:textId="77777777" w:rsidTr="004C42BC">
        <w:trPr>
          <w:trHeight w:val="424"/>
          <w:jc w:val="center"/>
          <w:ins w:id="4126"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4127" w:author="Qualcomm User" w:date="2018-10-16T17:48:00Z"/>
              </w:rPr>
              <w:pPrChange w:id="4128" w:author="Qualcomm User" w:date="2018-10-16T17:48:00Z">
                <w:pPr/>
              </w:pPrChange>
            </w:pPr>
            <w:ins w:id="4129" w:author="Qualcomm User" w:date="2018-10-16T17:48:00Z">
              <w:r w:rsidRPr="004C42BC">
                <w:lastRenderedPageBreak/>
                <w:t>NOTE 1:</w:t>
              </w:r>
              <w:r w:rsidRPr="004C42BC">
                <w:tab/>
                <w:t xml:space="preserve">The measurement bandwidth is 1 RB and the limit </w:t>
              </w:r>
              <w:proofErr w:type="gramStart"/>
              <w:r w:rsidRPr="004C42BC">
                <w:t>is</w:t>
              </w:r>
              <w:proofErr w:type="gramEnd"/>
              <w:r w:rsidRPr="004C42BC">
                <w:t xml:space="preserve">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4130" w:author="Qualcomm User" w:date="2018-10-16T17:48:00Z"/>
              </w:rPr>
              <w:pPrChange w:id="4131" w:author="Qualcomm User" w:date="2018-10-16T17:48:00Z">
                <w:pPr/>
              </w:pPrChange>
            </w:pPr>
            <w:ins w:id="4132"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4133" w:author="Qualcomm User" w:date="2018-10-16T17:48:00Z"/>
              </w:rPr>
              <w:pPrChange w:id="4134" w:author="Qualcomm User" w:date="2018-10-16T17:48:00Z">
                <w:pPr/>
              </w:pPrChange>
            </w:pPr>
            <w:ins w:id="4135"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4136" w:author="Qualcomm User" w:date="2018-10-16T17:48:00Z">
          <w:pPr>
            <w:pStyle w:val="Heading5"/>
          </w:pPr>
        </w:pPrChange>
      </w:pPr>
    </w:p>
    <w:p w14:paraId="6C0ACAC8" w14:textId="77777777" w:rsidR="003563A0" w:rsidRPr="00676D92" w:rsidRDefault="003563A0" w:rsidP="003563A0">
      <w:pPr>
        <w:pStyle w:val="Heading5"/>
      </w:pPr>
      <w:bookmarkStart w:id="4137" w:name="_Toc526340894"/>
      <w:r w:rsidRPr="00676D92">
        <w:t>6.4A.2.3.4</w:t>
      </w:r>
      <w:r w:rsidRPr="00676D92">
        <w:tab/>
        <w:t>Inband emissions for power class 3</w:t>
      </w:r>
      <w:bookmarkEnd w:id="4137"/>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w:t>
      </w:r>
      <w:proofErr w:type="gramStart"/>
      <w:r w:rsidRPr="00676D92">
        <w:t>2.</w:t>
      </w:r>
      <w:r w:rsidR="003563A0" w:rsidRPr="00676D92">
        <w:t>.</w:t>
      </w:r>
      <w:proofErr w:type="gramEnd"/>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w:t>
            </w:r>
            <w:proofErr w:type="gramStart"/>
            <w:r w:rsidRPr="00676D92">
              <w:t>is</w:t>
            </w:r>
            <w:proofErr w:type="gramEnd"/>
            <w:r w:rsidRPr="00676D92">
              <w:t xml:space="preserve">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455ADA41" w:rsidR="003563A0" w:rsidRDefault="003563A0" w:rsidP="003563A0">
      <w:pPr>
        <w:pStyle w:val="Heading5"/>
        <w:rPr>
          <w:ins w:id="4138" w:author="R4-1816218" w:date="2018-11-20T16:25:00Z"/>
        </w:rPr>
      </w:pPr>
      <w:bookmarkStart w:id="4139" w:name="_Toc526340895"/>
      <w:r w:rsidRPr="00676D92">
        <w:t>6.4A.2.3.5</w:t>
      </w:r>
      <w:r w:rsidRPr="00676D92">
        <w:tab/>
        <w:t>Inband emissions for power class 4</w:t>
      </w:r>
      <w:bookmarkEnd w:id="4139"/>
    </w:p>
    <w:p w14:paraId="7960602E" w14:textId="77777777" w:rsidR="00C46A38" w:rsidRPr="00676D92" w:rsidRDefault="00C46A38" w:rsidP="00C46A38">
      <w:pPr>
        <w:overflowPunct w:val="0"/>
        <w:autoSpaceDE w:val="0"/>
        <w:autoSpaceDN w:val="0"/>
        <w:adjustRightInd w:val="0"/>
        <w:textAlignment w:val="baseline"/>
        <w:rPr>
          <w:ins w:id="4140" w:author="R4-1816218" w:date="2018-11-20T16:25:00Z"/>
        </w:rPr>
      </w:pPr>
      <w:ins w:id="4141" w:author="R4-1816218" w:date="2018-11-20T16:25:00Z">
        <w:r w:rsidRPr="00676D92">
          <w:t>The relative in-band emission shall not exceed the values specified in Tabl</w:t>
        </w:r>
        <w:r>
          <w:t>e 6.4A.2.3.5-1 for power class 4</w:t>
        </w:r>
        <w:r w:rsidRPr="00676D92">
          <w:t xml:space="preserve"> UEs.</w:t>
        </w:r>
      </w:ins>
    </w:p>
    <w:p w14:paraId="0156C930" w14:textId="77777777" w:rsidR="00C46A38" w:rsidRPr="00676D92" w:rsidRDefault="00C46A38" w:rsidP="00C46A38">
      <w:pPr>
        <w:pStyle w:val="TH"/>
        <w:rPr>
          <w:ins w:id="4142" w:author="R4-1816218" w:date="2018-11-20T16:25:00Z"/>
        </w:rPr>
      </w:pPr>
      <w:ins w:id="4143" w:author="R4-1816218" w:date="2018-11-20T16:25:00Z">
        <w:r w:rsidRPr="00676D92">
          <w:t>Table 6.4A.2.</w:t>
        </w:r>
        <w:r>
          <w:t>3.5</w:t>
        </w:r>
        <w:r w:rsidRPr="00676D92">
          <w:t>-1: Requirements for IQ Image</w:t>
        </w:r>
        <w:r>
          <w:t xml:space="preserve"> for power class 4</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C46A38" w:rsidRPr="00676D92" w14:paraId="097B9257" w14:textId="77777777" w:rsidTr="00A23EF4">
        <w:trPr>
          <w:jc w:val="center"/>
          <w:ins w:id="4144" w:author="R4-1816218" w:date="2018-11-20T16:25:00Z"/>
        </w:trPr>
        <w:tc>
          <w:tcPr>
            <w:tcW w:w="1205" w:type="dxa"/>
            <w:tcBorders>
              <w:bottom w:val="single" w:sz="4" w:space="0" w:color="auto"/>
              <w:right w:val="single" w:sz="4" w:space="0" w:color="auto"/>
            </w:tcBorders>
            <w:shd w:val="clear" w:color="auto" w:fill="auto"/>
            <w:vAlign w:val="center"/>
          </w:tcPr>
          <w:p w14:paraId="7970EF4E" w14:textId="77777777" w:rsidR="00C46A38" w:rsidRPr="00676D92" w:rsidRDefault="00C46A38" w:rsidP="00A23EF4">
            <w:pPr>
              <w:pStyle w:val="TAH"/>
              <w:rPr>
                <w:ins w:id="4145" w:author="R4-1816218" w:date="2018-11-20T16:25:00Z"/>
                <w:i/>
                <w:iCs/>
              </w:rPr>
            </w:pPr>
            <w:ins w:id="4146" w:author="R4-1816218" w:date="2018-11-20T16:25:00Z">
              <w:r w:rsidRPr="00676D92">
                <w:t>Parameter description</w:t>
              </w:r>
            </w:ins>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676D92" w:rsidRDefault="00C46A38" w:rsidP="00A23EF4">
            <w:pPr>
              <w:pStyle w:val="TAH"/>
              <w:rPr>
                <w:ins w:id="4147" w:author="R4-1816218" w:date="2018-11-20T16:25:00Z"/>
              </w:rPr>
            </w:pPr>
            <w:ins w:id="4148" w:author="R4-1816218" w:date="2018-11-20T16:25:00Z">
              <w:r w:rsidRPr="00676D92">
                <w:t>Unit</w:t>
              </w:r>
            </w:ins>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676D92" w:rsidRDefault="00C46A38" w:rsidP="00A23EF4">
            <w:pPr>
              <w:pStyle w:val="TAH"/>
              <w:rPr>
                <w:ins w:id="4149" w:author="R4-1816218" w:date="2018-11-20T16:25:00Z"/>
              </w:rPr>
            </w:pPr>
            <w:ins w:id="4150" w:author="R4-1816218" w:date="2018-11-20T16:25:00Z">
              <w:r w:rsidRPr="00676D92">
                <w:t>Limit (NOTE 1)</w:t>
              </w:r>
            </w:ins>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676D92" w:rsidRDefault="00C46A38" w:rsidP="00A23EF4">
            <w:pPr>
              <w:pStyle w:val="TAH"/>
              <w:rPr>
                <w:ins w:id="4151" w:author="R4-1816218" w:date="2018-11-20T16:25:00Z"/>
              </w:rPr>
            </w:pPr>
            <w:ins w:id="4152" w:author="R4-1816218" w:date="2018-11-20T16:25:00Z">
              <w:r w:rsidRPr="00676D92">
                <w:t>Applicable Frequencies</w:t>
              </w:r>
            </w:ins>
          </w:p>
        </w:tc>
      </w:tr>
      <w:tr w:rsidR="00C46A38" w:rsidRPr="00676D92" w14:paraId="09252607" w14:textId="77777777" w:rsidTr="00A23EF4">
        <w:trPr>
          <w:jc w:val="center"/>
          <w:ins w:id="4153" w:author="R4-1816218" w:date="2018-11-20T16:25:00Z"/>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676D92" w:rsidRDefault="00C46A38" w:rsidP="00A23EF4">
            <w:pPr>
              <w:pStyle w:val="TAH"/>
              <w:rPr>
                <w:ins w:id="4154" w:author="R4-1816218" w:date="2018-11-20T16:25:00Z"/>
              </w:rPr>
            </w:pPr>
            <w:ins w:id="4155" w:author="R4-1816218" w:date="2018-11-20T16:25:00Z">
              <w:r w:rsidRPr="00676D92">
                <w:t>IQ Image</w:t>
              </w:r>
            </w:ins>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676D92" w:rsidRDefault="00C46A38" w:rsidP="00A23EF4">
            <w:pPr>
              <w:pStyle w:val="TAC"/>
              <w:rPr>
                <w:ins w:id="4156" w:author="R4-1816218" w:date="2018-11-20T16:25:00Z"/>
              </w:rPr>
            </w:pPr>
            <w:ins w:id="4157" w:author="R4-1816218" w:date="2018-11-20T16:25:00Z">
              <w:r w:rsidRPr="00676D92">
                <w:t>dB</w:t>
              </w:r>
            </w:ins>
          </w:p>
        </w:tc>
        <w:tc>
          <w:tcPr>
            <w:tcW w:w="1265" w:type="dxa"/>
            <w:tcBorders>
              <w:top w:val="single" w:sz="4" w:space="0" w:color="auto"/>
              <w:left w:val="single" w:sz="4" w:space="0" w:color="auto"/>
              <w:right w:val="single" w:sz="4" w:space="0" w:color="auto"/>
            </w:tcBorders>
            <w:vAlign w:val="center"/>
          </w:tcPr>
          <w:p w14:paraId="47F04D06" w14:textId="77777777" w:rsidR="00C46A38" w:rsidRPr="00676D92" w:rsidRDefault="00C46A38" w:rsidP="00A23EF4">
            <w:pPr>
              <w:pStyle w:val="TAC"/>
              <w:rPr>
                <w:ins w:id="4158" w:author="R4-1816218" w:date="2018-11-20T16:25:00Z"/>
              </w:rPr>
            </w:pPr>
            <w:ins w:id="4159" w:author="R4-1816218" w:date="2018-11-20T16:25:00Z">
              <w:r w:rsidRPr="00676D92">
                <w:t>-25</w:t>
              </w:r>
            </w:ins>
          </w:p>
        </w:tc>
        <w:tc>
          <w:tcPr>
            <w:tcW w:w="4155" w:type="dxa"/>
            <w:tcBorders>
              <w:top w:val="single" w:sz="4" w:space="0" w:color="auto"/>
              <w:left w:val="single" w:sz="4" w:space="0" w:color="auto"/>
              <w:right w:val="single" w:sz="4" w:space="0" w:color="auto"/>
            </w:tcBorders>
            <w:vAlign w:val="center"/>
          </w:tcPr>
          <w:p w14:paraId="68C7CCB9" w14:textId="77777777" w:rsidR="00C46A38" w:rsidRPr="00676D92" w:rsidRDefault="00C46A38" w:rsidP="00A23EF4">
            <w:pPr>
              <w:pStyle w:val="TAC"/>
              <w:rPr>
                <w:ins w:id="4160" w:author="R4-1816218" w:date="2018-11-20T16:25:00Z"/>
              </w:rPr>
            </w:pPr>
            <w:ins w:id="4161" w:author="R4-1816218" w:date="2018-11-20T16:25:00Z">
              <w:r>
                <w:t>Output power &gt; 21</w:t>
              </w:r>
              <w:r w:rsidRPr="00676D92">
                <w:t xml:space="preserve"> dBm</w:t>
              </w:r>
            </w:ins>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676D92" w:rsidRDefault="00C46A38" w:rsidP="00A23EF4">
            <w:pPr>
              <w:pStyle w:val="TAC"/>
              <w:rPr>
                <w:ins w:id="4162" w:author="R4-1816218" w:date="2018-11-20T16:25:00Z"/>
              </w:rPr>
            </w:pPr>
            <w:ins w:id="4163" w:author="R4-1816218" w:date="2018-11-20T16:25:00Z">
              <w:r w:rsidRPr="00676D92">
                <w:t>Image frequencies</w:t>
              </w:r>
            </w:ins>
          </w:p>
          <w:p w14:paraId="7C4F4C0A" w14:textId="77777777" w:rsidR="00C46A38" w:rsidRPr="00676D92" w:rsidRDefault="00C46A38" w:rsidP="00A23EF4">
            <w:pPr>
              <w:pStyle w:val="TAC"/>
              <w:rPr>
                <w:ins w:id="4164" w:author="R4-1816218" w:date="2018-11-20T16:25:00Z"/>
              </w:rPr>
            </w:pPr>
            <w:ins w:id="4165" w:author="R4-1816218" w:date="2018-11-20T16:25:00Z">
              <w:r w:rsidRPr="00676D92">
                <w:t>(NOTE 3)</w:t>
              </w:r>
            </w:ins>
          </w:p>
        </w:tc>
      </w:tr>
      <w:tr w:rsidR="00C46A38" w:rsidRPr="00676D92" w14:paraId="558A025A" w14:textId="77777777" w:rsidTr="00A23EF4">
        <w:trPr>
          <w:jc w:val="center"/>
          <w:ins w:id="4166" w:author="R4-1816218" w:date="2018-11-20T16:25:00Z"/>
        </w:trPr>
        <w:tc>
          <w:tcPr>
            <w:tcW w:w="1205" w:type="dxa"/>
            <w:vMerge/>
            <w:tcBorders>
              <w:right w:val="single" w:sz="4" w:space="0" w:color="auto"/>
            </w:tcBorders>
            <w:shd w:val="clear" w:color="auto" w:fill="auto"/>
            <w:vAlign w:val="center"/>
          </w:tcPr>
          <w:p w14:paraId="7130A0E6" w14:textId="77777777" w:rsidR="00C46A38" w:rsidRPr="00676D92" w:rsidRDefault="00C46A38" w:rsidP="00A23EF4">
            <w:pPr>
              <w:pStyle w:val="TAC"/>
              <w:rPr>
                <w:ins w:id="4167" w:author="R4-1816218" w:date="2018-11-20T16:25:00Z"/>
              </w:rPr>
            </w:pPr>
          </w:p>
        </w:tc>
        <w:tc>
          <w:tcPr>
            <w:tcW w:w="1293" w:type="dxa"/>
            <w:vMerge/>
            <w:tcBorders>
              <w:left w:val="single" w:sz="4" w:space="0" w:color="auto"/>
              <w:right w:val="single" w:sz="4" w:space="0" w:color="auto"/>
            </w:tcBorders>
            <w:vAlign w:val="center"/>
          </w:tcPr>
          <w:p w14:paraId="719986E5" w14:textId="77777777" w:rsidR="00C46A38" w:rsidRPr="00676D92" w:rsidRDefault="00C46A38" w:rsidP="00A23EF4">
            <w:pPr>
              <w:pStyle w:val="TAC"/>
              <w:rPr>
                <w:ins w:id="4168" w:author="R4-1816218" w:date="2018-11-20T16:25:00Z"/>
              </w:rPr>
            </w:pPr>
          </w:p>
        </w:tc>
        <w:tc>
          <w:tcPr>
            <w:tcW w:w="1265" w:type="dxa"/>
            <w:tcBorders>
              <w:top w:val="single" w:sz="4" w:space="0" w:color="auto"/>
              <w:left w:val="single" w:sz="4" w:space="0" w:color="auto"/>
              <w:right w:val="single" w:sz="4" w:space="0" w:color="auto"/>
            </w:tcBorders>
            <w:vAlign w:val="center"/>
          </w:tcPr>
          <w:p w14:paraId="29D8FC66" w14:textId="77777777" w:rsidR="00C46A38" w:rsidRPr="00676D92" w:rsidRDefault="00C46A38" w:rsidP="00A23EF4">
            <w:pPr>
              <w:pStyle w:val="TAC"/>
              <w:rPr>
                <w:ins w:id="4169" w:author="R4-1816218" w:date="2018-11-20T16:25:00Z"/>
              </w:rPr>
            </w:pPr>
            <w:ins w:id="4170" w:author="R4-1816218" w:date="2018-11-20T16:25:00Z">
              <w:r w:rsidRPr="00676D92">
                <w:t>-20</w:t>
              </w:r>
            </w:ins>
          </w:p>
        </w:tc>
        <w:tc>
          <w:tcPr>
            <w:tcW w:w="4155" w:type="dxa"/>
            <w:tcBorders>
              <w:top w:val="single" w:sz="4" w:space="0" w:color="auto"/>
              <w:left w:val="single" w:sz="4" w:space="0" w:color="auto"/>
              <w:right w:val="single" w:sz="4" w:space="0" w:color="auto"/>
            </w:tcBorders>
            <w:vAlign w:val="center"/>
          </w:tcPr>
          <w:p w14:paraId="04579C9D" w14:textId="77777777" w:rsidR="00C46A38" w:rsidRPr="00676D92" w:rsidRDefault="00C46A38" w:rsidP="00A23EF4">
            <w:pPr>
              <w:pStyle w:val="TAC"/>
              <w:rPr>
                <w:ins w:id="4171" w:author="R4-1816218" w:date="2018-11-20T16:25:00Z"/>
              </w:rPr>
            </w:pPr>
            <w:ins w:id="4172" w:author="R4-1816218" w:date="2018-11-20T16:25:00Z">
              <w:r>
                <w:t>Output power ≤ 21</w:t>
              </w:r>
              <w:r w:rsidRPr="00676D92">
                <w:t xml:space="preserve"> dBm</w:t>
              </w:r>
            </w:ins>
          </w:p>
        </w:tc>
        <w:tc>
          <w:tcPr>
            <w:tcW w:w="1682" w:type="dxa"/>
            <w:vMerge/>
            <w:tcBorders>
              <w:left w:val="single" w:sz="4" w:space="0" w:color="auto"/>
              <w:right w:val="single" w:sz="4" w:space="0" w:color="auto"/>
            </w:tcBorders>
            <w:vAlign w:val="center"/>
          </w:tcPr>
          <w:p w14:paraId="301FF86C" w14:textId="77777777" w:rsidR="00C46A38" w:rsidRPr="00676D92" w:rsidRDefault="00C46A38" w:rsidP="00A23EF4">
            <w:pPr>
              <w:pStyle w:val="TAC"/>
              <w:rPr>
                <w:ins w:id="4173" w:author="R4-1816218" w:date="2018-11-20T16:25:00Z"/>
              </w:rPr>
            </w:pPr>
          </w:p>
        </w:tc>
      </w:tr>
      <w:tr w:rsidR="00C46A38" w:rsidRPr="00676D92" w14:paraId="5FAF06EB" w14:textId="77777777" w:rsidTr="00A23EF4">
        <w:trPr>
          <w:trHeight w:val="424"/>
          <w:jc w:val="center"/>
          <w:ins w:id="4174" w:author="R4-1816218" w:date="2018-11-20T16:25:00Z"/>
        </w:trPr>
        <w:tc>
          <w:tcPr>
            <w:tcW w:w="9600" w:type="dxa"/>
            <w:gridSpan w:val="5"/>
            <w:tcBorders>
              <w:right w:val="single" w:sz="4" w:space="0" w:color="auto"/>
            </w:tcBorders>
            <w:shd w:val="clear" w:color="auto" w:fill="auto"/>
            <w:vAlign w:val="center"/>
          </w:tcPr>
          <w:p w14:paraId="2A891C99" w14:textId="77777777" w:rsidR="00C46A38" w:rsidRPr="00676D92" w:rsidRDefault="00C46A38" w:rsidP="00A23EF4">
            <w:pPr>
              <w:pStyle w:val="TAN"/>
              <w:rPr>
                <w:ins w:id="4175" w:author="R4-1816218" w:date="2018-11-20T16:25:00Z"/>
              </w:rPr>
            </w:pPr>
            <w:ins w:id="4176" w:author="R4-1816218" w:date="2018-11-20T16:25:00Z">
              <w:r w:rsidRPr="00676D92">
                <w:t>NOTE 1:</w:t>
              </w:r>
              <w:r w:rsidRPr="00676D92">
                <w:tab/>
                <w:t xml:space="preserve">The measurement bandwidth is 1 RB and the limit </w:t>
              </w:r>
              <w:proofErr w:type="gramStart"/>
              <w:r w:rsidRPr="00676D92">
                <w:t>is</w:t>
              </w:r>
              <w:proofErr w:type="gramEnd"/>
              <w:r w:rsidRPr="00676D92">
                <w:t xml:space="preserve">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691AF49E" w14:textId="77777777" w:rsidR="00C46A38" w:rsidRPr="00676D92" w:rsidRDefault="00C46A38" w:rsidP="00A23EF4">
            <w:pPr>
              <w:pStyle w:val="TAN"/>
              <w:rPr>
                <w:ins w:id="4177" w:author="R4-1816218" w:date="2018-11-20T16:25:00Z"/>
              </w:rPr>
            </w:pPr>
            <w:ins w:id="4178" w:author="R4-1816218" w:date="2018-11-20T16:25:00Z">
              <w:r w:rsidRPr="00676D92">
                <w:t>NOTE 2:</w:t>
              </w:r>
              <w:r w:rsidRPr="00676D92">
                <w:tab/>
                <w:t>All powers are EIRP along beam peak direction.</w:t>
              </w:r>
            </w:ins>
          </w:p>
          <w:p w14:paraId="4A2745D6" w14:textId="77777777" w:rsidR="00C46A38" w:rsidRPr="00676D92" w:rsidRDefault="00C46A38" w:rsidP="00A23EF4">
            <w:pPr>
              <w:pStyle w:val="TAN"/>
              <w:rPr>
                <w:ins w:id="4179" w:author="R4-1816218" w:date="2018-11-20T16:25:00Z"/>
              </w:rPr>
            </w:pPr>
            <w:ins w:id="4180" w:author="R4-1816218" w:date="2018-11-20T16:25:00Z">
              <w:r w:rsidRPr="00676D92">
                <w:t>NOTE 3:</w:t>
              </w:r>
              <w:r w:rsidRPr="00676D92">
                <w:tab/>
                <w:t xml:space="preserve">Image frequencies for UL CA are specified in relation to either UL or DL carrier frequency. </w:t>
              </w:r>
            </w:ins>
          </w:p>
        </w:tc>
      </w:tr>
    </w:tbl>
    <w:p w14:paraId="4973C52E" w14:textId="77777777" w:rsidR="00C46A38" w:rsidRPr="00C46A38" w:rsidRDefault="00C46A38">
      <w:pPr>
        <w:rPr>
          <w:rPrChange w:id="4181" w:author="R4-1816218" w:date="2018-11-20T16:25:00Z">
            <w:rPr/>
          </w:rPrChange>
        </w:rPr>
        <w:pPrChange w:id="4182" w:author="R4-1816218" w:date="2018-11-20T16:25:00Z">
          <w:pPr>
            <w:pStyle w:val="Heading5"/>
          </w:pPr>
        </w:pPrChange>
      </w:pPr>
    </w:p>
    <w:p w14:paraId="31172C30" w14:textId="77777777" w:rsidR="00044CC7" w:rsidRPr="00676D92" w:rsidRDefault="00044CC7" w:rsidP="008D5287">
      <w:pPr>
        <w:pStyle w:val="Heading4"/>
      </w:pPr>
      <w:bookmarkStart w:id="4183" w:name="_Toc526340896"/>
      <w:r w:rsidRPr="00676D92">
        <w:t>6.4A.2.4</w:t>
      </w:r>
      <w:r w:rsidRPr="00676D92">
        <w:tab/>
        <w:t>EVM equalizer spectrum flatness</w:t>
      </w:r>
      <w:bookmarkEnd w:id="4183"/>
    </w:p>
    <w:p w14:paraId="61070866" w14:textId="77777777" w:rsidR="00AA43A2" w:rsidRPr="00676D92" w:rsidRDefault="001F4AD6" w:rsidP="00F16A7F">
      <w:pPr>
        <w:pStyle w:val="Heading2"/>
      </w:pPr>
      <w:bookmarkStart w:id="4184" w:name="_Toc526340897"/>
      <w:r w:rsidRPr="00676D92">
        <w:t>6.4D</w:t>
      </w:r>
      <w:r w:rsidRPr="00676D92">
        <w:tab/>
        <w:t>Transmit signal quality for UL-MIMO</w:t>
      </w:r>
      <w:bookmarkEnd w:id="4184"/>
    </w:p>
    <w:p w14:paraId="65DA1E86" w14:textId="77777777" w:rsidR="008327EB" w:rsidRPr="00676D92" w:rsidRDefault="008327EB" w:rsidP="00F16A7F">
      <w:pPr>
        <w:pStyle w:val="Heading3"/>
      </w:pPr>
      <w:bookmarkStart w:id="4185" w:name="_Toc526340898"/>
      <w:r w:rsidRPr="00676D92">
        <w:t>6.4D.0</w:t>
      </w:r>
      <w:r w:rsidR="00E536BB">
        <w:tab/>
      </w:r>
      <w:r w:rsidRPr="00676D92">
        <w:t>General</w:t>
      </w:r>
      <w:bookmarkEnd w:id="4185"/>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4186" w:author="Qualcomm User" w:date="2018-10-16T19:39:00Z">
        <w:r w:rsidR="00827049">
          <w:t xml:space="preserve"> layer</w:t>
        </w:r>
      </w:ins>
      <w:del w:id="4187" w:author="Qualcomm User" w:date="2018-10-16T19:39:00Z">
        <w:r w:rsidRPr="00676D92" w:rsidDel="00827049">
          <w:delText xml:space="preserve"> polarization</w:delText>
        </w:r>
      </w:del>
      <w:r w:rsidRPr="00676D92">
        <w:t xml:space="preserve"> </w:t>
      </w:r>
      <w:del w:id="4188" w:author="Qualcomm User" w:date="2018-10-16T19:39:00Z">
        <w:r w:rsidRPr="00676D92" w:rsidDel="00827049">
          <w:delText xml:space="preserve">could </w:delText>
        </w:r>
      </w:del>
      <w:ins w:id="4189" w:author="Qualcomm User" w:date="2018-10-16T19:39:00Z">
        <w:r w:rsidR="00827049">
          <w:t xml:space="preserve">shall </w:t>
        </w:r>
      </w:ins>
      <w:r w:rsidRPr="00676D92">
        <w:t>be verified separately</w:t>
      </w:r>
      <w:ins w:id="4190" w:author="Qualcomm User" w:date="2018-10-16T19:39:00Z">
        <w:r w:rsidR="00827049">
          <w:t>.</w:t>
        </w:r>
      </w:ins>
      <w:del w:id="4191"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4192" w:name="_Toc526340899"/>
      <w:r w:rsidRPr="00676D92">
        <w:t>6.4D.1</w:t>
      </w:r>
      <w:r w:rsidRPr="00676D92">
        <w:tab/>
        <w:t>Frequency error for UL-MIMO</w:t>
      </w:r>
      <w:bookmarkEnd w:id="4192"/>
    </w:p>
    <w:p w14:paraId="42CB6F46" w14:textId="6C6E709B" w:rsidR="008327EB" w:rsidRPr="00676D92" w:rsidRDefault="008327EB" w:rsidP="008327EB">
      <w:r w:rsidRPr="00676D92">
        <w:t xml:space="preserve">For UE(s) supporting UL-MIMO, the UE modulated carrier frequency at each </w:t>
      </w:r>
      <w:del w:id="4193" w:author="Qualcomm User" w:date="2018-10-16T19:39:00Z">
        <w:r w:rsidRPr="00676D92" w:rsidDel="00827049">
          <w:delText xml:space="preserve">polarization </w:delText>
        </w:r>
      </w:del>
      <w:ins w:id="4194" w:author="Qualcomm User" w:date="2018-10-16T19:39:00Z">
        <w:r w:rsidR="00827049">
          <w:t>layer</w:t>
        </w:r>
        <w:r w:rsidR="00827049" w:rsidRPr="00676D92">
          <w:t xml:space="preserve"> </w:t>
        </w:r>
      </w:ins>
      <w:r w:rsidRPr="00676D92">
        <w:t>shall be accurate to within ± 0.1 PPM observed over a period of one sub-frame (1 ms) compared to the carrier frequency received from the NR Node B.</w:t>
      </w:r>
    </w:p>
    <w:p w14:paraId="1178A135" w14:textId="77777777" w:rsidR="008327EB" w:rsidRPr="00676D92" w:rsidRDefault="008327EB" w:rsidP="008327EB">
      <w:pPr>
        <w:pStyle w:val="Heading3"/>
      </w:pPr>
      <w:bookmarkStart w:id="4195" w:name="_Toc526340900"/>
      <w:r w:rsidRPr="00676D92">
        <w:t>6.4D.2</w:t>
      </w:r>
      <w:r w:rsidRPr="00676D92">
        <w:tab/>
        <w:t>Transmit modulation quality for UL-MIMO</w:t>
      </w:r>
      <w:bookmarkEnd w:id="4195"/>
    </w:p>
    <w:p w14:paraId="5BCD1A63" w14:textId="75233C60" w:rsidR="008327EB" w:rsidRPr="00676D92" w:rsidRDefault="008327EB" w:rsidP="008327EB">
      <w:r w:rsidRPr="00676D92">
        <w:t xml:space="preserve">For UE supporting UL-MIMO, the transmit modulation quality requirements are specified at </w:t>
      </w:r>
      <w:del w:id="4196" w:author="Qualcomm User" w:date="2018-10-16T19:40:00Z">
        <w:r w:rsidRPr="00676D92" w:rsidDel="00827049">
          <w:delText xml:space="preserve">polarization </w:delText>
        </w:r>
      </w:del>
      <w:ins w:id="4197"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lastRenderedPageBreak/>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t>In-band emissions for the non-allocated RB</w:t>
      </w:r>
    </w:p>
    <w:p w14:paraId="17058828" w14:textId="77777777" w:rsidR="008327EB" w:rsidRPr="00676D92" w:rsidRDefault="008327EB" w:rsidP="008327EB">
      <w:pPr>
        <w:pStyle w:val="Heading3"/>
      </w:pPr>
      <w:bookmarkStart w:id="4198" w:name="_Toc526340901"/>
      <w:r w:rsidRPr="00676D92">
        <w:t>6.4D.3</w:t>
      </w:r>
      <w:r w:rsidRPr="00676D92">
        <w:tab/>
        <w:t>Time alignment error for UL-MIMO</w:t>
      </w:r>
      <w:bookmarkEnd w:id="4198"/>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4199" w:name="_Toc526340902"/>
      <w:bookmarkStart w:id="4200" w:name="_Hlk528918230"/>
      <w:r w:rsidRPr="00676D92">
        <w:t>6.4D.4</w:t>
      </w:r>
      <w:r w:rsidRPr="00676D92">
        <w:tab/>
        <w:t>Requirements for coherent UL MIMO</w:t>
      </w:r>
      <w:bookmarkEnd w:id="4199"/>
    </w:p>
    <w:p w14:paraId="2AD99D22" w14:textId="5BF15F07"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each physical antenna port is larger than </w:t>
      </w:r>
      <w:ins w:id="4201" w:author="R4-1815943" w:date="2018-11-20T16:00:00Z">
        <w:r w:rsidR="00341731">
          <w:t>[0]</w:t>
        </w:r>
      </w:ins>
      <w:del w:id="4202" w:author="R4-1815943" w:date="2018-11-20T16:00:00Z">
        <w:r w:rsidRPr="00676D92" w:rsidDel="00341731">
          <w:delText>TBD</w:delText>
        </w:r>
      </w:del>
      <w:r w:rsidRPr="00676D92">
        <w:t xml:space="preserve"> dBm </w:t>
      </w:r>
      <w:r w:rsidRPr="00676D92">
        <w:rPr>
          <w:lang w:val="en-US"/>
        </w:rPr>
        <w:t>for SRS transmission and for the duration of time window</w:t>
      </w:r>
      <w:r w:rsidRPr="00676D92">
        <w:t xml:space="preserve">. The requirement is verified with the test metric of EIRP (Link=Beam peak </w:t>
      </w:r>
      <w:ins w:id="4203" w:author="Qualcomm User" w:date="2018-10-16T18:33:00Z">
        <w:r w:rsidR="0037187D" w:rsidRPr="0037187D">
          <w:t>direction</w:t>
        </w:r>
      </w:ins>
      <w:del w:id="4204" w:author="Qualcomm User" w:date="2018-10-16T18:33:00Z">
        <w:r w:rsidRPr="00676D92" w:rsidDel="0037187D">
          <w:delText>search grids</w:delText>
        </w:r>
      </w:del>
      <w:r w:rsidRPr="00676D92">
        <w:t>, Meas=Link angle).</w:t>
      </w:r>
    </w:p>
    <w:p w14:paraId="796DF27F" w14:textId="77777777" w:rsidR="008327EB" w:rsidRPr="00676D92" w:rsidRDefault="008327EB" w:rsidP="008327EB">
      <w:pPr>
        <w:pStyle w:val="TH"/>
      </w:pPr>
      <w:r w:rsidRPr="00676D92">
        <w:t xml:space="preserve">Table 6.4D.4-1: Maximum allowable difference of relative phase and power errors </w:t>
      </w:r>
      <w:proofErr w:type="gramStart"/>
      <w:r w:rsidRPr="00676D92">
        <w:t>in a given</w:t>
      </w:r>
      <w:proofErr w:type="gramEnd"/>
      <w:r w:rsidRPr="00676D92">
        <w:t xml:space="preserve">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1FA6B87" w:rsidR="008327EB" w:rsidRPr="00676D92" w:rsidRDefault="00341731" w:rsidP="004D1BB1">
            <w:pPr>
              <w:pStyle w:val="TAC"/>
            </w:pPr>
            <w:ins w:id="4205" w:author="R4-1815943" w:date="2018-11-20T16:01:00Z">
              <w:r>
                <w:t>[40]</w:t>
              </w:r>
            </w:ins>
            <w:del w:id="4206" w:author="R4-1815943" w:date="2018-11-20T16:01:00Z">
              <w:r w:rsidR="008327EB" w:rsidRPr="00676D92" w:rsidDel="00341731">
                <w:delText>TBD</w:delText>
              </w:r>
            </w:del>
            <w:r w:rsidR="008327EB" w:rsidRPr="00676D92">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1141D7B" w:rsidR="008327EB" w:rsidRPr="00676D92" w:rsidRDefault="00341731" w:rsidP="004D1BB1">
            <w:pPr>
              <w:pStyle w:val="TAC"/>
            </w:pPr>
            <w:ins w:id="4207" w:author="R4-1815943" w:date="2018-11-20T16:01:00Z">
              <w:r>
                <w:t>[4]</w:t>
              </w:r>
            </w:ins>
            <w:del w:id="4208" w:author="R4-1815943" w:date="2018-11-20T16:01:00Z">
              <w:r w:rsidR="008327EB" w:rsidRPr="00676D92" w:rsidDel="00341731">
                <w:delText>TDB</w:delText>
              </w:r>
            </w:del>
            <w:r w:rsidR="008327EB" w:rsidRPr="00676D92">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20 msec</w:t>
            </w:r>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 xml:space="preserve">The above requirements apply when </w:t>
      </w:r>
      <w:proofErr w:type="gramStart"/>
      <w:r w:rsidRPr="00676D92">
        <w:rPr>
          <w:lang w:val="en-US"/>
        </w:rPr>
        <w:t>all of</w:t>
      </w:r>
      <w:proofErr w:type="gramEnd"/>
      <w:r w:rsidRPr="00676D92">
        <w:rPr>
          <w:lang w:val="en-US"/>
        </w:rPr>
        <w:t xml:space="preserve"> the following conditions are met within the specified time window:</w:t>
      </w:r>
    </w:p>
    <w:p w14:paraId="01D14F04" w14:textId="77777777" w:rsidR="008327EB" w:rsidRPr="00676D92" w:rsidRDefault="008327EB" w:rsidP="008327EB">
      <w:pPr>
        <w:pStyle w:val="B10"/>
      </w:pPr>
      <w:r w:rsidRPr="00676D92">
        <w:t xml:space="preserve">- UE is not signaled with a change in number of SRS ports in </w:t>
      </w:r>
      <w:r w:rsidRPr="00676D92">
        <w:rPr>
          <w:i/>
        </w:rPr>
        <w:t>SRS-config</w:t>
      </w:r>
      <w:r w:rsidRPr="00676D92">
        <w:t xml:space="preserve">, or a change in </w:t>
      </w:r>
      <w:r w:rsidRPr="00676D92">
        <w:rPr>
          <w:i/>
        </w:rPr>
        <w:t>PUSCH-config</w:t>
      </w:r>
    </w:p>
    <w:p w14:paraId="55D0F1FE" w14:textId="77777777" w:rsidR="008327EB" w:rsidRPr="00676D92" w:rsidRDefault="008327EB" w:rsidP="008327EB">
      <w:pPr>
        <w:pStyle w:val="B10"/>
      </w:pPr>
      <w:r w:rsidRPr="00676D92">
        <w:t>- UE remains in DRX active time (UE does not enter DRX OFF time)</w:t>
      </w:r>
    </w:p>
    <w:p w14:paraId="4BE07730" w14:textId="77777777" w:rsidR="008327EB" w:rsidRPr="00676D92" w:rsidRDefault="008327EB" w:rsidP="008327EB">
      <w:pPr>
        <w:pStyle w:val="B10"/>
      </w:pPr>
      <w:r w:rsidRPr="00676D92">
        <w:t>- No measurement gap occurs</w:t>
      </w:r>
    </w:p>
    <w:p w14:paraId="7D495C14" w14:textId="77777777" w:rsidR="008327EB" w:rsidRPr="00676D92" w:rsidRDefault="008327EB" w:rsidP="008327EB">
      <w:pPr>
        <w:pStyle w:val="B10"/>
      </w:pPr>
      <w:r w:rsidRPr="00676D92">
        <w:t>- No instance of SRS transmission with the usage antenna switching occurs</w:t>
      </w:r>
    </w:p>
    <w:p w14:paraId="025E5DD6" w14:textId="77777777" w:rsidR="008327EB" w:rsidRPr="00676D92" w:rsidRDefault="008327EB" w:rsidP="008327EB">
      <w:pPr>
        <w:pStyle w:val="B10"/>
      </w:pPr>
      <w:r w:rsidRPr="00676D92">
        <w:t>- Active BWP remains the same</w:t>
      </w:r>
    </w:p>
    <w:p w14:paraId="794283E0" w14:textId="77777777" w:rsidR="008327EB" w:rsidRPr="00676D92" w:rsidRDefault="008327EB" w:rsidP="008327EB">
      <w:pPr>
        <w:pStyle w:val="B10"/>
      </w:pPr>
      <w:r w:rsidRPr="00676D92">
        <w:t>- EN-DC and CA configuration is not changed for the UE (UE is not configured or de-configured with PScell or SCell(s))</w:t>
      </w:r>
    </w:p>
    <w:p w14:paraId="07CA1DDE" w14:textId="77777777" w:rsidR="008327EB" w:rsidRPr="00676D92" w:rsidRDefault="008327EB"/>
    <w:p w14:paraId="6FE89102" w14:textId="77777777" w:rsidR="00044CC7" w:rsidRPr="00676D92" w:rsidRDefault="00044CC7" w:rsidP="00727BE9">
      <w:pPr>
        <w:pStyle w:val="Heading2"/>
      </w:pPr>
      <w:bookmarkStart w:id="4209" w:name="_Toc526340903"/>
      <w:bookmarkEnd w:id="4200"/>
      <w:r w:rsidRPr="00676D92">
        <w:t>6.5</w:t>
      </w:r>
      <w:r w:rsidRPr="00676D92">
        <w:tab/>
        <w:t>Output RF spectrum emissions</w:t>
      </w:r>
      <w:bookmarkEnd w:id="4209"/>
    </w:p>
    <w:p w14:paraId="480FDEE1" w14:textId="77777777" w:rsidR="00044CC7" w:rsidRPr="00676D92" w:rsidRDefault="00044CC7" w:rsidP="008D5287">
      <w:pPr>
        <w:pStyle w:val="Heading3"/>
      </w:pPr>
      <w:bookmarkStart w:id="4210" w:name="_Toc526340904"/>
      <w:r w:rsidRPr="00676D92">
        <w:t>6.5.1</w:t>
      </w:r>
      <w:r w:rsidRPr="00676D92">
        <w:tab/>
        <w:t>Occupied bandwidth</w:t>
      </w:r>
      <w:bookmarkEnd w:id="4210"/>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lastRenderedPageBreak/>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with the test metric of OBW (Link=TX beam peak direction, Meas=Link angle).</w:t>
      </w:r>
    </w:p>
    <w:p w14:paraId="16D8C7D6" w14:textId="77777777" w:rsidR="00044CC7" w:rsidRPr="00676D92" w:rsidRDefault="00044CC7" w:rsidP="008D5287">
      <w:pPr>
        <w:pStyle w:val="TH"/>
      </w:pPr>
      <w:r w:rsidRPr="00676D92">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4211" w:name="_Toc526340905"/>
      <w:r w:rsidRPr="00676D92">
        <w:t>6.5.2</w:t>
      </w:r>
      <w:r w:rsidRPr="00676D92">
        <w:tab/>
        <w:t>Out of band emissions</w:t>
      </w:r>
      <w:bookmarkEnd w:id="4211"/>
    </w:p>
    <w:p w14:paraId="083C9070" w14:textId="77777777" w:rsidR="00AF79D5" w:rsidRPr="00676D92" w:rsidRDefault="00AF79D5" w:rsidP="00F16A7F">
      <w:pPr>
        <w:pStyle w:val="Heading4"/>
      </w:pPr>
      <w:bookmarkStart w:id="4212" w:name="_Toc526340906"/>
      <w:r w:rsidRPr="00676D92">
        <w:t>6.5.2.0</w:t>
      </w:r>
      <w:r w:rsidRPr="00676D92">
        <w:tab/>
        <w:t>General</w:t>
      </w:r>
      <w:bookmarkEnd w:id="4212"/>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4213" w:name="_Toc526340907"/>
      <w:r w:rsidRPr="00676D92">
        <w:t>6.5.2.1</w:t>
      </w:r>
      <w:r w:rsidRPr="00676D92">
        <w:tab/>
        <w:t>Spectrum emission mask</w:t>
      </w:r>
      <w:bookmarkEnd w:id="4213"/>
    </w:p>
    <w:p w14:paraId="2F2DC256" w14:textId="77777777" w:rsidR="00044CC7" w:rsidRPr="00676D92" w:rsidRDefault="00044CC7" w:rsidP="008D5287">
      <w:pPr>
        <w:rPr>
          <w:snapToGrid w:val="0"/>
        </w:rPr>
      </w:pPr>
      <w:r w:rsidRPr="00676D92">
        <w:t>The spectrum emission mask of the UE applies to frequencies (Δf</w:t>
      </w:r>
      <w:r w:rsidRPr="00676D92">
        <w:rPr>
          <w:vertAlign w:val="subscript"/>
        </w:rPr>
        <w:t>OOB</w:t>
      </w:r>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r w:rsidRPr="00676D92">
              <w:rPr>
                <w:rFonts w:cs="Arial"/>
              </w:rPr>
              <w:t>Δf</w:t>
            </w:r>
            <w:r w:rsidRPr="00676D92">
              <w:rPr>
                <w:rFonts w:cs="Arial"/>
                <w:vertAlign w:val="subscript"/>
              </w:rPr>
              <w:t>OOB</w:t>
            </w:r>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4214"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4214"/>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4215" w:name="_Toc526340909"/>
      <w:r w:rsidRPr="00676D92">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4215"/>
    </w:p>
    <w:p w14:paraId="5F362AC9" w14:textId="77777777" w:rsidR="00044CC7" w:rsidRPr="00676D92" w:rsidRDefault="00044CC7" w:rsidP="008D5287">
      <w:r w:rsidRPr="00676D92">
        <w:t xml:space="preserve">Adjacent Channel Leakage </w:t>
      </w:r>
      <w:proofErr w:type="gramStart"/>
      <w:r w:rsidRPr="00676D92">
        <w:t>power</w:t>
      </w:r>
      <w:proofErr w:type="gramEnd"/>
      <w:r w:rsidRPr="00676D92">
        <w:t xml:space="preserve">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 xml:space="preserve">NR Adjacent Channel Leakage </w:t>
      </w:r>
      <w:proofErr w:type="gramStart"/>
      <w:r w:rsidRPr="00676D92">
        <w:t>power</w:t>
      </w:r>
      <w:proofErr w:type="gramEnd"/>
      <w:r w:rsidRPr="00676D92">
        <w:t xml:space="preserve">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w:t>
      </w:r>
      <w:r w:rsidRPr="00676D92">
        <w:lastRenderedPageBreak/>
        <w:t xml:space="preserve">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4216" w:name="_Toc526340910"/>
      <w:r w:rsidRPr="00676D92">
        <w:t>6.5.3</w:t>
      </w:r>
      <w:r w:rsidRPr="00676D92">
        <w:tab/>
        <w:t>Spurious emissions</w:t>
      </w:r>
      <w:bookmarkEnd w:id="4216"/>
    </w:p>
    <w:p w14:paraId="33FC3B15" w14:textId="77777777" w:rsidR="00044CC7" w:rsidRPr="00676D92" w:rsidRDefault="00044CC7" w:rsidP="008D5287">
      <w:r w:rsidRPr="00676D92">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4217" w:author="Qualcomm User" w:date="2018-10-16T18:36:00Z">
              <w:r w:rsidR="009B49A1">
                <w:rPr>
                  <w:rFonts w:cs="Arial"/>
                </w:rPr>
                <w:t>&lt;</w:t>
              </w:r>
            </w:ins>
            <w:del w:id="4218"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4219" w:name="_Toc526340911"/>
      <w:r w:rsidRPr="00676D92">
        <w:lastRenderedPageBreak/>
        <w:t>6.5.3.1</w:t>
      </w:r>
      <w:r w:rsidRPr="00676D92">
        <w:tab/>
        <w:t>Spurious emission band UE co-existence</w:t>
      </w:r>
      <w:bookmarkEnd w:id="4219"/>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4220"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4220"/>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4221"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4221"/>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4222" w:name="_Toc526340912"/>
      <w:r w:rsidRPr="00676D92">
        <w:t>6.5.3.2</w:t>
      </w:r>
      <w:r w:rsidRPr="00676D92">
        <w:tab/>
      </w:r>
      <w:r w:rsidRPr="00676D92">
        <w:rPr>
          <w:rFonts w:cs="Arial"/>
          <w:szCs w:val="24"/>
          <w:lang w:val="en-US" w:eastAsia="it-IT"/>
        </w:rPr>
        <w:t>Additional spurious emissions</w:t>
      </w:r>
      <w:bookmarkEnd w:id="4222"/>
    </w:p>
    <w:p w14:paraId="2DBA46F0" w14:textId="77777777" w:rsidR="004D1BB1" w:rsidRPr="00676D92" w:rsidRDefault="004D1BB1" w:rsidP="00315E79">
      <w:pPr>
        <w:pStyle w:val="Heading5"/>
        <w:rPr>
          <w:lang w:val="en-US" w:eastAsia="it-IT"/>
        </w:rPr>
      </w:pPr>
      <w:bookmarkStart w:id="4223" w:name="_Toc526340913"/>
      <w:r w:rsidRPr="00676D92">
        <w:t>6.5.3.2.1</w:t>
      </w:r>
      <w:r w:rsidRPr="00676D92">
        <w:tab/>
        <w:t>General</w:t>
      </w:r>
      <w:bookmarkEnd w:id="4223"/>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emission requirements are signalled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4224" w:name="_Toc526340914"/>
      <w:r w:rsidRPr="00676D92">
        <w:rPr>
          <w:lang w:val="en-US" w:eastAsia="it-IT"/>
        </w:rPr>
        <w:t>6.5.3.2.2</w:t>
      </w:r>
      <w:r w:rsidRPr="00676D92">
        <w:rPr>
          <w:lang w:val="en-US" w:eastAsia="it-IT"/>
        </w:rPr>
        <w:tab/>
        <w:t>Additional spurious emission requirements for NS_201</w:t>
      </w:r>
      <w:bookmarkEnd w:id="4224"/>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4225" w:name="_Toc526340915"/>
      <w:r w:rsidRPr="00676D92">
        <w:t>6.5</w:t>
      </w:r>
      <w:r w:rsidR="00E14715" w:rsidRPr="00676D92">
        <w:t>A</w:t>
      </w:r>
      <w:r w:rsidRPr="00676D92">
        <w:tab/>
        <w:t>Output RF spectrum emissions</w:t>
      </w:r>
      <w:r w:rsidR="00E14715" w:rsidRPr="00676D92">
        <w:t xml:space="preserve"> for CA</w:t>
      </w:r>
      <w:bookmarkEnd w:id="4225"/>
    </w:p>
    <w:p w14:paraId="0AD93864" w14:textId="77777777" w:rsidR="00AA43A2" w:rsidRPr="00676D92" w:rsidRDefault="00727BE9">
      <w:pPr>
        <w:pStyle w:val="Heading3"/>
      </w:pPr>
      <w:bookmarkStart w:id="4226" w:name="_Toc526340916"/>
      <w:r w:rsidRPr="00676D92">
        <w:t>6.5</w:t>
      </w:r>
      <w:r w:rsidR="00E14715" w:rsidRPr="00676D92">
        <w:t>A</w:t>
      </w:r>
      <w:r w:rsidRPr="00676D92">
        <w:t>.1</w:t>
      </w:r>
      <w:r w:rsidRPr="00676D92">
        <w:tab/>
        <w:t>Occupied bandwidth for CA</w:t>
      </w:r>
      <w:bookmarkEnd w:id="4226"/>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4227" w:name="_Toc526340917"/>
      <w:r w:rsidRPr="00676D92">
        <w:lastRenderedPageBreak/>
        <w:t>6.5A.2</w:t>
      </w:r>
      <w:r w:rsidRPr="00676D92">
        <w:tab/>
        <w:t>Out of band emissions</w:t>
      </w:r>
      <w:bookmarkEnd w:id="4227"/>
    </w:p>
    <w:p w14:paraId="4F2E51DE" w14:textId="77777777" w:rsidR="00AA43A2" w:rsidRPr="00676D92" w:rsidRDefault="00593A69">
      <w:pPr>
        <w:pStyle w:val="Heading4"/>
      </w:pPr>
      <w:bookmarkStart w:id="4228" w:name="_Toc526340918"/>
      <w:r w:rsidRPr="00676D92">
        <w:t>6.5A.2.1</w:t>
      </w:r>
      <w:r w:rsidRPr="00676D92">
        <w:tab/>
        <w:t>Spectrum emission mask for CA</w:t>
      </w:r>
      <w:bookmarkEnd w:id="4228"/>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2AE32AD1" w:rsidR="00593A69" w:rsidRPr="00676D92" w:rsidDel="00186BB2" w:rsidRDefault="00593A69" w:rsidP="00593A69">
      <w:pPr>
        <w:rPr>
          <w:del w:id="4229" w:author="R4-1816257" w:date="2018-11-21T10:38:00Z"/>
        </w:rPr>
      </w:pPr>
      <w:del w:id="4230" w:author="R4-1816257" w:date="2018-11-21T10:38:00Z">
        <w:r w:rsidRPr="00676D92" w:rsidDel="00186BB2">
          <w:delText xml:space="preserve">For inter-band carrier aggregation with one component carrier per operating band and the uplink active in two NR bands, the spectrum emission mask of the UE is defined per component carrier while both component carriers are </w:delText>
        </w:r>
        <w:r w:rsidR="008856EE" w:rsidRPr="00676D92" w:rsidDel="00186BB2">
          <w:delText>active,</w:delText>
        </w:r>
        <w:r w:rsidRPr="00676D92" w:rsidDel="00186BB2">
          <w:delText xml:space="preserve"> and the requirements are specified in subclauses 6.5.2.1. If for some frequency spectrum emission masks of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delText>
        </w:r>
      </w:del>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(Δf</w:t>
      </w:r>
      <w:r w:rsidRPr="00676D92">
        <w:rPr>
          <w:vertAlign w:val="subscript"/>
        </w:rPr>
        <w:t>OOB</w:t>
      </w:r>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r w:rsidRPr="00676D92">
              <w:t>Δf</w:t>
            </w:r>
            <w:r w:rsidRPr="00676D92">
              <w:rPr>
                <w:vertAlign w:val="subscript"/>
              </w:rPr>
              <w:t>OOB</w:t>
            </w:r>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0-0.1*BW</w:t>
            </w:r>
            <w:r w:rsidRPr="00676D92">
              <w:rPr>
                <w:vertAlign w:val="subscript"/>
              </w:rPr>
              <w:t>Channel_CA</w:t>
            </w:r>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0.1*BW</w:t>
            </w:r>
            <w:r w:rsidRPr="00676D92">
              <w:rPr>
                <w:vertAlign w:val="subscript"/>
              </w:rPr>
              <w:t>Channel_CA</w:t>
            </w:r>
            <w:r w:rsidRPr="00676D92">
              <w:t xml:space="preserve"> -2*BW</w:t>
            </w:r>
            <w:r w:rsidRPr="00676D92">
              <w:rPr>
                <w:vertAlign w:val="subscript"/>
              </w:rPr>
              <w:t>Channel_CA</w:t>
            </w:r>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4231"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4232"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31B69EC8" w:rsidR="00593A69" w:rsidRPr="00676D92" w:rsidDel="00186BB2" w:rsidRDefault="00593A69" w:rsidP="00593A69">
      <w:pPr>
        <w:rPr>
          <w:del w:id="4233" w:author="R4-1816257" w:date="2018-11-21T10:38:00Z"/>
        </w:rPr>
      </w:pPr>
      <w:del w:id="4234" w:author="R4-1816257" w:date="2018-11-21T10:38:00Z">
        <w:r w:rsidRPr="00676D92" w:rsidDel="00186BB2">
          <w:delText xml:space="preserve">For intra-band non-contiguous carrier aggregation </w:delText>
        </w:r>
        <w:r w:rsidR="008856EE" w:rsidRPr="00676D92" w:rsidDel="00186BB2">
          <w:delText>transmission,</w:delText>
        </w:r>
        <w:r w:rsidRPr="00676D92" w:rsidDel="00186BB2">
          <w:delText xml:space="preserve"> the spectrum emission mask requirement is defined as a composite spectrum emissions mask. Composite spectrum emission mask applies to frequencies up to ± </w:delText>
        </w:r>
        <w:r w:rsidR="002541DC" w:rsidRPr="00676D92" w:rsidDel="00186BB2">
          <w:delText>F</w:delText>
        </w:r>
        <w:r w:rsidR="002541DC" w:rsidRPr="00676D92" w:rsidDel="00186BB2">
          <w:rPr>
            <w:vertAlign w:val="subscript"/>
          </w:rPr>
          <w:delText>OOB</w:delText>
        </w:r>
        <w:r w:rsidRPr="00676D92" w:rsidDel="00186BB2">
          <w:delText xml:space="preserve"> starting from the edges of the sub-blocks. Composite spectrum emission mask is defined as follows</w:delText>
        </w:r>
      </w:del>
    </w:p>
    <w:p w14:paraId="322868B8" w14:textId="7427DD60" w:rsidR="00AA43A2" w:rsidRPr="00676D92" w:rsidDel="00186BB2" w:rsidRDefault="00593A69">
      <w:pPr>
        <w:pStyle w:val="B10"/>
        <w:rPr>
          <w:del w:id="4235" w:author="R4-1816257" w:date="2018-11-21T10:38:00Z"/>
        </w:rPr>
      </w:pPr>
      <w:del w:id="4236" w:author="R4-1816257" w:date="2018-11-21T10:38:00Z">
        <w:r w:rsidRPr="00676D92" w:rsidDel="00186BB2">
          <w:delText>a)</w:delText>
        </w:r>
        <w:r w:rsidRPr="00676D92" w:rsidDel="00186BB2">
          <w:tab/>
          <w:delText>Composite spectrum emission mask is a combination of individual sub-block spectrum emissions masks</w:delText>
        </w:r>
      </w:del>
    </w:p>
    <w:p w14:paraId="534627CB" w14:textId="0A2181E5" w:rsidR="00AA43A2" w:rsidRPr="00676D92" w:rsidDel="00186BB2" w:rsidRDefault="00593A69">
      <w:pPr>
        <w:pStyle w:val="B10"/>
        <w:rPr>
          <w:del w:id="4237" w:author="R4-1816257" w:date="2018-11-21T10:38:00Z"/>
        </w:rPr>
      </w:pPr>
      <w:del w:id="4238" w:author="R4-1816257" w:date="2018-11-21T10:38:00Z">
        <w:r w:rsidRPr="00676D92" w:rsidDel="00186BB2">
          <w:delText>b)</w:delText>
        </w:r>
        <w:r w:rsidRPr="00676D92" w:rsidDel="00186BB2">
          <w:tab/>
          <w:delText>In case the sub-block consists of one component carrier the sub-lock general spectrum emission mask is defined in subclause 6.5.2.1</w:delText>
        </w:r>
      </w:del>
    </w:p>
    <w:p w14:paraId="4571857D" w14:textId="638144D7" w:rsidR="00AA43A2" w:rsidRPr="00676D92" w:rsidDel="00186BB2" w:rsidRDefault="00593A69">
      <w:pPr>
        <w:pStyle w:val="B10"/>
        <w:rPr>
          <w:del w:id="4239" w:author="R4-1816257" w:date="2018-11-21T10:38:00Z"/>
        </w:rPr>
      </w:pPr>
      <w:del w:id="4240" w:author="R4-1816257" w:date="2018-11-21T10:38:00Z">
        <w:r w:rsidRPr="00676D92" w:rsidDel="00186BB2">
          <w:delText>c)</w:delText>
        </w:r>
        <w:r w:rsidRPr="00676D92" w:rsidDel="00186BB2">
          <w:tab/>
          <w:delText>If for some frequency sub-block spectrum emission masks overlap then spectrum emission mask allowing higher power spectral density applies for that frequency</w:delText>
        </w:r>
      </w:del>
    </w:p>
    <w:p w14:paraId="2F1AF815" w14:textId="0984B113" w:rsidR="00AA43A2" w:rsidDel="00186BB2" w:rsidRDefault="00593A69">
      <w:pPr>
        <w:pStyle w:val="B10"/>
        <w:rPr>
          <w:ins w:id="4241" w:author="Qualcomm User" w:date="2018-10-16T18:24:00Z"/>
          <w:del w:id="4242" w:author="R4-1816257" w:date="2018-11-21T10:38:00Z"/>
        </w:rPr>
      </w:pPr>
      <w:del w:id="4243" w:author="R4-1816257" w:date="2018-11-21T10:38:00Z">
        <w:r w:rsidRPr="00676D92" w:rsidDel="00186BB2">
          <w:delText>d)</w:delText>
        </w:r>
        <w:r w:rsidRPr="00676D92" w:rsidDel="00186BB2">
          <w:tab/>
          <w:delText>If for some frequency a sub-block spectrum emission mask overlaps with the sub-block bandwidth of another sub-block, then the emission mask does not apply for that frequency.</w:delText>
        </w:r>
      </w:del>
    </w:p>
    <w:p w14:paraId="212548B6" w14:textId="683875B5" w:rsidR="0062149C" w:rsidRPr="00DC01DC" w:rsidDel="00186BB2" w:rsidRDefault="0062149C">
      <w:pPr>
        <w:pStyle w:val="B10"/>
        <w:rPr>
          <w:ins w:id="4244" w:author="Qualcomm User" w:date="2018-10-16T18:24:00Z"/>
          <w:del w:id="4245" w:author="R4-1816257" w:date="2018-11-21T10:38:00Z"/>
        </w:rPr>
      </w:pPr>
      <w:ins w:id="4246" w:author="Qualcomm User" w:date="2018-10-16T18:24:00Z">
        <w:del w:id="4247" w:author="R4-1816257" w:date="2018-11-21T10:38:00Z">
          <w:r w:rsidDel="00186BB2">
            <w:delText>e)</w:delText>
          </w:r>
          <w:r w:rsidDel="00186BB2">
            <w:tab/>
          </w:r>
          <w:r w:rsidRPr="0002506E" w:rsidDel="00186BB2">
            <w:delText>If carrier leakage</w:delText>
          </w:r>
          <w:r w:rsidDel="00186BB2">
            <w:delText xml:space="preserve"> or I/Q image</w:delText>
          </w:r>
          <w:r w:rsidRPr="0002506E" w:rsidDel="00186BB2">
            <w:delText xml:space="preserve"> </w:delText>
          </w:r>
          <w:r w:rsidDel="00186BB2">
            <w:delText>overlaps with</w:delText>
          </w:r>
          <w:r w:rsidRPr="0002506E" w:rsidDel="00186BB2">
            <w:delText xml:space="preserve"> </w:delText>
          </w:r>
          <w:r w:rsidDel="00186BB2">
            <w:delText>the spectrum emission masks</w:delText>
          </w:r>
          <w:r w:rsidRPr="0002506E" w:rsidDel="00186BB2">
            <w:delText>, exception to the spectrum emission mask limit applies. For carrier leakage the requirements specified in section 6.4A.2.2 shall apply.</w:delText>
          </w:r>
          <w:r w:rsidDel="00186BB2">
            <w:delText xml:space="preserve"> For I/Q image the requirements specified in section 6.4A.2.3 shall apply.</w:delText>
          </w:r>
        </w:del>
      </w:ins>
    </w:p>
    <w:p w14:paraId="5637437F" w14:textId="59087FE9" w:rsidR="0062149C" w:rsidRPr="00676D92" w:rsidDel="00186BB2" w:rsidRDefault="0062149C">
      <w:pPr>
        <w:pStyle w:val="B10"/>
        <w:rPr>
          <w:del w:id="4248" w:author="R4-1816257" w:date="2018-11-21T10:38:00Z"/>
        </w:rPr>
      </w:pPr>
    </w:p>
    <w:p w14:paraId="38AC1825" w14:textId="0007297A" w:rsidR="00593A69" w:rsidRPr="00676D92" w:rsidDel="00186BB2" w:rsidRDefault="00593A69" w:rsidP="00593A69">
      <w:pPr>
        <w:rPr>
          <w:del w:id="4249" w:author="R4-1816257" w:date="2018-11-21T10:38:00Z"/>
        </w:rPr>
      </w:pPr>
      <w:del w:id="4250" w:author="R4-1816257" w:date="2018-11-21T10:38:00Z">
        <w:r w:rsidRPr="00676D92" w:rsidDel="00186BB2">
          <w:delTex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spectrum emission masks of single component carrier or two contiguous component carriers </w:delText>
        </w:r>
        <w:r w:rsidR="008856EE" w:rsidRPr="00676D92" w:rsidDel="00186BB2">
          <w:delText>overlap,</w:delText>
        </w:r>
        <w:r w:rsidRPr="00676D92" w:rsidDel="00186BB2">
          <w:delText xml:space="preserve"> then the emission mask does not apply for that frequency.</w:delText>
        </w:r>
      </w:del>
    </w:p>
    <w:p w14:paraId="3D27071A" w14:textId="77777777" w:rsidR="00AA43A2" w:rsidRPr="00676D92" w:rsidRDefault="00593A69">
      <w:pPr>
        <w:pStyle w:val="Heading4"/>
      </w:pPr>
      <w:bookmarkStart w:id="4251" w:name="_Toc526340919"/>
      <w:r w:rsidRPr="00676D92">
        <w:t>6.5A.2.3</w:t>
      </w:r>
      <w:r w:rsidRPr="00676D92">
        <w:tab/>
        <w:t>Adjacent channel leakage ratio for CA</w:t>
      </w:r>
      <w:bookmarkEnd w:id="4251"/>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4252" w:author="Qualcomm User" w:date="2018-10-16T17:33:00Z">
              <w:r w:rsidR="002469F1" w:rsidRPr="002469F1">
                <w:rPr>
                  <w:vertAlign w:val="superscript"/>
                  <w:rPrChange w:id="4253" w:author="Qualcomm User" w:date="2018-10-16T17:33:00Z">
                    <w:rPr/>
                  </w:rPrChange>
                </w:rPr>
                <w:t>1</w:t>
              </w:r>
            </w:ins>
          </w:p>
        </w:tc>
        <w:tc>
          <w:tcPr>
            <w:tcW w:w="4032" w:type="dxa"/>
            <w:shd w:val="clear" w:color="auto" w:fill="auto"/>
          </w:tcPr>
          <w:p w14:paraId="4487909A" w14:textId="38177A6C" w:rsidR="00AA43A2" w:rsidRPr="00676D92" w:rsidRDefault="00593A69">
            <w:pPr>
              <w:pStyle w:val="TAC"/>
            </w:pPr>
            <w:r w:rsidRPr="00676D92">
              <w:t>BW</w:t>
            </w:r>
            <w:r w:rsidRPr="00676D92">
              <w:rPr>
                <w:vertAlign w:val="subscript"/>
              </w:rPr>
              <w:t>Channel_</w:t>
            </w:r>
            <w:proofErr w:type="gramStart"/>
            <w:r w:rsidRPr="00676D92">
              <w:rPr>
                <w:vertAlign w:val="subscript"/>
              </w:rPr>
              <w:t>CA</w:t>
            </w:r>
            <w:r w:rsidRPr="00676D92">
              <w:t xml:space="preserve"> </w:t>
            </w:r>
            <w:ins w:id="4254" w:author="Qualcomm User" w:date="2018-10-16T17:32:00Z">
              <w:r w:rsidR="002469F1" w:rsidRPr="002469F1">
                <w:t xml:space="preserve"> –</w:t>
              </w:r>
              <w:proofErr w:type="gramEnd"/>
              <w:r w:rsidR="002469F1" w:rsidRPr="002469F1">
                <w:t xml:space="preserve"> GB</w:t>
              </w:r>
              <w:r w:rsidR="002469F1" w:rsidRPr="002469F1">
                <w:rPr>
                  <w:vertAlign w:val="subscript"/>
                </w:rPr>
                <w:t>Channel(1)</w:t>
              </w:r>
              <w:r w:rsidR="002469F1" w:rsidRPr="002469F1">
                <w:t xml:space="preserve"> - GB</w:t>
              </w:r>
              <w:r w:rsidR="002469F1" w:rsidRPr="002469F1">
                <w:rPr>
                  <w:vertAlign w:val="subscript"/>
                </w:rPr>
                <w:t>Channel(2)</w:t>
              </w:r>
            </w:ins>
            <w:del w:id="4255" w:author="Qualcomm User" w:date="2018-10-16T17:32:00Z">
              <w:r w:rsidRPr="00676D92" w:rsidDel="002469F1">
                <w:delText>* 0.9504</w:delText>
              </w:r>
            </w:del>
          </w:p>
        </w:tc>
      </w:tr>
      <w:tr w:rsidR="002469F1" w:rsidRPr="00676D92" w14:paraId="05BA8E1D" w14:textId="77777777" w:rsidTr="00AE1F22">
        <w:trPr>
          <w:jc w:val="center"/>
          <w:ins w:id="4256" w:author="Qualcomm User" w:date="2018-10-16T17:32:00Z"/>
        </w:trPr>
        <w:tc>
          <w:tcPr>
            <w:tcW w:w="8064" w:type="dxa"/>
            <w:gridSpan w:val="2"/>
            <w:shd w:val="clear" w:color="auto" w:fill="auto"/>
            <w:vAlign w:val="center"/>
          </w:tcPr>
          <w:p w14:paraId="607BBACF" w14:textId="4C8E80DC" w:rsidR="002469F1" w:rsidRPr="00676D92" w:rsidRDefault="002469F1">
            <w:pPr>
              <w:pStyle w:val="TAN"/>
              <w:rPr>
                <w:ins w:id="4257" w:author="Qualcomm User" w:date="2018-10-16T17:32:00Z"/>
              </w:rPr>
              <w:pPrChange w:id="4258" w:author="Qualcomm User" w:date="2018-10-16T17:32:00Z">
                <w:pPr>
                  <w:pStyle w:val="TAC"/>
                </w:pPr>
              </w:pPrChange>
            </w:pPr>
            <w:ins w:id="4259" w:author="Qualcomm User" w:date="2018-10-16T17:32:00Z">
              <w:r w:rsidRPr="002469F1">
                <w:t>NOTE 1: The GB</w:t>
              </w:r>
              <w:r w:rsidRPr="002469F1">
                <w:rPr>
                  <w:vertAlign w:val="subscript"/>
                </w:rPr>
                <w:t>Channel(i)</w:t>
              </w:r>
              <w:r w:rsidRPr="002469F1">
                <w:t xml:space="preserve"> is the minimum guard band of the component carriers at the lower edge F</w:t>
              </w:r>
              <w:r w:rsidRPr="002469F1">
                <w:rPr>
                  <w:vertAlign w:val="subscript"/>
                </w:rPr>
                <w:t>edge, low</w:t>
              </w:r>
              <w:r w:rsidRPr="002469F1">
                <w:t xml:space="preserve"> and the upper edge </w:t>
              </w:r>
              <w:proofErr w:type="gramStart"/>
              <w:r w:rsidRPr="002469F1">
                <w:t>F</w:t>
              </w:r>
              <w:r w:rsidRPr="002469F1">
                <w:rPr>
                  <w:vertAlign w:val="subscript"/>
                </w:rPr>
                <w:t>edge,high</w:t>
              </w:r>
              <w:proofErr w:type="gramEnd"/>
              <w:r w:rsidRPr="002469F1">
                <w:rPr>
                  <w:vertAlign w:val="subscript"/>
                </w:rPr>
                <w:t xml:space="preserve">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4260" w:name="_Toc526340920"/>
      <w:r w:rsidRPr="00676D92">
        <w:t>6.5</w:t>
      </w:r>
      <w:ins w:id="4261" w:author="Qualcomm User" w:date="2018-10-16T17:31:00Z">
        <w:r w:rsidR="002469F1">
          <w:t>A</w:t>
        </w:r>
      </w:ins>
      <w:r w:rsidRPr="00676D92">
        <w:t>.3</w:t>
      </w:r>
      <w:del w:id="4262" w:author="Qualcomm User" w:date="2018-10-16T17:31:00Z">
        <w:r w:rsidRPr="00676D92" w:rsidDel="002469F1">
          <w:delText>A</w:delText>
        </w:r>
      </w:del>
      <w:r w:rsidRPr="00676D92">
        <w:tab/>
        <w:t>Spurious emissions for CA</w:t>
      </w:r>
      <w:bookmarkEnd w:id="4260"/>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 xml:space="preserve">For intra-band contiguous carrier </w:t>
      </w:r>
      <w:proofErr w:type="gramStart"/>
      <w:r w:rsidRPr="00676D92">
        <w:t>aggregation</w:t>
      </w:r>
      <w:proofErr w:type="gramEnd"/>
      <w:r w:rsidRPr="00676D92">
        <w:t xml:space="preserve"> the spurious emission limits apply for the frequency ranges that are more than F</w:t>
      </w:r>
      <w:r w:rsidRPr="0062149C">
        <w:rPr>
          <w:vertAlign w:val="subscript"/>
          <w:rPrChange w:id="4263" w:author="Qualcomm User" w:date="2018-10-16T18:30:00Z">
            <w:rPr/>
          </w:rPrChange>
        </w:rPr>
        <w:t>OOB</w:t>
      </w:r>
      <w:r w:rsidRPr="00676D92">
        <w:t xml:space="preserve"> (MHz) from the edge of the aggregated channel bandwidth, where F</w:t>
      </w:r>
      <w:r w:rsidRPr="0062149C">
        <w:rPr>
          <w:vertAlign w:val="subscript"/>
          <w:rPrChange w:id="4264" w:author="Qualcomm User" w:date="2018-10-16T18:30:00Z">
            <w:rPr/>
          </w:rPrChange>
        </w:rPr>
        <w:t>OOB</w:t>
      </w:r>
      <w:r w:rsidRPr="00676D92">
        <w:t xml:space="preserve"> is defined as the twice the aggregated channel bandwidth. For frequencies Δf</w:t>
      </w:r>
      <w:r w:rsidRPr="0062149C">
        <w:rPr>
          <w:vertAlign w:val="subscript"/>
          <w:rPrChange w:id="4265" w:author="Qualcomm User" w:date="2018-10-16T18:30:00Z">
            <w:rPr/>
          </w:rPrChange>
        </w:rPr>
        <w:t>OOB</w:t>
      </w:r>
      <w:r w:rsidRPr="00676D92">
        <w:t xml:space="preserve"> greater than F</w:t>
      </w:r>
      <w:r w:rsidRPr="0062149C">
        <w:rPr>
          <w:vertAlign w:val="subscript"/>
          <w:rPrChange w:id="4266" w:author="Qualcomm User" w:date="2018-10-16T18:30:00Z">
            <w:rPr/>
          </w:rPrChange>
        </w:rPr>
        <w:t>OOB</w:t>
      </w:r>
      <w:r w:rsidRPr="00676D92">
        <w:t>, the spurious emission requirements in Table 6.5.3-2 are applicable.</w:t>
      </w:r>
      <w:ins w:id="4267"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4268" w:name="_Toc526340921"/>
      <w:r w:rsidRPr="00676D92">
        <w:lastRenderedPageBreak/>
        <w:t>6.5</w:t>
      </w:r>
      <w:ins w:id="4269" w:author="Qualcomm_Editor" w:date="2018-10-26T16:21:00Z">
        <w:r w:rsidR="002305A2">
          <w:t>A</w:t>
        </w:r>
      </w:ins>
      <w:r w:rsidRPr="00676D92">
        <w:t>.3</w:t>
      </w:r>
      <w:del w:id="4270" w:author="Qualcomm_Editor" w:date="2018-10-26T16:21:00Z">
        <w:r w:rsidRPr="00676D92" w:rsidDel="002305A2">
          <w:delText>A</w:delText>
        </w:r>
      </w:del>
      <w:r w:rsidRPr="00676D92">
        <w:t>.1</w:t>
      </w:r>
      <w:r w:rsidRPr="00676D92">
        <w:tab/>
        <w:t>Spurious emission band UE co-existence for CA</w:t>
      </w:r>
      <w:bookmarkEnd w:id="4268"/>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t>Table 6.5</w:t>
      </w:r>
      <w:ins w:id="4271" w:author="Qualcomm" w:date="2018-11-02T09:20:00Z">
        <w:r w:rsidR="00C6547D">
          <w:t>A</w:t>
        </w:r>
      </w:ins>
      <w:r w:rsidRPr="00676D92">
        <w:t>.3</w:t>
      </w:r>
      <w:del w:id="4272"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4FDF3B45" w:rsidR="00A82666" w:rsidRDefault="00A82666" w:rsidP="00727BE9">
      <w:pPr>
        <w:rPr>
          <w:ins w:id="4273" w:author="R4-1816239" w:date="2018-11-21T09:59:00Z"/>
        </w:rPr>
      </w:pPr>
    </w:p>
    <w:p w14:paraId="5E14C685" w14:textId="42E63E7E" w:rsidR="00FF7909" w:rsidRPr="00FF7909" w:rsidRDefault="00FF7909">
      <w:pPr>
        <w:pStyle w:val="Heading4"/>
        <w:rPr>
          <w:ins w:id="4274" w:author="R4-1816239" w:date="2018-11-21T09:59:00Z"/>
        </w:rPr>
        <w:pPrChange w:id="4275" w:author="R4-1816239" w:date="2018-11-21T10:00:00Z">
          <w:pPr/>
        </w:pPrChange>
      </w:pPr>
      <w:ins w:id="4276" w:author="R4-1816239" w:date="2018-11-21T09:59:00Z">
        <w:r w:rsidRPr="00FF7909">
          <w:t>6.5A.3.2</w:t>
        </w:r>
        <w:r w:rsidRPr="00FF7909">
          <w:tab/>
          <w:t>Additional spurious emissions</w:t>
        </w:r>
      </w:ins>
    </w:p>
    <w:p w14:paraId="5E10B854" w14:textId="77777777" w:rsidR="00FF7909" w:rsidRPr="00FF7909" w:rsidRDefault="00FF7909" w:rsidP="00FF7909">
      <w:pPr>
        <w:rPr>
          <w:ins w:id="4277" w:author="R4-1816239" w:date="2018-11-21T09:59:00Z"/>
        </w:rPr>
      </w:pPr>
    </w:p>
    <w:p w14:paraId="427C4A74" w14:textId="4B8E4CC2" w:rsidR="00FF7909" w:rsidRDefault="00FF7909" w:rsidP="00FF7909">
      <w:pPr>
        <w:pStyle w:val="Heading5"/>
        <w:rPr>
          <w:ins w:id="4278" w:author="R4-1816239" w:date="2018-11-21T10:00:00Z"/>
          <w:sz w:val="24"/>
        </w:rPr>
      </w:pPr>
      <w:ins w:id="4279" w:author="R4-1816239" w:date="2018-11-21T09:59:00Z">
        <w:r w:rsidRPr="00FF7909">
          <w:rPr>
            <w:sz w:val="24"/>
            <w:rPrChange w:id="4280" w:author="R4-1816239" w:date="2018-11-21T10:00:00Z">
              <w:rPr/>
            </w:rPrChange>
          </w:rPr>
          <w:t>6.5A.3.2.1</w:t>
        </w:r>
        <w:r w:rsidRPr="00FF7909">
          <w:rPr>
            <w:sz w:val="24"/>
            <w:rPrChange w:id="4281" w:author="R4-1816239" w:date="2018-11-21T10:00:00Z">
              <w:rPr/>
            </w:rPrChange>
          </w:rPr>
          <w:tab/>
          <w:t>General</w:t>
        </w:r>
      </w:ins>
    </w:p>
    <w:p w14:paraId="649BEA0A" w14:textId="12C6E844" w:rsidR="00FF7909" w:rsidRDefault="00FF7909">
      <w:pPr>
        <w:rPr>
          <w:ins w:id="4282" w:author="R4-1816239" w:date="2018-11-21T10:01:00Z"/>
        </w:rPr>
        <w:pPrChange w:id="4283" w:author="R4-1816239" w:date="2018-11-21T10:01:00Z">
          <w:pPr>
            <w:pStyle w:val="Heading5"/>
          </w:pPr>
        </w:pPrChange>
      </w:pPr>
      <w:ins w:id="4284" w:author="R4-1816239" w:date="2018-11-21T10:01:00Z">
        <w:r w:rsidRPr="00FF790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14:paraId="635F8C52" w14:textId="660839BD" w:rsidR="00FF7909" w:rsidRPr="00FF7909" w:rsidRDefault="00FF7909">
      <w:pPr>
        <w:pStyle w:val="Heading5"/>
        <w:rPr>
          <w:ins w:id="4285" w:author="R4-1816239" w:date="2018-11-21T09:59:00Z"/>
        </w:rPr>
        <w:pPrChange w:id="4286" w:author="R4-1816239" w:date="2018-11-21T09:59:00Z">
          <w:pPr>
            <w:pStyle w:val="Heading4"/>
            <w:spacing w:before="0" w:after="0"/>
          </w:pPr>
        </w:pPrChange>
      </w:pPr>
      <w:ins w:id="4287" w:author="R4-1816239" w:date="2018-11-21T09:59:00Z">
        <w:r w:rsidRPr="00FF7909">
          <w:rPr>
            <w:sz w:val="24"/>
          </w:rPr>
          <w:t>6.5A.3.2.2</w:t>
        </w:r>
        <w:r w:rsidRPr="00FF7909">
          <w:rPr>
            <w:sz w:val="24"/>
          </w:rPr>
          <w:tab/>
        </w:r>
        <w:r w:rsidRPr="00FF7909">
          <w:rPr>
            <w:sz w:val="24"/>
            <w:lang w:val="en-US"/>
          </w:rPr>
          <w:t>Additional spurious emission requirements for CA_NS_201</w:t>
        </w:r>
      </w:ins>
    </w:p>
    <w:p w14:paraId="639716B4" w14:textId="77777777" w:rsidR="00FF7909" w:rsidRPr="00FF7909" w:rsidRDefault="00FF7909" w:rsidP="00FF7909">
      <w:pPr>
        <w:rPr>
          <w:ins w:id="4288" w:author="R4-1816239" w:date="2018-11-21T09:59:00Z"/>
        </w:rPr>
      </w:pPr>
      <w:ins w:id="4289" w:author="R4-1816239" w:date="2018-11-21T09:59:00Z">
        <w:r w:rsidRPr="00FF7909">
          <w:t>When "CA_NS_201" is indicated in the cell, the power of any UE emission shall not exceed the levels specified in Table 6.5.3.2.2-1. This requirement also applies for the frequency ranges that are less than F</w:t>
        </w:r>
        <w:r w:rsidRPr="00FF7909">
          <w:rPr>
            <w:vertAlign w:val="subscript"/>
          </w:rPr>
          <w:t>OOB</w:t>
        </w:r>
        <w:r w:rsidRPr="00FF7909">
          <w:t xml:space="preserve"> (MHz) as defined in section 6.5A.3.</w:t>
        </w:r>
      </w:ins>
    </w:p>
    <w:p w14:paraId="41F199B0" w14:textId="77777777" w:rsidR="00FF7909" w:rsidRPr="00676D92" w:rsidRDefault="00FF7909" w:rsidP="00727BE9"/>
    <w:p w14:paraId="5E31CCC3" w14:textId="77777777" w:rsidR="00AA43A2" w:rsidRPr="00676D92" w:rsidRDefault="009502B1">
      <w:pPr>
        <w:pStyle w:val="Heading2"/>
      </w:pPr>
      <w:bookmarkStart w:id="4290" w:name="_Toc526340922"/>
      <w:r w:rsidRPr="00676D92">
        <w:t>6.5D</w:t>
      </w:r>
      <w:r w:rsidRPr="00676D92">
        <w:tab/>
        <w:t xml:space="preserve">Output RF spectrum emissions for </w:t>
      </w:r>
      <w:r w:rsidR="002A4B67" w:rsidRPr="00676D92">
        <w:t>UL-MIMO</w:t>
      </w:r>
      <w:bookmarkEnd w:id="4290"/>
    </w:p>
    <w:p w14:paraId="37892FE1" w14:textId="77777777" w:rsidR="00AA43A2" w:rsidRPr="00676D92" w:rsidRDefault="009502B1">
      <w:pPr>
        <w:pStyle w:val="Heading3"/>
      </w:pPr>
      <w:bookmarkStart w:id="4291" w:name="_Toc526340923"/>
      <w:r w:rsidRPr="00676D92">
        <w:t>6.5D.1</w:t>
      </w:r>
      <w:r w:rsidRPr="00676D92">
        <w:tab/>
        <w:t>Occupied bandwidth for UL-MIMO</w:t>
      </w:r>
      <w:bookmarkEnd w:id="4291"/>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4292" w:name="_Toc526340924"/>
      <w:r w:rsidRPr="00676D92">
        <w:lastRenderedPageBreak/>
        <w:t>6.5D.2</w:t>
      </w:r>
      <w:r w:rsidRPr="00676D92">
        <w:tab/>
        <w:t>Out of band emissions for UL-MIMO</w:t>
      </w:r>
      <w:bookmarkEnd w:id="4292"/>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4293" w:name="_Toc526340925"/>
      <w:r w:rsidRPr="00676D92">
        <w:t>6.5D.3</w:t>
      </w:r>
      <w:r w:rsidRPr="00676D92">
        <w:tab/>
        <w:t>Spurious emissions for UL-MIMO</w:t>
      </w:r>
      <w:bookmarkEnd w:id="4293"/>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4EBD725B" w14:textId="77777777" w:rsidR="00624DC9" w:rsidRPr="001E6DB8" w:rsidRDefault="00624DC9">
      <w:pPr>
        <w:pStyle w:val="Heading2"/>
        <w:rPr>
          <w:ins w:id="4294" w:author="R4-1816639" w:date="2018-11-21T15:16:00Z"/>
          <w:rPrChange w:id="4295" w:author="R4-1816639" w:date="2018-11-21T15:18:00Z">
            <w:rPr>
              <w:ins w:id="4296" w:author="R4-1816639" w:date="2018-11-21T15:16:00Z"/>
            </w:rPr>
          </w:rPrChange>
        </w:rPr>
        <w:pPrChange w:id="4297" w:author="R4-1816639" w:date="2018-11-21T15:18:00Z">
          <w:pPr/>
        </w:pPrChange>
      </w:pPr>
      <w:ins w:id="4298" w:author="R4-1816639" w:date="2018-11-21T15:16:00Z">
        <w:r w:rsidRPr="001E6DB8">
          <w:rPr>
            <w:rPrChange w:id="4299" w:author="R4-1816639" w:date="2018-11-21T15:18:00Z">
              <w:rPr/>
            </w:rPrChange>
          </w:rPr>
          <w:t>6.6</w:t>
        </w:r>
        <w:r w:rsidRPr="001E6DB8">
          <w:rPr>
            <w:rPrChange w:id="4300" w:author="R4-1816639" w:date="2018-11-21T15:18:00Z">
              <w:rPr/>
            </w:rPrChange>
          </w:rPr>
          <w:tab/>
          <w:t>Beam correspondence</w:t>
        </w:r>
      </w:ins>
    </w:p>
    <w:p w14:paraId="54D8E087" w14:textId="77777777" w:rsidR="00624DC9" w:rsidRDefault="00624DC9">
      <w:pPr>
        <w:pStyle w:val="Heading3"/>
        <w:rPr>
          <w:ins w:id="4301" w:author="R4-1816639" w:date="2018-11-21T15:16:00Z"/>
        </w:rPr>
        <w:pPrChange w:id="4302" w:author="R4-1816639" w:date="2018-11-21T15:16:00Z">
          <w:pPr/>
        </w:pPrChange>
      </w:pPr>
      <w:ins w:id="4303" w:author="R4-1816639" w:date="2018-11-21T15:16:00Z">
        <w:r>
          <w:t>6.6.1</w:t>
        </w:r>
        <w:r>
          <w:tab/>
          <w:t>General</w:t>
        </w:r>
      </w:ins>
    </w:p>
    <w:p w14:paraId="1F2A8239" w14:textId="77777777" w:rsidR="00624DC9" w:rsidRDefault="00624DC9">
      <w:pPr>
        <w:pStyle w:val="Heading3"/>
        <w:rPr>
          <w:ins w:id="4304" w:author="R4-1816639" w:date="2018-11-21T15:16:00Z"/>
        </w:rPr>
        <w:pPrChange w:id="4305" w:author="R4-1816639" w:date="2018-11-21T15:16:00Z">
          <w:pPr/>
        </w:pPrChange>
      </w:pPr>
      <w:ins w:id="4306" w:author="R4-1816639" w:date="2018-11-21T15:16:00Z">
        <w:r>
          <w:t>6.6.2</w:t>
        </w:r>
        <w:r>
          <w:tab/>
          <w:t>Beam correspondence PC1</w:t>
        </w:r>
      </w:ins>
    </w:p>
    <w:p w14:paraId="3CD27CC1" w14:textId="77777777" w:rsidR="00624DC9" w:rsidRDefault="00624DC9">
      <w:pPr>
        <w:pStyle w:val="Heading3"/>
        <w:rPr>
          <w:ins w:id="4307" w:author="R4-1816639" w:date="2018-11-21T15:16:00Z"/>
        </w:rPr>
        <w:pPrChange w:id="4308" w:author="R4-1816639" w:date="2018-11-21T15:16:00Z">
          <w:pPr/>
        </w:pPrChange>
      </w:pPr>
      <w:ins w:id="4309" w:author="R4-1816639" w:date="2018-11-21T15:16:00Z">
        <w:r>
          <w:t>6.6.3</w:t>
        </w:r>
        <w:r>
          <w:tab/>
          <w:t>Beam correspondence PC2</w:t>
        </w:r>
      </w:ins>
    </w:p>
    <w:p w14:paraId="7208CCDB" w14:textId="77777777" w:rsidR="00624DC9" w:rsidRDefault="00624DC9">
      <w:pPr>
        <w:pStyle w:val="Heading3"/>
        <w:rPr>
          <w:ins w:id="4310" w:author="R4-1816639" w:date="2018-11-21T15:16:00Z"/>
        </w:rPr>
        <w:pPrChange w:id="4311" w:author="R4-1816639" w:date="2018-11-21T15:16:00Z">
          <w:pPr/>
        </w:pPrChange>
      </w:pPr>
      <w:ins w:id="4312" w:author="R4-1816639" w:date="2018-11-21T15:16:00Z">
        <w:r>
          <w:t>6.6.4</w:t>
        </w:r>
        <w:r>
          <w:tab/>
          <w:t>Beam correspondence PC3</w:t>
        </w:r>
      </w:ins>
    </w:p>
    <w:p w14:paraId="56A7D81B" w14:textId="77777777" w:rsidR="00624DC9" w:rsidRDefault="00624DC9" w:rsidP="00624DC9">
      <w:pPr>
        <w:rPr>
          <w:ins w:id="4313" w:author="R4-1816639" w:date="2018-11-21T15:16:00Z"/>
        </w:rPr>
      </w:pPr>
      <w:ins w:id="4314" w:author="R4-1816639" w:date="2018-11-21T15:16:00Z">
        <w:r>
          <w:t>UEs which support beam correspondence shall have the ability to select a corresponding beam for UL transmission based on DL measurements without relying on network-assisted UL beam management.</w:t>
        </w:r>
      </w:ins>
    </w:p>
    <w:p w14:paraId="001A690A" w14:textId="77777777" w:rsidR="00624DC9" w:rsidRDefault="00624DC9" w:rsidP="00624DC9">
      <w:pPr>
        <w:rPr>
          <w:ins w:id="4315" w:author="R4-1816639" w:date="2018-11-21T15:16:00Z"/>
        </w:rPr>
      </w:pPr>
      <w:ins w:id="4316" w:author="R4-1816639" w:date="2018-11-21T15:16:00Z">
        <w:r>
          <w:t>For power class 3 UEs which support beam correspondence, the requirement is fulfilled if the UE’s corresponding UL beams satisfy the minimum peak EIRP according to Table 6.2.1.3-1 and spherical coverage requirements according to Table 6.2.1.3-3 in CONNECTED MODE such that:</w:t>
        </w:r>
      </w:ins>
    </w:p>
    <w:p w14:paraId="103C6752" w14:textId="77777777" w:rsidR="00624DC9" w:rsidRDefault="00624DC9">
      <w:pPr>
        <w:pStyle w:val="EditorsNote"/>
        <w:rPr>
          <w:ins w:id="4317" w:author="R4-1816639" w:date="2018-11-21T15:16:00Z"/>
        </w:rPr>
        <w:pPrChange w:id="4318" w:author="R4-1816639" w:date="2018-11-21T15:17:00Z">
          <w:pPr/>
        </w:pPrChange>
      </w:pPr>
      <w:ins w:id="4319" w:author="R4-1816639" w:date="2018-11-21T15:16:00Z">
        <w:r>
          <w:t>&lt;Editors note: only one of the following sentences will remain after clarity for CSI-RS mandatory / other status &gt;</w:t>
        </w:r>
      </w:ins>
    </w:p>
    <w:p w14:paraId="78548197" w14:textId="77777777" w:rsidR="00624DC9" w:rsidRDefault="00624DC9">
      <w:pPr>
        <w:pStyle w:val="B10"/>
        <w:rPr>
          <w:ins w:id="4320" w:author="R4-1816639" w:date="2018-11-21T15:16:00Z"/>
        </w:rPr>
        <w:pPrChange w:id="4321" w:author="R4-1816639" w:date="2018-11-21T15:17:00Z">
          <w:pPr/>
        </w:pPrChange>
      </w:pPr>
      <w:ins w:id="4322" w:author="R4-1816639" w:date="2018-11-21T15:16:00Z">
        <w:r>
          <w:t>-</w:t>
        </w:r>
        <w:r>
          <w:tab/>
          <w:t xml:space="preserve">DL RS are configured for either SSB only or CSI-RS only </w:t>
        </w:r>
      </w:ins>
    </w:p>
    <w:p w14:paraId="5CFC6D07" w14:textId="77777777" w:rsidR="00624DC9" w:rsidRDefault="00624DC9">
      <w:pPr>
        <w:pStyle w:val="B10"/>
        <w:rPr>
          <w:ins w:id="4323" w:author="R4-1816639" w:date="2018-11-21T15:16:00Z"/>
        </w:rPr>
        <w:pPrChange w:id="4324" w:author="R4-1816639" w:date="2018-11-21T15:17:00Z">
          <w:pPr/>
        </w:pPrChange>
      </w:pPr>
      <w:ins w:id="4325" w:author="R4-1816639" w:date="2018-11-21T15:16:00Z">
        <w:r>
          <w:t>-</w:t>
        </w:r>
        <w:r>
          <w:tab/>
          <w:t>DL RS are configured for either SSB only or CSI-RS only, if UE supports</w:t>
        </w:r>
      </w:ins>
    </w:p>
    <w:p w14:paraId="5AEF9C9A" w14:textId="77777777" w:rsidR="00624DC9" w:rsidRDefault="00624DC9" w:rsidP="00624DC9">
      <w:pPr>
        <w:rPr>
          <w:ins w:id="4326" w:author="R4-1816639" w:date="2018-11-21T15:16:00Z"/>
        </w:rPr>
      </w:pPr>
    </w:p>
    <w:p w14:paraId="27DAD995" w14:textId="42395680" w:rsidR="00044CC7" w:rsidRPr="00676D92" w:rsidRDefault="00624DC9">
      <w:pPr>
        <w:pPrChange w:id="4327" w:author="R4-1816639" w:date="2018-11-21T15:16:00Z">
          <w:pPr>
            <w:pStyle w:val="Heading1"/>
          </w:pPr>
        </w:pPrChange>
      </w:pPr>
      <w:ins w:id="4328" w:author="R4-1816639" w:date="2018-11-21T15:16:00Z">
        <w:r w:rsidRPr="001E6DB8">
          <w:rPr>
            <w:rStyle w:val="Heading3Char"/>
            <w:rPrChange w:id="4329" w:author="R4-1816639" w:date="2018-11-21T15:17:00Z">
              <w:rPr/>
            </w:rPrChange>
          </w:rPr>
          <w:t>6.6.5</w:t>
        </w:r>
        <w:r w:rsidRPr="001E6DB8">
          <w:rPr>
            <w:rStyle w:val="Heading3Char"/>
            <w:rPrChange w:id="4330" w:author="R4-1816639" w:date="2018-11-21T15:17:00Z">
              <w:rPr/>
            </w:rPrChange>
          </w:rPr>
          <w:tab/>
          <w:t>Beam correspondence PC4</w:t>
        </w:r>
      </w:ins>
      <w:r w:rsidR="00044CC7" w:rsidRPr="00B30DFC">
        <w:rPr>
          <w:rStyle w:val="Heading1Char"/>
          <w:rPrChange w:id="4331" w:author="Editor" w:date="2018-11-27T12:44:00Z">
            <w:rPr/>
          </w:rPrChange>
        </w:rPr>
        <w:br w:type="page"/>
      </w:r>
      <w:bookmarkStart w:id="4332" w:name="_Toc526340926"/>
      <w:r w:rsidR="00044CC7" w:rsidRPr="00B30DFC">
        <w:rPr>
          <w:rStyle w:val="Heading1Char"/>
          <w:rPrChange w:id="4333" w:author="Editor" w:date="2018-11-27T12:44:00Z">
            <w:rPr/>
          </w:rPrChange>
        </w:rPr>
        <w:lastRenderedPageBreak/>
        <w:t>7</w:t>
      </w:r>
      <w:r w:rsidR="00044CC7" w:rsidRPr="00B30DFC">
        <w:rPr>
          <w:rStyle w:val="Heading1Char"/>
          <w:rPrChange w:id="4334" w:author="Editor" w:date="2018-11-27T12:44:00Z">
            <w:rPr/>
          </w:rPrChange>
        </w:rPr>
        <w:tab/>
      </w:r>
      <w:ins w:id="4335" w:author="Editor" w:date="2018-11-27T12:43:00Z">
        <w:r w:rsidR="00B30DFC" w:rsidRPr="00B30DFC">
          <w:rPr>
            <w:rStyle w:val="Heading1Char"/>
          </w:rPr>
          <w:tab/>
        </w:r>
      </w:ins>
      <w:r w:rsidR="00044CC7" w:rsidRPr="00B30DFC">
        <w:rPr>
          <w:rStyle w:val="Heading1Char"/>
          <w:rPrChange w:id="4336" w:author="Editor" w:date="2018-11-27T12:44:00Z">
            <w:rPr/>
          </w:rPrChange>
        </w:rPr>
        <w:t>Receiver characteristics</w:t>
      </w:r>
      <w:bookmarkEnd w:id="4332"/>
    </w:p>
    <w:p w14:paraId="11D9EC7E" w14:textId="77777777" w:rsidR="00044CC7" w:rsidRPr="00676D92" w:rsidRDefault="00044CC7" w:rsidP="008D5287">
      <w:pPr>
        <w:pStyle w:val="Heading2"/>
      </w:pPr>
      <w:bookmarkStart w:id="4337" w:name="_Toc526340927"/>
      <w:bookmarkStart w:id="4338" w:name="_Hlk528841293"/>
      <w:r w:rsidRPr="00676D92">
        <w:t>7.1</w:t>
      </w:r>
      <w:r w:rsidRPr="00676D92">
        <w:tab/>
        <w:t>General</w:t>
      </w:r>
      <w:bookmarkEnd w:id="4337"/>
    </w:p>
    <w:p w14:paraId="70525C90" w14:textId="685034FD" w:rsidR="00AA43A2" w:rsidRPr="00676D92" w:rsidRDefault="00B46436">
      <w:r w:rsidRPr="00676D92">
        <w:t>Unless otherwise stated, the receiver characteristics are specified over the air (OTA).</w:t>
      </w:r>
      <w:ins w:id="4339" w:author="R4-1814170" w:date="2018-11-01T08:47:00Z">
        <w:r w:rsidR="008C3390">
          <w:t xml:space="preserve"> </w:t>
        </w:r>
        <w:r w:rsidR="008C3390" w:rsidRPr="008C3390">
          <w:t xml:space="preserve">The reference </w:t>
        </w:r>
        <w:proofErr w:type="gramStart"/>
        <w:r w:rsidR="008C3390" w:rsidRPr="008C3390">
          <w:t>receive</w:t>
        </w:r>
        <w:proofErr w:type="gramEnd"/>
        <w:r w:rsidR="008C3390" w:rsidRPr="008C3390">
          <w:t xml:space="preserve"> sensitivity (REFSENS) is defined assuming a 0 dBi reference antenna located at the center of the quiet zone.</w:t>
        </w:r>
      </w:ins>
    </w:p>
    <w:p w14:paraId="22B5E265" w14:textId="77777777" w:rsidR="00044CC7" w:rsidRPr="00676D92" w:rsidRDefault="00044CC7" w:rsidP="008D5287">
      <w:pPr>
        <w:pStyle w:val="Heading2"/>
      </w:pPr>
      <w:bookmarkStart w:id="4340" w:name="_Toc526340928"/>
      <w:r w:rsidRPr="00676D92">
        <w:t>7.2</w:t>
      </w:r>
      <w:r w:rsidRPr="00676D92">
        <w:tab/>
        <w:t>Diversity characteristics</w:t>
      </w:r>
      <w:bookmarkEnd w:id="4340"/>
    </w:p>
    <w:p w14:paraId="36BB0DB1" w14:textId="248B6711" w:rsidR="00044CC7" w:rsidRPr="00676D92" w:rsidRDefault="00044CC7" w:rsidP="008D5287">
      <w:r w:rsidRPr="00676D92">
        <w:t xml:space="preserve">The minimum requirements on effective isotropic sensitivity (EIS) </w:t>
      </w:r>
      <w:ins w:id="4341" w:author="R4-1816245" w:date="2018-11-21T10:21:00Z">
        <w:r w:rsidR="0042675D" w:rsidRPr="0042675D">
          <w:t xml:space="preserve">apply to two measurements, corresponding to DL signals in </w:t>
        </w:r>
      </w:ins>
      <w:del w:id="4342" w:author="R4-1816245" w:date="2018-11-21T10:21:00Z">
        <w:r w:rsidRPr="00676D92" w:rsidDel="0042675D">
          <w:delText xml:space="preserve">are defined with two </w:delText>
        </w:r>
      </w:del>
      <w:r w:rsidRPr="00676D92">
        <w:t>orthogonal polarizations</w:t>
      </w:r>
      <w:ins w:id="4343" w:author="R4-1816245" w:date="2018-11-21T10:21:00Z">
        <w:r w:rsidR="0042675D" w:rsidRPr="0042675D">
          <w:t>, per procedure in [4]</w:t>
        </w:r>
      </w:ins>
      <w:r w:rsidRPr="00676D92">
        <w:t>.</w:t>
      </w:r>
    </w:p>
    <w:p w14:paraId="41090057" w14:textId="77777777" w:rsidR="00044CC7" w:rsidRPr="00676D92" w:rsidRDefault="00044CC7" w:rsidP="008D5287">
      <w:pPr>
        <w:pStyle w:val="Heading2"/>
      </w:pPr>
      <w:bookmarkStart w:id="4344" w:name="_Toc526340929"/>
      <w:bookmarkEnd w:id="4338"/>
      <w:r w:rsidRPr="00676D92">
        <w:t>7.3</w:t>
      </w:r>
      <w:r w:rsidRPr="00676D92">
        <w:tab/>
        <w:t>Reference sensitivity</w:t>
      </w:r>
      <w:bookmarkEnd w:id="4344"/>
    </w:p>
    <w:p w14:paraId="115ED68F" w14:textId="77777777" w:rsidR="00044CC7" w:rsidRPr="00676D92" w:rsidRDefault="00044CC7" w:rsidP="008D5287">
      <w:pPr>
        <w:pStyle w:val="Heading3"/>
      </w:pPr>
      <w:bookmarkStart w:id="4345" w:name="_Toc526340930"/>
      <w:r w:rsidRPr="00676D92">
        <w:t>7.3.1</w:t>
      </w:r>
      <w:r w:rsidRPr="00676D92">
        <w:tab/>
        <w:t>General</w:t>
      </w:r>
      <w:bookmarkEnd w:id="4345"/>
    </w:p>
    <w:p w14:paraId="3E1CE78F" w14:textId="2CB83482" w:rsidR="006F7111" w:rsidDel="00B30DFC" w:rsidRDefault="0042061E" w:rsidP="008D5287">
      <w:pPr>
        <w:pStyle w:val="Heading3"/>
        <w:rPr>
          <w:del w:id="4346" w:author="R4-1814170" w:date="2018-10-18T15:57:00Z"/>
        </w:rPr>
      </w:pPr>
      <w:r w:rsidRPr="00676D92">
        <w:t xml:space="preserve">The reference sensitivity power level REFSENS is </w:t>
      </w:r>
      <w:ins w:id="4347" w:author="R4-1814170" w:date="2018-10-18T15:30:00Z">
        <w:r w:rsidR="00F235F1" w:rsidRPr="00F235F1">
          <w:t xml:space="preserve">defined as </w:t>
        </w:r>
      </w:ins>
      <w:r w:rsidRPr="00676D92">
        <w:t xml:space="preserve">the EIS level </w:t>
      </w:r>
      <w:del w:id="4348" w:author="R4-1816245" w:date="2018-11-21T10:22:00Z">
        <w:r w:rsidRPr="00676D92" w:rsidDel="0042675D">
          <w:delText xml:space="preserve">(total component) </w:delText>
        </w:r>
      </w:del>
      <w:r w:rsidRPr="00676D92">
        <w:t>at the centre of the quiet zone in the RX beam peak direction, at which the throughput shall meet or exceed the requirements for the specified reference measurement channel.</w:t>
      </w:r>
    </w:p>
    <w:p w14:paraId="31C3280F" w14:textId="77777777" w:rsidR="00B30DFC" w:rsidRPr="00B30DFC" w:rsidRDefault="00B30DFC">
      <w:pPr>
        <w:rPr>
          <w:ins w:id="4349" w:author="Editor" w:date="2018-11-27T12:45:00Z"/>
        </w:rPr>
      </w:pPr>
    </w:p>
    <w:p w14:paraId="5BFF2630" w14:textId="77777777" w:rsidR="00044CC7" w:rsidRPr="00676D92" w:rsidRDefault="00044CC7" w:rsidP="008D5287">
      <w:pPr>
        <w:pStyle w:val="Heading3"/>
      </w:pPr>
      <w:bookmarkStart w:id="4350" w:name="_Toc526340931"/>
      <w:r w:rsidRPr="00676D92">
        <w:t>7.3.2</w:t>
      </w:r>
      <w:r w:rsidRPr="00676D92">
        <w:tab/>
        <w:t>Reference sensitivity power level</w:t>
      </w:r>
      <w:bookmarkEnd w:id="4350"/>
    </w:p>
    <w:p w14:paraId="6668DA06" w14:textId="77777777" w:rsidR="007D506F" w:rsidRPr="00676D92" w:rsidRDefault="007D506F" w:rsidP="007D506F">
      <w:pPr>
        <w:pStyle w:val="Heading4"/>
      </w:pPr>
      <w:bookmarkStart w:id="4351"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4351"/>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4352" w:author="R4-1814170" w:date="2018-10-18T15:38:00Z">
        <w:r w:rsidR="006F7111">
          <w:t>3.2</w:t>
        </w:r>
      </w:ins>
      <w:del w:id="4353"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4354"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4355"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4356"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4357"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4358"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4359"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4360"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4361"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4362"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4363"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4364"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4365"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4366"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4367"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4368"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4369" w:author="R4-1814170" w:date="2018-10-18T15:39:00Z">
              <w:r w:rsidRPr="00676D92" w:rsidDel="006F7111">
                <w:delText>1</w:delText>
              </w:r>
            </w:del>
          </w:p>
        </w:tc>
      </w:tr>
      <w:tr w:rsidR="00762BCF" w:rsidRPr="00676D92" w14:paraId="511CA590" w14:textId="77777777" w:rsidTr="0050707B">
        <w:trPr>
          <w:ins w:id="4370" w:author="Qualcomm User" w:date="2018-10-16T18:38:00Z"/>
        </w:trPr>
        <w:tc>
          <w:tcPr>
            <w:tcW w:w="8123" w:type="dxa"/>
            <w:gridSpan w:val="5"/>
            <w:shd w:val="clear" w:color="auto" w:fill="auto"/>
          </w:tcPr>
          <w:p w14:paraId="4F2ECA88" w14:textId="1EE45E19" w:rsidR="00762BCF" w:rsidRPr="00676D92" w:rsidRDefault="00762BCF">
            <w:pPr>
              <w:pStyle w:val="TAN"/>
              <w:rPr>
                <w:ins w:id="4371" w:author="Qualcomm User" w:date="2018-10-16T18:38:00Z"/>
              </w:rPr>
              <w:pPrChange w:id="4372" w:author="Qualcomm User" w:date="2018-10-16T18:39:00Z">
                <w:pPr>
                  <w:pStyle w:val="TAC"/>
                </w:pPr>
              </w:pPrChange>
            </w:pPr>
            <w:ins w:id="4373" w:author="Qualcomm User" w:date="2018-10-16T18:39:00Z">
              <w:r w:rsidRPr="00762BCF">
                <w:t>NOTE 1:</w:t>
              </w:r>
              <w:r w:rsidRPr="00762BCF">
                <w:tab/>
                <w:t>The transmitter shall be set to P</w:t>
              </w:r>
              <w:r w:rsidRPr="00762BCF">
                <w:rPr>
                  <w:vertAlign w:val="subscript"/>
                  <w:rPrChange w:id="4374"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4375" w:author="R4-1814170" w:date="2018-10-18T15:30:00Z"/>
        </w:rPr>
      </w:pPr>
    </w:p>
    <w:p w14:paraId="429EFF93" w14:textId="554A659F" w:rsidR="00F235F1" w:rsidRDefault="00F235F1" w:rsidP="00F235F1">
      <w:pPr>
        <w:rPr>
          <w:ins w:id="4376" w:author="R4-1814170" w:date="2018-10-18T15:30:00Z"/>
        </w:rPr>
      </w:pPr>
      <w:ins w:id="4377" w:author="R4-1814170" w:date="2018-10-18T15:30:00Z">
        <w:r w:rsidRPr="00611CC4">
          <w:t>The REFSENS requirement shall be met for an uplink transmission using QPSK DFT-s-OFDM waveforms and for uplink transmission bandwidth less than or equal to that specified in Table 7.3.2</w:t>
        </w:r>
        <w:r>
          <w:t>.</w:t>
        </w:r>
      </w:ins>
      <w:ins w:id="4378" w:author="R4-1814170" w:date="2018-10-18T15:35:00Z">
        <w:r>
          <w:t>1</w:t>
        </w:r>
      </w:ins>
      <w:ins w:id="4379" w:author="R4-1814170" w:date="2018-10-18T15:30:00Z">
        <w:r w:rsidRPr="00611CC4">
          <w:t>-</w:t>
        </w:r>
      </w:ins>
      <w:ins w:id="4380" w:author="R4-1814170" w:date="2018-10-18T15:49:00Z">
        <w:r w:rsidR="003E5B2C">
          <w:t>2</w:t>
        </w:r>
      </w:ins>
      <w:ins w:id="4381" w:author="R4-1814170" w:date="2018-10-18T15:30:00Z">
        <w:r w:rsidRPr="00611CC4">
          <w:t>.</w:t>
        </w:r>
      </w:ins>
    </w:p>
    <w:p w14:paraId="738C585C" w14:textId="1ECBFB2B" w:rsidR="00F235F1" w:rsidRPr="00F02B0C" w:rsidRDefault="00F235F1">
      <w:pPr>
        <w:pStyle w:val="TH"/>
        <w:rPr>
          <w:ins w:id="4382" w:author="R4-1814170" w:date="2018-10-18T15:34:00Z"/>
        </w:rPr>
        <w:pPrChange w:id="4383" w:author="R4-1814170" w:date="2018-10-18T15:36:00Z">
          <w:pPr>
            <w:keepNext/>
            <w:keepLines/>
            <w:spacing w:before="60"/>
            <w:jc w:val="center"/>
          </w:pPr>
        </w:pPrChange>
      </w:pPr>
      <w:ins w:id="4384" w:author="R4-1814170" w:date="2018-10-18T15:34:00Z">
        <w:r w:rsidRPr="00993843">
          <w:t>Table 7.3.2.</w:t>
        </w:r>
      </w:ins>
      <w:ins w:id="4385" w:author="R4-1814170" w:date="2018-10-18T15:35:00Z">
        <w:r>
          <w:t>1</w:t>
        </w:r>
      </w:ins>
      <w:ins w:id="4386" w:author="R4-1814170" w:date="2018-10-18T15:34:00Z">
        <w:r w:rsidRPr="00993843">
          <w:t>-</w:t>
        </w:r>
      </w:ins>
      <w:ins w:id="4387" w:author="R4-1814170" w:date="2018-10-18T15:48:00Z">
        <w:r w:rsidR="003E5B2C">
          <w:t>2</w:t>
        </w:r>
      </w:ins>
      <w:ins w:id="4388"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89"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4390">
          <w:tblGrid>
            <w:gridCol w:w="1180"/>
            <w:gridCol w:w="1290"/>
            <w:gridCol w:w="1290"/>
            <w:gridCol w:w="1290"/>
            <w:gridCol w:w="1290"/>
            <w:gridCol w:w="1135"/>
            <w:gridCol w:w="1148"/>
          </w:tblGrid>
        </w:tblGridChange>
      </w:tblGrid>
      <w:tr w:rsidR="00F235F1" w:rsidRPr="00993843" w14:paraId="400C4B37" w14:textId="77777777" w:rsidTr="00F235F1">
        <w:trPr>
          <w:jc w:val="center"/>
          <w:ins w:id="4391" w:author="R4-1814170" w:date="2018-10-18T15:34:00Z"/>
        </w:trPr>
        <w:tc>
          <w:tcPr>
            <w:tcW w:w="1186" w:type="dxa"/>
            <w:vMerge w:val="restart"/>
            <w:shd w:val="clear" w:color="auto" w:fill="auto"/>
            <w:vAlign w:val="center"/>
            <w:tcPrChange w:id="4392"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4393" w:author="R4-1814170" w:date="2018-10-18T15:34:00Z"/>
              </w:rPr>
              <w:pPrChange w:id="4394" w:author="R4-1814170" w:date="2018-10-18T15:35:00Z">
                <w:pPr>
                  <w:keepNext/>
                  <w:keepLines/>
                  <w:spacing w:after="0"/>
                  <w:jc w:val="center"/>
                </w:pPr>
              </w:pPrChange>
            </w:pPr>
            <w:ins w:id="4395" w:author="R4-1814170" w:date="2018-10-18T15:34:00Z">
              <w:r w:rsidRPr="00993843">
                <w:t>Operating band</w:t>
              </w:r>
            </w:ins>
          </w:p>
        </w:tc>
        <w:tc>
          <w:tcPr>
            <w:tcW w:w="7663" w:type="dxa"/>
            <w:gridSpan w:val="6"/>
            <w:shd w:val="clear" w:color="auto" w:fill="auto"/>
            <w:vAlign w:val="center"/>
            <w:tcPrChange w:id="4396"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4397" w:author="R4-1814170" w:date="2018-10-18T15:34:00Z"/>
              </w:rPr>
              <w:pPrChange w:id="4398" w:author="R4-1814170" w:date="2018-10-18T15:35:00Z">
                <w:pPr>
                  <w:keepNext/>
                  <w:keepLines/>
                  <w:spacing w:after="0"/>
                  <w:jc w:val="center"/>
                </w:pPr>
              </w:pPrChange>
            </w:pPr>
            <w:ins w:id="4399" w:author="R4-1814170" w:date="2018-10-18T15:34:00Z">
              <w:r w:rsidRPr="00B942B0">
                <w:t>NR Band / Channel bandwidth / NRB / SCS / Duplex mode</w:t>
              </w:r>
            </w:ins>
          </w:p>
        </w:tc>
      </w:tr>
      <w:tr w:rsidR="00F235F1" w:rsidRPr="00993843" w14:paraId="7CCE983E" w14:textId="77777777" w:rsidTr="00F235F1">
        <w:trPr>
          <w:jc w:val="center"/>
          <w:ins w:id="4400" w:author="R4-1814170" w:date="2018-10-18T15:34:00Z"/>
        </w:trPr>
        <w:tc>
          <w:tcPr>
            <w:tcW w:w="1186" w:type="dxa"/>
            <w:vMerge/>
            <w:shd w:val="clear" w:color="auto" w:fill="auto"/>
            <w:vAlign w:val="center"/>
            <w:tcPrChange w:id="4401"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4402" w:author="R4-1814170" w:date="2018-10-18T15:34:00Z"/>
              </w:rPr>
              <w:pPrChange w:id="4403" w:author="R4-1814170" w:date="2018-10-18T15:35:00Z">
                <w:pPr>
                  <w:keepNext/>
                  <w:keepLines/>
                  <w:spacing w:after="0"/>
                  <w:jc w:val="center"/>
                </w:pPr>
              </w:pPrChange>
            </w:pPr>
          </w:p>
        </w:tc>
        <w:tc>
          <w:tcPr>
            <w:tcW w:w="1331" w:type="dxa"/>
            <w:shd w:val="clear" w:color="auto" w:fill="auto"/>
            <w:vAlign w:val="center"/>
            <w:tcPrChange w:id="4404" w:author="R4-1814170" w:date="2018-10-18T15:35:00Z">
              <w:tcPr>
                <w:tcW w:w="1331" w:type="dxa"/>
                <w:shd w:val="clear" w:color="auto" w:fill="auto"/>
                <w:vAlign w:val="center"/>
              </w:tcPr>
            </w:tcPrChange>
          </w:tcPr>
          <w:p w14:paraId="650C0A8C" w14:textId="77777777" w:rsidR="00F235F1" w:rsidRPr="00993843" w:rsidRDefault="00F235F1">
            <w:pPr>
              <w:pStyle w:val="TAH"/>
              <w:rPr>
                <w:ins w:id="4405" w:author="R4-1814170" w:date="2018-10-18T15:34:00Z"/>
              </w:rPr>
              <w:pPrChange w:id="4406" w:author="R4-1814170" w:date="2018-10-18T15:35:00Z">
                <w:pPr>
                  <w:keepNext/>
                  <w:keepLines/>
                  <w:spacing w:after="0"/>
                  <w:jc w:val="center"/>
                </w:pPr>
              </w:pPrChange>
            </w:pPr>
            <w:ins w:id="4407" w:author="R4-1814170" w:date="2018-10-18T15:34:00Z">
              <w:r w:rsidRPr="00993843">
                <w:t>50 MHz</w:t>
              </w:r>
            </w:ins>
          </w:p>
        </w:tc>
        <w:tc>
          <w:tcPr>
            <w:tcW w:w="1332" w:type="dxa"/>
            <w:shd w:val="clear" w:color="auto" w:fill="auto"/>
            <w:vAlign w:val="center"/>
            <w:tcPrChange w:id="4408" w:author="R4-1814170" w:date="2018-10-18T15:35:00Z">
              <w:tcPr>
                <w:tcW w:w="1332" w:type="dxa"/>
                <w:shd w:val="clear" w:color="auto" w:fill="auto"/>
                <w:vAlign w:val="center"/>
              </w:tcPr>
            </w:tcPrChange>
          </w:tcPr>
          <w:p w14:paraId="19FD7BF2" w14:textId="77777777" w:rsidR="00F235F1" w:rsidRPr="00993843" w:rsidRDefault="00F235F1">
            <w:pPr>
              <w:pStyle w:val="TAH"/>
              <w:rPr>
                <w:ins w:id="4409" w:author="R4-1814170" w:date="2018-10-18T15:34:00Z"/>
              </w:rPr>
              <w:pPrChange w:id="4410" w:author="R4-1814170" w:date="2018-10-18T15:35:00Z">
                <w:pPr>
                  <w:keepNext/>
                  <w:keepLines/>
                  <w:spacing w:after="0"/>
                  <w:jc w:val="center"/>
                </w:pPr>
              </w:pPrChange>
            </w:pPr>
            <w:ins w:id="4411" w:author="R4-1814170" w:date="2018-10-18T15:34:00Z">
              <w:r w:rsidRPr="00993843">
                <w:t>100 MHz</w:t>
              </w:r>
            </w:ins>
          </w:p>
        </w:tc>
        <w:tc>
          <w:tcPr>
            <w:tcW w:w="1332" w:type="dxa"/>
            <w:shd w:val="clear" w:color="auto" w:fill="auto"/>
            <w:vAlign w:val="center"/>
            <w:tcPrChange w:id="4412" w:author="R4-1814170" w:date="2018-10-18T15:35:00Z">
              <w:tcPr>
                <w:tcW w:w="1332" w:type="dxa"/>
                <w:shd w:val="clear" w:color="auto" w:fill="auto"/>
                <w:vAlign w:val="center"/>
              </w:tcPr>
            </w:tcPrChange>
          </w:tcPr>
          <w:p w14:paraId="2C88B9A6" w14:textId="77777777" w:rsidR="00F235F1" w:rsidRPr="00993843" w:rsidRDefault="00F235F1">
            <w:pPr>
              <w:pStyle w:val="TAH"/>
              <w:rPr>
                <w:ins w:id="4413" w:author="R4-1814170" w:date="2018-10-18T15:34:00Z"/>
              </w:rPr>
              <w:pPrChange w:id="4414" w:author="R4-1814170" w:date="2018-10-18T15:35:00Z">
                <w:pPr>
                  <w:keepNext/>
                  <w:keepLines/>
                  <w:spacing w:after="0"/>
                  <w:jc w:val="center"/>
                </w:pPr>
              </w:pPrChange>
            </w:pPr>
            <w:ins w:id="4415" w:author="R4-1814170" w:date="2018-10-18T15:34:00Z">
              <w:r w:rsidRPr="00993843">
                <w:t>200 MHz</w:t>
              </w:r>
            </w:ins>
          </w:p>
        </w:tc>
        <w:tc>
          <w:tcPr>
            <w:tcW w:w="1332" w:type="dxa"/>
            <w:shd w:val="clear" w:color="auto" w:fill="auto"/>
            <w:vAlign w:val="center"/>
            <w:tcPrChange w:id="4416" w:author="R4-1814170" w:date="2018-10-18T15:35:00Z">
              <w:tcPr>
                <w:tcW w:w="1332" w:type="dxa"/>
                <w:shd w:val="clear" w:color="auto" w:fill="auto"/>
                <w:vAlign w:val="center"/>
              </w:tcPr>
            </w:tcPrChange>
          </w:tcPr>
          <w:p w14:paraId="1446DAC4" w14:textId="77777777" w:rsidR="00F235F1" w:rsidRPr="00993843" w:rsidRDefault="00F235F1">
            <w:pPr>
              <w:pStyle w:val="TAH"/>
              <w:rPr>
                <w:ins w:id="4417" w:author="R4-1814170" w:date="2018-10-18T15:34:00Z"/>
              </w:rPr>
              <w:pPrChange w:id="4418" w:author="R4-1814170" w:date="2018-10-18T15:35:00Z">
                <w:pPr>
                  <w:keepNext/>
                  <w:keepLines/>
                  <w:spacing w:after="0"/>
                  <w:jc w:val="center"/>
                </w:pPr>
              </w:pPrChange>
            </w:pPr>
            <w:ins w:id="4419" w:author="R4-1814170" w:date="2018-10-18T15:34:00Z">
              <w:r w:rsidRPr="00993843">
                <w:t>400 MHz</w:t>
              </w:r>
            </w:ins>
          </w:p>
        </w:tc>
        <w:tc>
          <w:tcPr>
            <w:tcW w:w="1168" w:type="dxa"/>
            <w:vAlign w:val="center"/>
            <w:tcPrChange w:id="4420" w:author="R4-1814170" w:date="2018-10-18T15:35:00Z">
              <w:tcPr>
                <w:tcW w:w="1168" w:type="dxa"/>
                <w:vAlign w:val="center"/>
              </w:tcPr>
            </w:tcPrChange>
          </w:tcPr>
          <w:p w14:paraId="7D435349" w14:textId="77777777" w:rsidR="00F235F1" w:rsidRPr="00993843" w:rsidRDefault="00F235F1">
            <w:pPr>
              <w:pStyle w:val="TAH"/>
              <w:rPr>
                <w:ins w:id="4421" w:author="R4-1814170" w:date="2018-10-18T15:34:00Z"/>
              </w:rPr>
              <w:pPrChange w:id="4422" w:author="R4-1814170" w:date="2018-10-18T15:35:00Z">
                <w:pPr>
                  <w:keepNext/>
                  <w:keepLines/>
                  <w:spacing w:after="0"/>
                  <w:jc w:val="center"/>
                </w:pPr>
              </w:pPrChange>
            </w:pPr>
            <w:ins w:id="4423" w:author="R4-1814170" w:date="2018-10-18T15:34:00Z">
              <w:r>
                <w:t>SCS</w:t>
              </w:r>
            </w:ins>
          </w:p>
        </w:tc>
        <w:tc>
          <w:tcPr>
            <w:tcW w:w="1168" w:type="dxa"/>
            <w:vAlign w:val="center"/>
            <w:tcPrChange w:id="4424" w:author="R4-1814170" w:date="2018-10-18T15:35:00Z">
              <w:tcPr>
                <w:tcW w:w="1168" w:type="dxa"/>
                <w:vAlign w:val="center"/>
              </w:tcPr>
            </w:tcPrChange>
          </w:tcPr>
          <w:p w14:paraId="1ADF1FAB" w14:textId="77777777" w:rsidR="00F235F1" w:rsidRPr="00993843" w:rsidRDefault="00F235F1">
            <w:pPr>
              <w:pStyle w:val="TAH"/>
              <w:rPr>
                <w:ins w:id="4425" w:author="R4-1814170" w:date="2018-10-18T15:34:00Z"/>
              </w:rPr>
              <w:pPrChange w:id="4426" w:author="R4-1814170" w:date="2018-10-18T15:35:00Z">
                <w:pPr>
                  <w:keepNext/>
                  <w:keepLines/>
                  <w:spacing w:after="0"/>
                  <w:jc w:val="center"/>
                </w:pPr>
              </w:pPrChange>
            </w:pPr>
            <w:ins w:id="4427" w:author="R4-1814170" w:date="2018-10-18T15:34:00Z">
              <w:r>
                <w:t>Duplex Mode</w:t>
              </w:r>
            </w:ins>
          </w:p>
        </w:tc>
      </w:tr>
      <w:tr w:rsidR="00F235F1" w:rsidRPr="00993843" w14:paraId="3535525A" w14:textId="77777777" w:rsidTr="00F235F1">
        <w:trPr>
          <w:jc w:val="center"/>
          <w:ins w:id="4428" w:author="R4-1814170" w:date="2018-10-18T15:34:00Z"/>
        </w:trPr>
        <w:tc>
          <w:tcPr>
            <w:tcW w:w="1186" w:type="dxa"/>
            <w:shd w:val="clear" w:color="auto" w:fill="auto"/>
            <w:vAlign w:val="center"/>
            <w:tcPrChange w:id="4429" w:author="R4-1814170" w:date="2018-10-18T15:35:00Z">
              <w:tcPr>
                <w:tcW w:w="1186" w:type="dxa"/>
                <w:shd w:val="clear" w:color="auto" w:fill="auto"/>
                <w:vAlign w:val="center"/>
              </w:tcPr>
            </w:tcPrChange>
          </w:tcPr>
          <w:p w14:paraId="1CB37A69" w14:textId="77777777" w:rsidR="00F235F1" w:rsidRPr="00993843" w:rsidRDefault="00F235F1">
            <w:pPr>
              <w:pStyle w:val="TAC"/>
              <w:rPr>
                <w:ins w:id="4430" w:author="R4-1814170" w:date="2018-10-18T15:34:00Z"/>
              </w:rPr>
              <w:pPrChange w:id="4431" w:author="R4-1814170" w:date="2018-10-18T15:35:00Z">
                <w:pPr>
                  <w:keepNext/>
                  <w:keepLines/>
                  <w:spacing w:after="0"/>
                  <w:jc w:val="center"/>
                </w:pPr>
              </w:pPrChange>
            </w:pPr>
            <w:ins w:id="4432" w:author="R4-1814170" w:date="2018-10-18T15:34:00Z">
              <w:r w:rsidRPr="00993843">
                <w:t>n257</w:t>
              </w:r>
            </w:ins>
          </w:p>
        </w:tc>
        <w:tc>
          <w:tcPr>
            <w:tcW w:w="1331" w:type="dxa"/>
            <w:shd w:val="clear" w:color="auto" w:fill="auto"/>
            <w:vAlign w:val="center"/>
            <w:tcPrChange w:id="4433" w:author="R4-1814170" w:date="2018-10-18T15:35:00Z">
              <w:tcPr>
                <w:tcW w:w="1331" w:type="dxa"/>
                <w:shd w:val="clear" w:color="auto" w:fill="auto"/>
                <w:vAlign w:val="center"/>
              </w:tcPr>
            </w:tcPrChange>
          </w:tcPr>
          <w:p w14:paraId="2C6BD999" w14:textId="77777777" w:rsidR="00F235F1" w:rsidRPr="00993843" w:rsidRDefault="00F235F1">
            <w:pPr>
              <w:pStyle w:val="TAC"/>
              <w:rPr>
                <w:ins w:id="4434" w:author="R4-1814170" w:date="2018-10-18T15:34:00Z"/>
                <w:rFonts w:eastAsia="Malgun Gothic"/>
              </w:rPr>
              <w:pPrChange w:id="4435" w:author="R4-1814170" w:date="2018-10-18T15:35:00Z">
                <w:pPr>
                  <w:keepNext/>
                  <w:keepLines/>
                  <w:spacing w:after="0"/>
                  <w:jc w:val="center"/>
                </w:pPr>
              </w:pPrChange>
            </w:pPr>
            <w:ins w:id="4436" w:author="R4-1814170" w:date="2018-10-18T15:34:00Z">
              <w:r>
                <w:t>32</w:t>
              </w:r>
            </w:ins>
          </w:p>
        </w:tc>
        <w:tc>
          <w:tcPr>
            <w:tcW w:w="1332" w:type="dxa"/>
            <w:shd w:val="clear" w:color="auto" w:fill="auto"/>
            <w:vAlign w:val="center"/>
            <w:tcPrChange w:id="4437" w:author="R4-1814170" w:date="2018-10-18T15:35:00Z">
              <w:tcPr>
                <w:tcW w:w="1332" w:type="dxa"/>
                <w:shd w:val="clear" w:color="auto" w:fill="auto"/>
                <w:vAlign w:val="center"/>
              </w:tcPr>
            </w:tcPrChange>
          </w:tcPr>
          <w:p w14:paraId="4087990D" w14:textId="77777777" w:rsidR="00F235F1" w:rsidRPr="00993843" w:rsidRDefault="00F235F1">
            <w:pPr>
              <w:pStyle w:val="TAC"/>
              <w:rPr>
                <w:ins w:id="4438" w:author="R4-1814170" w:date="2018-10-18T15:34:00Z"/>
                <w:rFonts w:eastAsia="Malgun Gothic"/>
              </w:rPr>
              <w:pPrChange w:id="4439" w:author="R4-1814170" w:date="2018-10-18T15:35:00Z">
                <w:pPr>
                  <w:keepNext/>
                  <w:keepLines/>
                  <w:spacing w:after="0"/>
                  <w:jc w:val="center"/>
                </w:pPr>
              </w:pPrChange>
            </w:pPr>
            <w:ins w:id="4440" w:author="R4-1814170" w:date="2018-10-18T15:34:00Z">
              <w:r>
                <w:t>64</w:t>
              </w:r>
            </w:ins>
          </w:p>
        </w:tc>
        <w:tc>
          <w:tcPr>
            <w:tcW w:w="1332" w:type="dxa"/>
            <w:shd w:val="clear" w:color="auto" w:fill="auto"/>
            <w:vAlign w:val="center"/>
            <w:tcPrChange w:id="4441" w:author="R4-1814170" w:date="2018-10-18T15:35:00Z">
              <w:tcPr>
                <w:tcW w:w="1332" w:type="dxa"/>
                <w:shd w:val="clear" w:color="auto" w:fill="auto"/>
                <w:vAlign w:val="center"/>
              </w:tcPr>
            </w:tcPrChange>
          </w:tcPr>
          <w:p w14:paraId="2D0752BA" w14:textId="77777777" w:rsidR="00F235F1" w:rsidRPr="00993843" w:rsidRDefault="00F235F1">
            <w:pPr>
              <w:pStyle w:val="TAC"/>
              <w:rPr>
                <w:ins w:id="4442" w:author="R4-1814170" w:date="2018-10-18T15:34:00Z"/>
                <w:rFonts w:eastAsia="Malgun Gothic"/>
              </w:rPr>
              <w:pPrChange w:id="4443" w:author="R4-1814170" w:date="2018-10-18T15:35:00Z">
                <w:pPr>
                  <w:keepNext/>
                  <w:keepLines/>
                  <w:spacing w:after="0"/>
                  <w:jc w:val="center"/>
                </w:pPr>
              </w:pPrChange>
            </w:pPr>
            <w:ins w:id="4444" w:author="R4-1814170" w:date="2018-10-18T15:34:00Z">
              <w:r>
                <w:t>128</w:t>
              </w:r>
            </w:ins>
          </w:p>
        </w:tc>
        <w:tc>
          <w:tcPr>
            <w:tcW w:w="1332" w:type="dxa"/>
            <w:shd w:val="clear" w:color="auto" w:fill="auto"/>
            <w:vAlign w:val="center"/>
            <w:tcPrChange w:id="4445" w:author="R4-1814170" w:date="2018-10-18T15:35:00Z">
              <w:tcPr>
                <w:tcW w:w="1332" w:type="dxa"/>
                <w:shd w:val="clear" w:color="auto" w:fill="auto"/>
                <w:vAlign w:val="center"/>
              </w:tcPr>
            </w:tcPrChange>
          </w:tcPr>
          <w:p w14:paraId="0CFD7C98" w14:textId="77777777" w:rsidR="00F235F1" w:rsidRPr="00993843" w:rsidRDefault="00F235F1">
            <w:pPr>
              <w:pStyle w:val="TAC"/>
              <w:rPr>
                <w:ins w:id="4446" w:author="R4-1814170" w:date="2018-10-18T15:34:00Z"/>
                <w:rFonts w:eastAsia="Malgun Gothic"/>
              </w:rPr>
              <w:pPrChange w:id="4447" w:author="R4-1814170" w:date="2018-10-18T15:35:00Z">
                <w:pPr>
                  <w:keepNext/>
                  <w:keepLines/>
                  <w:spacing w:after="0"/>
                  <w:jc w:val="center"/>
                </w:pPr>
              </w:pPrChange>
            </w:pPr>
            <w:ins w:id="4448" w:author="R4-1814170" w:date="2018-10-18T15:34:00Z">
              <w:r>
                <w:t>256</w:t>
              </w:r>
            </w:ins>
          </w:p>
        </w:tc>
        <w:tc>
          <w:tcPr>
            <w:tcW w:w="1168" w:type="dxa"/>
            <w:vAlign w:val="center"/>
            <w:tcPrChange w:id="4449" w:author="R4-1814170" w:date="2018-10-18T15:35:00Z">
              <w:tcPr>
                <w:tcW w:w="1168" w:type="dxa"/>
                <w:vAlign w:val="center"/>
              </w:tcPr>
            </w:tcPrChange>
          </w:tcPr>
          <w:p w14:paraId="73A19095" w14:textId="77777777" w:rsidR="00F235F1" w:rsidRPr="00993843" w:rsidRDefault="00F235F1">
            <w:pPr>
              <w:pStyle w:val="TAC"/>
              <w:rPr>
                <w:ins w:id="4450" w:author="R4-1814170" w:date="2018-10-18T15:34:00Z"/>
                <w:rFonts w:eastAsia="Malgun Gothic"/>
              </w:rPr>
              <w:pPrChange w:id="4451" w:author="R4-1814170" w:date="2018-10-18T15:35:00Z">
                <w:pPr>
                  <w:keepNext/>
                  <w:keepLines/>
                  <w:spacing w:after="0"/>
                  <w:jc w:val="center"/>
                </w:pPr>
              </w:pPrChange>
            </w:pPr>
            <w:ins w:id="4452" w:author="R4-1814170" w:date="2018-10-18T15:34:00Z">
              <w:r>
                <w:t>120 kHz</w:t>
              </w:r>
            </w:ins>
          </w:p>
        </w:tc>
        <w:tc>
          <w:tcPr>
            <w:tcW w:w="1168" w:type="dxa"/>
            <w:vAlign w:val="center"/>
            <w:tcPrChange w:id="4453" w:author="R4-1814170" w:date="2018-10-18T15:35:00Z">
              <w:tcPr>
                <w:tcW w:w="1168" w:type="dxa"/>
                <w:vAlign w:val="center"/>
              </w:tcPr>
            </w:tcPrChange>
          </w:tcPr>
          <w:p w14:paraId="18349B45" w14:textId="77777777" w:rsidR="00F235F1" w:rsidRPr="00993843" w:rsidRDefault="00F235F1">
            <w:pPr>
              <w:pStyle w:val="TAC"/>
              <w:rPr>
                <w:ins w:id="4454" w:author="R4-1814170" w:date="2018-10-18T15:34:00Z"/>
                <w:rFonts w:eastAsia="Malgun Gothic"/>
              </w:rPr>
              <w:pPrChange w:id="4455" w:author="R4-1814170" w:date="2018-10-18T15:35:00Z">
                <w:pPr>
                  <w:keepNext/>
                  <w:keepLines/>
                  <w:spacing w:after="0"/>
                  <w:jc w:val="center"/>
                </w:pPr>
              </w:pPrChange>
            </w:pPr>
            <w:ins w:id="4456" w:author="R4-1814170" w:date="2018-10-18T15:34:00Z">
              <w:r>
                <w:t>TDD</w:t>
              </w:r>
            </w:ins>
          </w:p>
        </w:tc>
      </w:tr>
      <w:tr w:rsidR="00F235F1" w:rsidRPr="00993843" w14:paraId="3BA23040" w14:textId="77777777" w:rsidTr="00F235F1">
        <w:trPr>
          <w:jc w:val="center"/>
          <w:ins w:id="4457" w:author="R4-1814170" w:date="2018-10-18T15:34:00Z"/>
        </w:trPr>
        <w:tc>
          <w:tcPr>
            <w:tcW w:w="1186" w:type="dxa"/>
            <w:shd w:val="clear" w:color="auto" w:fill="auto"/>
            <w:vAlign w:val="center"/>
            <w:tcPrChange w:id="4458" w:author="R4-1814170" w:date="2018-10-18T15:35:00Z">
              <w:tcPr>
                <w:tcW w:w="1186" w:type="dxa"/>
                <w:shd w:val="clear" w:color="auto" w:fill="auto"/>
                <w:vAlign w:val="center"/>
              </w:tcPr>
            </w:tcPrChange>
          </w:tcPr>
          <w:p w14:paraId="59A50795" w14:textId="77777777" w:rsidR="00F235F1" w:rsidRPr="00993843" w:rsidRDefault="00F235F1">
            <w:pPr>
              <w:pStyle w:val="TAC"/>
              <w:rPr>
                <w:ins w:id="4459" w:author="R4-1814170" w:date="2018-10-18T15:34:00Z"/>
              </w:rPr>
              <w:pPrChange w:id="4460" w:author="R4-1814170" w:date="2018-10-18T15:35:00Z">
                <w:pPr>
                  <w:keepNext/>
                  <w:keepLines/>
                  <w:spacing w:after="0"/>
                  <w:jc w:val="center"/>
                </w:pPr>
              </w:pPrChange>
            </w:pPr>
            <w:ins w:id="4461" w:author="R4-1814170" w:date="2018-10-18T15:34:00Z">
              <w:r w:rsidRPr="00993843">
                <w:rPr>
                  <w:lang w:val="en-US"/>
                </w:rPr>
                <w:t>n258</w:t>
              </w:r>
            </w:ins>
          </w:p>
        </w:tc>
        <w:tc>
          <w:tcPr>
            <w:tcW w:w="1331" w:type="dxa"/>
            <w:shd w:val="clear" w:color="auto" w:fill="auto"/>
            <w:vAlign w:val="center"/>
            <w:tcPrChange w:id="4462" w:author="R4-1814170" w:date="2018-10-18T15:35:00Z">
              <w:tcPr>
                <w:tcW w:w="1331" w:type="dxa"/>
                <w:shd w:val="clear" w:color="auto" w:fill="auto"/>
                <w:vAlign w:val="center"/>
              </w:tcPr>
            </w:tcPrChange>
          </w:tcPr>
          <w:p w14:paraId="2B20C482" w14:textId="77777777" w:rsidR="00F235F1" w:rsidRPr="00993843" w:rsidRDefault="00F235F1">
            <w:pPr>
              <w:pStyle w:val="TAC"/>
              <w:rPr>
                <w:ins w:id="4463" w:author="R4-1814170" w:date="2018-10-18T15:34:00Z"/>
                <w:rFonts w:eastAsia="Malgun Gothic"/>
              </w:rPr>
              <w:pPrChange w:id="4464" w:author="R4-1814170" w:date="2018-10-18T15:35:00Z">
                <w:pPr>
                  <w:keepNext/>
                  <w:keepLines/>
                  <w:spacing w:after="0"/>
                  <w:jc w:val="center"/>
                </w:pPr>
              </w:pPrChange>
            </w:pPr>
            <w:ins w:id="4465" w:author="R4-1814170" w:date="2018-10-18T15:34:00Z">
              <w:r>
                <w:t>32</w:t>
              </w:r>
            </w:ins>
          </w:p>
        </w:tc>
        <w:tc>
          <w:tcPr>
            <w:tcW w:w="1332" w:type="dxa"/>
            <w:shd w:val="clear" w:color="auto" w:fill="auto"/>
            <w:vAlign w:val="center"/>
            <w:tcPrChange w:id="4466" w:author="R4-1814170" w:date="2018-10-18T15:35:00Z">
              <w:tcPr>
                <w:tcW w:w="1332" w:type="dxa"/>
                <w:shd w:val="clear" w:color="auto" w:fill="auto"/>
                <w:vAlign w:val="center"/>
              </w:tcPr>
            </w:tcPrChange>
          </w:tcPr>
          <w:p w14:paraId="231F7FDA" w14:textId="77777777" w:rsidR="00F235F1" w:rsidRPr="00993843" w:rsidRDefault="00F235F1">
            <w:pPr>
              <w:pStyle w:val="TAC"/>
              <w:rPr>
                <w:ins w:id="4467" w:author="R4-1814170" w:date="2018-10-18T15:34:00Z"/>
                <w:rFonts w:eastAsia="Malgun Gothic"/>
              </w:rPr>
              <w:pPrChange w:id="4468" w:author="R4-1814170" w:date="2018-10-18T15:35:00Z">
                <w:pPr>
                  <w:keepNext/>
                  <w:keepLines/>
                  <w:spacing w:after="0"/>
                  <w:jc w:val="center"/>
                </w:pPr>
              </w:pPrChange>
            </w:pPr>
            <w:ins w:id="4469" w:author="R4-1814170" w:date="2018-10-18T15:34:00Z">
              <w:r>
                <w:t>64</w:t>
              </w:r>
            </w:ins>
          </w:p>
        </w:tc>
        <w:tc>
          <w:tcPr>
            <w:tcW w:w="1332" w:type="dxa"/>
            <w:shd w:val="clear" w:color="auto" w:fill="auto"/>
            <w:vAlign w:val="center"/>
            <w:tcPrChange w:id="4470" w:author="R4-1814170" w:date="2018-10-18T15:35:00Z">
              <w:tcPr>
                <w:tcW w:w="1332" w:type="dxa"/>
                <w:shd w:val="clear" w:color="auto" w:fill="auto"/>
                <w:vAlign w:val="center"/>
              </w:tcPr>
            </w:tcPrChange>
          </w:tcPr>
          <w:p w14:paraId="0A7892C2" w14:textId="77777777" w:rsidR="00F235F1" w:rsidRPr="00993843" w:rsidRDefault="00F235F1">
            <w:pPr>
              <w:pStyle w:val="TAC"/>
              <w:rPr>
                <w:ins w:id="4471" w:author="R4-1814170" w:date="2018-10-18T15:34:00Z"/>
                <w:rFonts w:eastAsia="Malgun Gothic"/>
              </w:rPr>
              <w:pPrChange w:id="4472" w:author="R4-1814170" w:date="2018-10-18T15:35:00Z">
                <w:pPr>
                  <w:keepNext/>
                  <w:keepLines/>
                  <w:spacing w:after="0"/>
                  <w:jc w:val="center"/>
                </w:pPr>
              </w:pPrChange>
            </w:pPr>
            <w:ins w:id="4473" w:author="R4-1814170" w:date="2018-10-18T15:34:00Z">
              <w:r>
                <w:t>128</w:t>
              </w:r>
            </w:ins>
          </w:p>
        </w:tc>
        <w:tc>
          <w:tcPr>
            <w:tcW w:w="1332" w:type="dxa"/>
            <w:shd w:val="clear" w:color="auto" w:fill="auto"/>
            <w:vAlign w:val="center"/>
            <w:tcPrChange w:id="4474" w:author="R4-1814170" w:date="2018-10-18T15:35:00Z">
              <w:tcPr>
                <w:tcW w:w="1332" w:type="dxa"/>
                <w:shd w:val="clear" w:color="auto" w:fill="auto"/>
                <w:vAlign w:val="center"/>
              </w:tcPr>
            </w:tcPrChange>
          </w:tcPr>
          <w:p w14:paraId="4EA2D7AB" w14:textId="77777777" w:rsidR="00F235F1" w:rsidRPr="00993843" w:rsidRDefault="00F235F1">
            <w:pPr>
              <w:pStyle w:val="TAC"/>
              <w:rPr>
                <w:ins w:id="4475" w:author="R4-1814170" w:date="2018-10-18T15:34:00Z"/>
                <w:rFonts w:eastAsia="Malgun Gothic"/>
              </w:rPr>
              <w:pPrChange w:id="4476" w:author="R4-1814170" w:date="2018-10-18T15:35:00Z">
                <w:pPr>
                  <w:keepNext/>
                  <w:keepLines/>
                  <w:spacing w:after="0"/>
                  <w:jc w:val="center"/>
                </w:pPr>
              </w:pPrChange>
            </w:pPr>
            <w:ins w:id="4477" w:author="R4-1814170" w:date="2018-10-18T15:34:00Z">
              <w:r>
                <w:t>256</w:t>
              </w:r>
            </w:ins>
          </w:p>
        </w:tc>
        <w:tc>
          <w:tcPr>
            <w:tcW w:w="1168" w:type="dxa"/>
            <w:vAlign w:val="center"/>
            <w:tcPrChange w:id="4478" w:author="R4-1814170" w:date="2018-10-18T15:35:00Z">
              <w:tcPr>
                <w:tcW w:w="1168" w:type="dxa"/>
                <w:vAlign w:val="center"/>
              </w:tcPr>
            </w:tcPrChange>
          </w:tcPr>
          <w:p w14:paraId="5838A7FE" w14:textId="77777777" w:rsidR="00F235F1" w:rsidRPr="00993843" w:rsidRDefault="00F235F1">
            <w:pPr>
              <w:pStyle w:val="TAC"/>
              <w:rPr>
                <w:ins w:id="4479" w:author="R4-1814170" w:date="2018-10-18T15:34:00Z"/>
                <w:rFonts w:eastAsia="Malgun Gothic"/>
              </w:rPr>
              <w:pPrChange w:id="4480" w:author="R4-1814170" w:date="2018-10-18T15:35:00Z">
                <w:pPr>
                  <w:keepNext/>
                  <w:keepLines/>
                  <w:spacing w:after="0"/>
                  <w:jc w:val="center"/>
                </w:pPr>
              </w:pPrChange>
            </w:pPr>
            <w:ins w:id="4481" w:author="R4-1814170" w:date="2018-10-18T15:34:00Z">
              <w:r>
                <w:t>120 kHz</w:t>
              </w:r>
            </w:ins>
          </w:p>
        </w:tc>
        <w:tc>
          <w:tcPr>
            <w:tcW w:w="1168" w:type="dxa"/>
            <w:vAlign w:val="center"/>
            <w:tcPrChange w:id="4482" w:author="R4-1814170" w:date="2018-10-18T15:35:00Z">
              <w:tcPr>
                <w:tcW w:w="1168" w:type="dxa"/>
                <w:vAlign w:val="center"/>
              </w:tcPr>
            </w:tcPrChange>
          </w:tcPr>
          <w:p w14:paraId="10919232" w14:textId="77777777" w:rsidR="00F235F1" w:rsidRPr="00993843" w:rsidRDefault="00F235F1">
            <w:pPr>
              <w:pStyle w:val="TAC"/>
              <w:rPr>
                <w:ins w:id="4483" w:author="R4-1814170" w:date="2018-10-18T15:34:00Z"/>
                <w:rFonts w:eastAsia="Malgun Gothic"/>
              </w:rPr>
              <w:pPrChange w:id="4484" w:author="R4-1814170" w:date="2018-10-18T15:35:00Z">
                <w:pPr>
                  <w:keepNext/>
                  <w:keepLines/>
                  <w:spacing w:after="0"/>
                  <w:jc w:val="center"/>
                </w:pPr>
              </w:pPrChange>
            </w:pPr>
            <w:ins w:id="4485" w:author="R4-1814170" w:date="2018-10-18T15:34:00Z">
              <w:r>
                <w:t>TDD</w:t>
              </w:r>
            </w:ins>
          </w:p>
        </w:tc>
      </w:tr>
      <w:tr w:rsidR="00F235F1" w:rsidRPr="00993843" w14:paraId="7240354B" w14:textId="77777777" w:rsidTr="00F235F1">
        <w:trPr>
          <w:jc w:val="center"/>
          <w:ins w:id="4486" w:author="R4-1814170" w:date="2018-10-18T15:34:00Z"/>
        </w:trPr>
        <w:tc>
          <w:tcPr>
            <w:tcW w:w="1186" w:type="dxa"/>
            <w:shd w:val="clear" w:color="auto" w:fill="auto"/>
            <w:vAlign w:val="center"/>
            <w:tcPrChange w:id="4487" w:author="R4-1814170" w:date="2018-10-18T15:35:00Z">
              <w:tcPr>
                <w:tcW w:w="1186" w:type="dxa"/>
                <w:shd w:val="clear" w:color="auto" w:fill="auto"/>
                <w:vAlign w:val="center"/>
              </w:tcPr>
            </w:tcPrChange>
          </w:tcPr>
          <w:p w14:paraId="5821E7E8" w14:textId="77777777" w:rsidR="00F235F1" w:rsidRPr="00993843" w:rsidRDefault="00F235F1">
            <w:pPr>
              <w:pStyle w:val="TAC"/>
              <w:rPr>
                <w:ins w:id="4488" w:author="R4-1814170" w:date="2018-10-18T15:34:00Z"/>
              </w:rPr>
              <w:pPrChange w:id="4489" w:author="R4-1814170" w:date="2018-10-18T15:35:00Z">
                <w:pPr>
                  <w:keepNext/>
                  <w:keepLines/>
                  <w:spacing w:after="0"/>
                  <w:jc w:val="center"/>
                </w:pPr>
              </w:pPrChange>
            </w:pPr>
            <w:ins w:id="4490" w:author="R4-1814170" w:date="2018-10-18T15:34:00Z">
              <w:r w:rsidRPr="00993843">
                <w:rPr>
                  <w:lang w:val="en-US"/>
                </w:rPr>
                <w:t>n260</w:t>
              </w:r>
            </w:ins>
          </w:p>
        </w:tc>
        <w:tc>
          <w:tcPr>
            <w:tcW w:w="1331" w:type="dxa"/>
            <w:shd w:val="clear" w:color="auto" w:fill="auto"/>
            <w:vAlign w:val="center"/>
            <w:tcPrChange w:id="4491" w:author="R4-1814170" w:date="2018-10-18T15:35:00Z">
              <w:tcPr>
                <w:tcW w:w="1331" w:type="dxa"/>
                <w:shd w:val="clear" w:color="auto" w:fill="auto"/>
                <w:vAlign w:val="center"/>
              </w:tcPr>
            </w:tcPrChange>
          </w:tcPr>
          <w:p w14:paraId="27CA9543" w14:textId="77777777" w:rsidR="00F235F1" w:rsidRPr="00993843" w:rsidRDefault="00F235F1">
            <w:pPr>
              <w:pStyle w:val="TAC"/>
              <w:rPr>
                <w:ins w:id="4492" w:author="R4-1814170" w:date="2018-10-18T15:34:00Z"/>
                <w:rFonts w:eastAsia="Malgun Gothic"/>
              </w:rPr>
              <w:pPrChange w:id="4493" w:author="R4-1814170" w:date="2018-10-18T15:35:00Z">
                <w:pPr>
                  <w:keepNext/>
                  <w:keepLines/>
                  <w:spacing w:after="0"/>
                  <w:jc w:val="center"/>
                </w:pPr>
              </w:pPrChange>
            </w:pPr>
            <w:ins w:id="4494" w:author="R4-1814170" w:date="2018-10-18T15:34:00Z">
              <w:r>
                <w:t>32</w:t>
              </w:r>
            </w:ins>
          </w:p>
        </w:tc>
        <w:tc>
          <w:tcPr>
            <w:tcW w:w="1332" w:type="dxa"/>
            <w:shd w:val="clear" w:color="auto" w:fill="auto"/>
            <w:vAlign w:val="center"/>
            <w:tcPrChange w:id="4495" w:author="R4-1814170" w:date="2018-10-18T15:35:00Z">
              <w:tcPr>
                <w:tcW w:w="1332" w:type="dxa"/>
                <w:shd w:val="clear" w:color="auto" w:fill="auto"/>
                <w:vAlign w:val="center"/>
              </w:tcPr>
            </w:tcPrChange>
          </w:tcPr>
          <w:p w14:paraId="21CCE6FC" w14:textId="77777777" w:rsidR="00F235F1" w:rsidRPr="00993843" w:rsidRDefault="00F235F1">
            <w:pPr>
              <w:pStyle w:val="TAC"/>
              <w:rPr>
                <w:ins w:id="4496" w:author="R4-1814170" w:date="2018-10-18T15:34:00Z"/>
                <w:rFonts w:eastAsia="Malgun Gothic"/>
              </w:rPr>
              <w:pPrChange w:id="4497" w:author="R4-1814170" w:date="2018-10-18T15:35:00Z">
                <w:pPr>
                  <w:keepNext/>
                  <w:keepLines/>
                  <w:spacing w:after="0"/>
                  <w:jc w:val="center"/>
                </w:pPr>
              </w:pPrChange>
            </w:pPr>
            <w:ins w:id="4498" w:author="R4-1814170" w:date="2018-10-18T15:34:00Z">
              <w:r>
                <w:t>64</w:t>
              </w:r>
            </w:ins>
          </w:p>
        </w:tc>
        <w:tc>
          <w:tcPr>
            <w:tcW w:w="1332" w:type="dxa"/>
            <w:shd w:val="clear" w:color="auto" w:fill="auto"/>
            <w:vAlign w:val="center"/>
            <w:tcPrChange w:id="4499" w:author="R4-1814170" w:date="2018-10-18T15:35:00Z">
              <w:tcPr>
                <w:tcW w:w="1332" w:type="dxa"/>
                <w:shd w:val="clear" w:color="auto" w:fill="auto"/>
                <w:vAlign w:val="center"/>
              </w:tcPr>
            </w:tcPrChange>
          </w:tcPr>
          <w:p w14:paraId="4CC61B80" w14:textId="77777777" w:rsidR="00F235F1" w:rsidRPr="00993843" w:rsidRDefault="00F235F1">
            <w:pPr>
              <w:pStyle w:val="TAC"/>
              <w:rPr>
                <w:ins w:id="4500" w:author="R4-1814170" w:date="2018-10-18T15:34:00Z"/>
                <w:rFonts w:eastAsia="Malgun Gothic"/>
              </w:rPr>
              <w:pPrChange w:id="4501" w:author="R4-1814170" w:date="2018-10-18T15:35:00Z">
                <w:pPr>
                  <w:keepNext/>
                  <w:keepLines/>
                  <w:spacing w:after="0"/>
                  <w:jc w:val="center"/>
                </w:pPr>
              </w:pPrChange>
            </w:pPr>
            <w:ins w:id="4502" w:author="R4-1814170" w:date="2018-10-18T15:34:00Z">
              <w:r>
                <w:t>128</w:t>
              </w:r>
            </w:ins>
          </w:p>
        </w:tc>
        <w:tc>
          <w:tcPr>
            <w:tcW w:w="1332" w:type="dxa"/>
            <w:shd w:val="clear" w:color="auto" w:fill="auto"/>
            <w:vAlign w:val="center"/>
            <w:tcPrChange w:id="4503" w:author="R4-1814170" w:date="2018-10-18T15:35:00Z">
              <w:tcPr>
                <w:tcW w:w="1332" w:type="dxa"/>
                <w:shd w:val="clear" w:color="auto" w:fill="auto"/>
                <w:vAlign w:val="center"/>
              </w:tcPr>
            </w:tcPrChange>
          </w:tcPr>
          <w:p w14:paraId="6719E20D" w14:textId="77777777" w:rsidR="00F235F1" w:rsidRPr="00993843" w:rsidRDefault="00F235F1">
            <w:pPr>
              <w:pStyle w:val="TAC"/>
              <w:rPr>
                <w:ins w:id="4504" w:author="R4-1814170" w:date="2018-10-18T15:34:00Z"/>
                <w:rFonts w:eastAsia="Malgun Gothic"/>
              </w:rPr>
              <w:pPrChange w:id="4505" w:author="R4-1814170" w:date="2018-10-18T15:35:00Z">
                <w:pPr>
                  <w:keepNext/>
                  <w:keepLines/>
                  <w:spacing w:after="0"/>
                  <w:jc w:val="center"/>
                </w:pPr>
              </w:pPrChange>
            </w:pPr>
            <w:ins w:id="4506" w:author="R4-1814170" w:date="2018-10-18T15:34:00Z">
              <w:r>
                <w:t>256</w:t>
              </w:r>
            </w:ins>
          </w:p>
        </w:tc>
        <w:tc>
          <w:tcPr>
            <w:tcW w:w="1168" w:type="dxa"/>
            <w:vAlign w:val="center"/>
            <w:tcPrChange w:id="4507" w:author="R4-1814170" w:date="2018-10-18T15:35:00Z">
              <w:tcPr>
                <w:tcW w:w="1168" w:type="dxa"/>
                <w:vAlign w:val="center"/>
              </w:tcPr>
            </w:tcPrChange>
          </w:tcPr>
          <w:p w14:paraId="670203C8" w14:textId="77777777" w:rsidR="00F235F1" w:rsidRPr="00993843" w:rsidRDefault="00F235F1">
            <w:pPr>
              <w:pStyle w:val="TAC"/>
              <w:rPr>
                <w:ins w:id="4508" w:author="R4-1814170" w:date="2018-10-18T15:34:00Z"/>
                <w:rFonts w:eastAsia="Malgun Gothic"/>
              </w:rPr>
              <w:pPrChange w:id="4509" w:author="R4-1814170" w:date="2018-10-18T15:35:00Z">
                <w:pPr>
                  <w:keepNext/>
                  <w:keepLines/>
                  <w:spacing w:after="0"/>
                  <w:jc w:val="center"/>
                </w:pPr>
              </w:pPrChange>
            </w:pPr>
            <w:ins w:id="4510" w:author="R4-1814170" w:date="2018-10-18T15:34:00Z">
              <w:r>
                <w:t>120 kHz</w:t>
              </w:r>
            </w:ins>
          </w:p>
        </w:tc>
        <w:tc>
          <w:tcPr>
            <w:tcW w:w="1168" w:type="dxa"/>
            <w:vAlign w:val="center"/>
            <w:tcPrChange w:id="4511" w:author="R4-1814170" w:date="2018-10-18T15:35:00Z">
              <w:tcPr>
                <w:tcW w:w="1168" w:type="dxa"/>
                <w:vAlign w:val="center"/>
              </w:tcPr>
            </w:tcPrChange>
          </w:tcPr>
          <w:p w14:paraId="5358018C" w14:textId="77777777" w:rsidR="00F235F1" w:rsidRPr="00993843" w:rsidRDefault="00F235F1">
            <w:pPr>
              <w:pStyle w:val="TAC"/>
              <w:rPr>
                <w:ins w:id="4512" w:author="R4-1814170" w:date="2018-10-18T15:34:00Z"/>
                <w:rFonts w:eastAsia="Malgun Gothic"/>
              </w:rPr>
              <w:pPrChange w:id="4513" w:author="R4-1814170" w:date="2018-10-18T15:35:00Z">
                <w:pPr>
                  <w:keepNext/>
                  <w:keepLines/>
                  <w:spacing w:after="0"/>
                  <w:jc w:val="center"/>
                </w:pPr>
              </w:pPrChange>
            </w:pPr>
            <w:ins w:id="4514" w:author="R4-1814170" w:date="2018-10-18T15:34:00Z">
              <w:r>
                <w:t>TDD</w:t>
              </w:r>
            </w:ins>
          </w:p>
        </w:tc>
      </w:tr>
      <w:tr w:rsidR="00F235F1" w:rsidRPr="00993843" w14:paraId="6E28A49A" w14:textId="77777777" w:rsidTr="00F235F1">
        <w:trPr>
          <w:jc w:val="center"/>
          <w:ins w:id="4515" w:author="R4-1814170" w:date="2018-10-18T15:34:00Z"/>
        </w:trPr>
        <w:tc>
          <w:tcPr>
            <w:tcW w:w="1186" w:type="dxa"/>
            <w:shd w:val="clear" w:color="auto" w:fill="auto"/>
            <w:vAlign w:val="center"/>
            <w:tcPrChange w:id="4516" w:author="R4-1814170" w:date="2018-10-18T15:35:00Z">
              <w:tcPr>
                <w:tcW w:w="1186" w:type="dxa"/>
                <w:shd w:val="clear" w:color="auto" w:fill="auto"/>
                <w:vAlign w:val="center"/>
              </w:tcPr>
            </w:tcPrChange>
          </w:tcPr>
          <w:p w14:paraId="24496B7E" w14:textId="77777777" w:rsidR="00F235F1" w:rsidRPr="00993843" w:rsidRDefault="00F235F1">
            <w:pPr>
              <w:pStyle w:val="TAC"/>
              <w:rPr>
                <w:ins w:id="4517" w:author="R4-1814170" w:date="2018-10-18T15:34:00Z"/>
                <w:lang w:val="en-US"/>
              </w:rPr>
              <w:pPrChange w:id="4518" w:author="R4-1814170" w:date="2018-10-18T15:35:00Z">
                <w:pPr>
                  <w:keepNext/>
                  <w:keepLines/>
                  <w:spacing w:after="0"/>
                  <w:jc w:val="center"/>
                </w:pPr>
              </w:pPrChange>
            </w:pPr>
            <w:ins w:id="4519" w:author="R4-1814170" w:date="2018-10-18T15:34:00Z">
              <w:r w:rsidRPr="00993843">
                <w:rPr>
                  <w:lang w:val="en-US"/>
                </w:rPr>
                <w:t>n261</w:t>
              </w:r>
            </w:ins>
          </w:p>
        </w:tc>
        <w:tc>
          <w:tcPr>
            <w:tcW w:w="1331" w:type="dxa"/>
            <w:shd w:val="clear" w:color="auto" w:fill="auto"/>
            <w:vAlign w:val="center"/>
            <w:tcPrChange w:id="4520" w:author="R4-1814170" w:date="2018-10-18T15:35:00Z">
              <w:tcPr>
                <w:tcW w:w="1331" w:type="dxa"/>
                <w:shd w:val="clear" w:color="auto" w:fill="auto"/>
                <w:vAlign w:val="center"/>
              </w:tcPr>
            </w:tcPrChange>
          </w:tcPr>
          <w:p w14:paraId="2FAD9452" w14:textId="77777777" w:rsidR="00F235F1" w:rsidRPr="00993843" w:rsidRDefault="00F235F1">
            <w:pPr>
              <w:pStyle w:val="TAC"/>
              <w:rPr>
                <w:ins w:id="4521" w:author="R4-1814170" w:date="2018-10-18T15:34:00Z"/>
                <w:rFonts w:eastAsia="Malgun Gothic"/>
              </w:rPr>
              <w:pPrChange w:id="4522" w:author="R4-1814170" w:date="2018-10-18T15:35:00Z">
                <w:pPr>
                  <w:keepNext/>
                  <w:keepLines/>
                  <w:spacing w:after="0"/>
                  <w:jc w:val="center"/>
                </w:pPr>
              </w:pPrChange>
            </w:pPr>
            <w:ins w:id="4523" w:author="R4-1814170" w:date="2018-10-18T15:34:00Z">
              <w:r>
                <w:t>32</w:t>
              </w:r>
            </w:ins>
          </w:p>
        </w:tc>
        <w:tc>
          <w:tcPr>
            <w:tcW w:w="1332" w:type="dxa"/>
            <w:shd w:val="clear" w:color="auto" w:fill="auto"/>
            <w:vAlign w:val="center"/>
            <w:tcPrChange w:id="4524" w:author="R4-1814170" w:date="2018-10-18T15:35:00Z">
              <w:tcPr>
                <w:tcW w:w="1332" w:type="dxa"/>
                <w:shd w:val="clear" w:color="auto" w:fill="auto"/>
                <w:vAlign w:val="center"/>
              </w:tcPr>
            </w:tcPrChange>
          </w:tcPr>
          <w:p w14:paraId="311FD592" w14:textId="77777777" w:rsidR="00F235F1" w:rsidRPr="00993843" w:rsidRDefault="00F235F1">
            <w:pPr>
              <w:pStyle w:val="TAC"/>
              <w:rPr>
                <w:ins w:id="4525" w:author="R4-1814170" w:date="2018-10-18T15:34:00Z"/>
                <w:rFonts w:eastAsia="Malgun Gothic"/>
              </w:rPr>
              <w:pPrChange w:id="4526" w:author="R4-1814170" w:date="2018-10-18T15:35:00Z">
                <w:pPr>
                  <w:keepNext/>
                  <w:keepLines/>
                  <w:spacing w:after="0"/>
                  <w:jc w:val="center"/>
                </w:pPr>
              </w:pPrChange>
            </w:pPr>
            <w:ins w:id="4527" w:author="R4-1814170" w:date="2018-10-18T15:34:00Z">
              <w:r>
                <w:t>64</w:t>
              </w:r>
            </w:ins>
          </w:p>
        </w:tc>
        <w:tc>
          <w:tcPr>
            <w:tcW w:w="1332" w:type="dxa"/>
            <w:shd w:val="clear" w:color="auto" w:fill="auto"/>
            <w:vAlign w:val="center"/>
            <w:tcPrChange w:id="4528" w:author="R4-1814170" w:date="2018-10-18T15:35:00Z">
              <w:tcPr>
                <w:tcW w:w="1332" w:type="dxa"/>
                <w:shd w:val="clear" w:color="auto" w:fill="auto"/>
                <w:vAlign w:val="center"/>
              </w:tcPr>
            </w:tcPrChange>
          </w:tcPr>
          <w:p w14:paraId="2D511C54" w14:textId="77777777" w:rsidR="00F235F1" w:rsidRPr="00993843" w:rsidRDefault="00F235F1">
            <w:pPr>
              <w:pStyle w:val="TAC"/>
              <w:rPr>
                <w:ins w:id="4529" w:author="R4-1814170" w:date="2018-10-18T15:34:00Z"/>
                <w:rFonts w:eastAsia="Malgun Gothic"/>
              </w:rPr>
              <w:pPrChange w:id="4530" w:author="R4-1814170" w:date="2018-10-18T15:35:00Z">
                <w:pPr>
                  <w:keepNext/>
                  <w:keepLines/>
                  <w:spacing w:after="0"/>
                  <w:jc w:val="center"/>
                </w:pPr>
              </w:pPrChange>
            </w:pPr>
            <w:ins w:id="4531" w:author="R4-1814170" w:date="2018-10-18T15:34:00Z">
              <w:r>
                <w:t>128</w:t>
              </w:r>
            </w:ins>
          </w:p>
        </w:tc>
        <w:tc>
          <w:tcPr>
            <w:tcW w:w="1332" w:type="dxa"/>
            <w:shd w:val="clear" w:color="auto" w:fill="auto"/>
            <w:vAlign w:val="center"/>
            <w:tcPrChange w:id="4532" w:author="R4-1814170" w:date="2018-10-18T15:35:00Z">
              <w:tcPr>
                <w:tcW w:w="1332" w:type="dxa"/>
                <w:shd w:val="clear" w:color="auto" w:fill="auto"/>
                <w:vAlign w:val="center"/>
              </w:tcPr>
            </w:tcPrChange>
          </w:tcPr>
          <w:p w14:paraId="1BB897A3" w14:textId="77777777" w:rsidR="00F235F1" w:rsidRPr="00993843" w:rsidRDefault="00F235F1">
            <w:pPr>
              <w:pStyle w:val="TAC"/>
              <w:rPr>
                <w:ins w:id="4533" w:author="R4-1814170" w:date="2018-10-18T15:34:00Z"/>
              </w:rPr>
              <w:pPrChange w:id="4534" w:author="R4-1814170" w:date="2018-10-18T15:35:00Z">
                <w:pPr>
                  <w:keepNext/>
                  <w:keepLines/>
                  <w:spacing w:after="0"/>
                  <w:jc w:val="center"/>
                </w:pPr>
              </w:pPrChange>
            </w:pPr>
            <w:ins w:id="4535" w:author="R4-1814170" w:date="2018-10-18T15:34:00Z">
              <w:r>
                <w:t>256</w:t>
              </w:r>
            </w:ins>
          </w:p>
        </w:tc>
        <w:tc>
          <w:tcPr>
            <w:tcW w:w="1168" w:type="dxa"/>
            <w:vAlign w:val="center"/>
            <w:tcPrChange w:id="4536" w:author="R4-1814170" w:date="2018-10-18T15:35:00Z">
              <w:tcPr>
                <w:tcW w:w="1168" w:type="dxa"/>
                <w:vAlign w:val="center"/>
              </w:tcPr>
            </w:tcPrChange>
          </w:tcPr>
          <w:p w14:paraId="139E08E2" w14:textId="77777777" w:rsidR="00F235F1" w:rsidRPr="00993843" w:rsidRDefault="00F235F1">
            <w:pPr>
              <w:pStyle w:val="TAC"/>
              <w:rPr>
                <w:ins w:id="4537" w:author="R4-1814170" w:date="2018-10-18T15:34:00Z"/>
                <w:rFonts w:eastAsia="Malgun Gothic"/>
              </w:rPr>
              <w:pPrChange w:id="4538" w:author="R4-1814170" w:date="2018-10-18T15:35:00Z">
                <w:pPr>
                  <w:keepNext/>
                  <w:keepLines/>
                  <w:spacing w:after="0"/>
                  <w:jc w:val="center"/>
                </w:pPr>
              </w:pPrChange>
            </w:pPr>
            <w:ins w:id="4539" w:author="R4-1814170" w:date="2018-10-18T15:34:00Z">
              <w:r>
                <w:t>120 kHz</w:t>
              </w:r>
            </w:ins>
          </w:p>
        </w:tc>
        <w:tc>
          <w:tcPr>
            <w:tcW w:w="1168" w:type="dxa"/>
            <w:vAlign w:val="center"/>
            <w:tcPrChange w:id="4540" w:author="R4-1814170" w:date="2018-10-18T15:35:00Z">
              <w:tcPr>
                <w:tcW w:w="1168" w:type="dxa"/>
                <w:vAlign w:val="center"/>
              </w:tcPr>
            </w:tcPrChange>
          </w:tcPr>
          <w:p w14:paraId="30C77036" w14:textId="77777777" w:rsidR="00F235F1" w:rsidRPr="00993843" w:rsidRDefault="00F235F1">
            <w:pPr>
              <w:pStyle w:val="TAC"/>
              <w:rPr>
                <w:ins w:id="4541" w:author="R4-1814170" w:date="2018-10-18T15:34:00Z"/>
                <w:rFonts w:eastAsia="Malgun Gothic"/>
              </w:rPr>
              <w:pPrChange w:id="4542" w:author="R4-1814170" w:date="2018-10-18T15:35:00Z">
                <w:pPr>
                  <w:keepNext/>
                  <w:keepLines/>
                  <w:spacing w:after="0"/>
                  <w:jc w:val="center"/>
                </w:pPr>
              </w:pPrChange>
            </w:pPr>
            <w:ins w:id="4543" w:author="R4-1814170" w:date="2018-10-18T15:34:00Z">
              <w:r>
                <w:t>TDD</w:t>
              </w:r>
            </w:ins>
          </w:p>
        </w:tc>
      </w:tr>
    </w:tbl>
    <w:p w14:paraId="6A30BA4B" w14:textId="2ABE50C6" w:rsidR="00F235F1" w:rsidRDefault="00F235F1" w:rsidP="0042061E">
      <w:pPr>
        <w:rPr>
          <w:ins w:id="4544" w:author="R4-1814170" w:date="2018-10-18T15:58:00Z"/>
        </w:rPr>
      </w:pPr>
    </w:p>
    <w:p w14:paraId="22782FC9" w14:textId="17BDBBED" w:rsidR="003E5B2C" w:rsidRPr="00F02B0C" w:rsidRDefault="003E5B2C" w:rsidP="003E5B2C">
      <w:pPr>
        <w:rPr>
          <w:ins w:id="4545" w:author="R4-1814170" w:date="2018-10-18T15:58:00Z"/>
          <w:snapToGrid w:val="0"/>
        </w:rPr>
      </w:pPr>
      <w:ins w:id="4546" w:author="R4-1814170" w:date="2018-10-18T15:58:00Z">
        <w:r w:rsidRPr="003E5B2C">
          <w:t>Unless given by Table 7.3.2.</w:t>
        </w:r>
      </w:ins>
      <w:ins w:id="4547" w:author="R4-1814170" w:date="2018-10-18T15:59:00Z">
        <w:r>
          <w:t>1</w:t>
        </w:r>
      </w:ins>
      <w:ins w:id="4548" w:author="R4-1814170" w:date="2018-10-18T15:58:00Z">
        <w:r w:rsidRPr="003E5B2C">
          <w:t>-</w:t>
        </w:r>
      </w:ins>
      <w:ins w:id="4549" w:author="R4-1814170" w:date="2018-10-18T15:59:00Z">
        <w:r w:rsidR="00C17EBF">
          <w:t>3</w:t>
        </w:r>
      </w:ins>
      <w:ins w:id="4550"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22D7FE3" w14:textId="4866953D" w:rsidR="003E5B2C" w:rsidRDefault="003E5B2C" w:rsidP="0042061E">
      <w:pPr>
        <w:rPr>
          <w:ins w:id="4551" w:author="R4-1814170" w:date="2018-10-18T15:30:00Z"/>
        </w:rPr>
      </w:pPr>
    </w:p>
    <w:p w14:paraId="7337E8D7" w14:textId="2A890FD0" w:rsidR="003E5B2C" w:rsidRPr="003B2086" w:rsidRDefault="003E5B2C">
      <w:pPr>
        <w:pStyle w:val="TH"/>
        <w:rPr>
          <w:ins w:id="4552" w:author="R4-1814170" w:date="2018-10-18T15:48:00Z"/>
        </w:rPr>
        <w:pPrChange w:id="4553" w:author="R4-1814170" w:date="2018-10-18T15:49:00Z">
          <w:pPr>
            <w:keepNext/>
            <w:keepLines/>
            <w:spacing w:before="60"/>
            <w:jc w:val="center"/>
          </w:pPr>
        </w:pPrChange>
      </w:pPr>
      <w:ins w:id="4554" w:author="R4-1814170" w:date="2018-10-18T15:48:00Z">
        <w:r w:rsidRPr="003B2086">
          <w:lastRenderedPageBreak/>
          <w:t>Table 7.3.2</w:t>
        </w:r>
        <w:r>
          <w:t>.1</w:t>
        </w:r>
        <w:r w:rsidRPr="003B2086">
          <w:t>-</w:t>
        </w:r>
      </w:ins>
      <w:ins w:id="4555" w:author="R4-1814170" w:date="2018-10-18T15:49:00Z">
        <w:r>
          <w:t>3</w:t>
        </w:r>
      </w:ins>
      <w:ins w:id="4556" w:author="R4-1814170" w:date="2018-10-18T15:48:00Z">
        <w:r w:rsidRPr="003B2086">
          <w:t>: Network signaling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4557" w:author="R4-1814170" w:date="2018-10-18T15:48:00Z"/>
        </w:trPr>
        <w:tc>
          <w:tcPr>
            <w:tcW w:w="1140" w:type="dxa"/>
            <w:shd w:val="clear" w:color="auto" w:fill="auto"/>
          </w:tcPr>
          <w:p w14:paraId="42EC6D34" w14:textId="77777777" w:rsidR="003E5B2C" w:rsidRPr="003B2086" w:rsidRDefault="003E5B2C">
            <w:pPr>
              <w:pStyle w:val="TAH"/>
              <w:rPr>
                <w:ins w:id="4558" w:author="R4-1814170" w:date="2018-10-18T15:48:00Z"/>
              </w:rPr>
              <w:pPrChange w:id="4559" w:author="R4-1814170" w:date="2018-10-18T15:49:00Z">
                <w:pPr>
                  <w:keepNext/>
                  <w:keepLines/>
                  <w:spacing w:after="0"/>
                  <w:jc w:val="center"/>
                </w:pPr>
              </w:pPrChange>
            </w:pPr>
            <w:ins w:id="4560"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4561" w:author="R4-1814170" w:date="2018-10-18T15:48:00Z"/>
              </w:rPr>
              <w:pPrChange w:id="4562" w:author="R4-1814170" w:date="2018-10-18T15:49:00Z">
                <w:pPr>
                  <w:keepNext/>
                  <w:keepLines/>
                  <w:spacing w:after="0"/>
                  <w:jc w:val="center"/>
                </w:pPr>
              </w:pPrChange>
            </w:pPr>
            <w:ins w:id="4563" w:author="R4-1814170" w:date="2018-10-18T15:48:00Z">
              <w:r w:rsidRPr="003B2086">
                <w:t>Network Signalling value</w:t>
              </w:r>
            </w:ins>
          </w:p>
        </w:tc>
      </w:tr>
      <w:tr w:rsidR="003E5B2C" w:rsidRPr="003B2086" w14:paraId="2453B2F3" w14:textId="77777777" w:rsidTr="006005A9">
        <w:trPr>
          <w:trHeight w:val="20"/>
          <w:jc w:val="center"/>
          <w:ins w:id="4564" w:author="R4-1814170" w:date="2018-10-18T15:48:00Z"/>
        </w:trPr>
        <w:tc>
          <w:tcPr>
            <w:tcW w:w="1140" w:type="dxa"/>
            <w:shd w:val="clear" w:color="auto" w:fill="auto"/>
          </w:tcPr>
          <w:p w14:paraId="41D9F7C4" w14:textId="77777777" w:rsidR="003E5B2C" w:rsidRPr="003B2086" w:rsidRDefault="003E5B2C">
            <w:pPr>
              <w:pStyle w:val="TAC"/>
              <w:rPr>
                <w:ins w:id="4565" w:author="R4-1814170" w:date="2018-10-18T15:48:00Z"/>
              </w:rPr>
              <w:pPrChange w:id="4566" w:author="R4-1814170" w:date="2018-10-18T15:49:00Z">
                <w:pPr>
                  <w:keepNext/>
                  <w:keepLines/>
                  <w:spacing w:after="0"/>
                  <w:jc w:val="center"/>
                </w:pPr>
              </w:pPrChange>
            </w:pPr>
            <w:ins w:id="4567" w:author="R4-1814170" w:date="2018-10-18T15:48:00Z">
              <w:r>
                <w:t>n258</w:t>
              </w:r>
            </w:ins>
          </w:p>
        </w:tc>
        <w:tc>
          <w:tcPr>
            <w:tcW w:w="1140" w:type="dxa"/>
            <w:shd w:val="clear" w:color="auto" w:fill="auto"/>
          </w:tcPr>
          <w:p w14:paraId="6202E68E" w14:textId="77777777" w:rsidR="003E5B2C" w:rsidRPr="003B2086" w:rsidRDefault="003E5B2C">
            <w:pPr>
              <w:pStyle w:val="TAC"/>
              <w:rPr>
                <w:ins w:id="4568" w:author="R4-1814170" w:date="2018-10-18T15:48:00Z"/>
              </w:rPr>
              <w:pPrChange w:id="4569" w:author="R4-1814170" w:date="2018-10-18T15:49:00Z">
                <w:pPr>
                  <w:keepNext/>
                  <w:keepLines/>
                  <w:spacing w:after="0"/>
                  <w:jc w:val="center"/>
                </w:pPr>
              </w:pPrChange>
            </w:pPr>
            <w:ins w:id="4570"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4571"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4571"/>
    </w:p>
    <w:p w14:paraId="4F5E4EC3" w14:textId="03AA1F09" w:rsidR="007D506F" w:rsidRPr="00676D92" w:rsidRDefault="007D506F" w:rsidP="007D506F">
      <w:r w:rsidRPr="00676D92">
        <w:t>The throughput shall be ≥ 95% of the maximum throughput of the reference measurement channels as specified in Annex A</w:t>
      </w:r>
      <w:ins w:id="4572" w:author="R4-1814170" w:date="2018-10-18T16:10:00Z">
        <w:r w:rsidR="002241A1">
          <w:t>.</w:t>
        </w:r>
      </w:ins>
      <w:ins w:id="4573"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MS Mincho"/>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MS Mincho"/>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MS Mincho"/>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MS Mincho"/>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MS Mincho"/>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MS Mincho"/>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4574" w:author="Qualcomm User_1" w:date="2018-10-16T20:04:00Z">
              <w:r w:rsidRPr="00676D92" w:rsidDel="003A2286">
                <w:rPr>
                  <w:rFonts w:eastAsia="MS Mincho"/>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MS Mincho"/>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4575" w:author="Qualcomm User" w:date="2018-10-16T18:39:00Z"/>
        </w:trPr>
        <w:tc>
          <w:tcPr>
            <w:tcW w:w="8214" w:type="dxa"/>
            <w:gridSpan w:val="5"/>
            <w:shd w:val="clear" w:color="auto" w:fill="auto"/>
          </w:tcPr>
          <w:p w14:paraId="7F1076FE" w14:textId="75192879" w:rsidR="00762BCF" w:rsidRPr="00676D92" w:rsidRDefault="00762BCF">
            <w:pPr>
              <w:pStyle w:val="TAN"/>
              <w:rPr>
                <w:ins w:id="4576" w:author="Qualcomm User" w:date="2018-10-16T18:39:00Z"/>
                <w:rFonts w:eastAsia="Calibri"/>
                <w:szCs w:val="22"/>
                <w:lang w:eastAsia="ko-KR"/>
              </w:rPr>
              <w:pPrChange w:id="4577" w:author="Qualcomm User" w:date="2018-10-16T18:39:00Z">
                <w:pPr>
                  <w:pStyle w:val="TAC"/>
                </w:pPr>
              </w:pPrChange>
            </w:pPr>
            <w:ins w:id="4578" w:author="Qualcomm User" w:date="2018-10-16T18:39:00Z">
              <w:r w:rsidRPr="00762BCF">
                <w:t>NOTE 1:</w:t>
              </w:r>
              <w:r w:rsidRPr="00762BCF">
                <w:tab/>
                <w:t>The transmitter shall be set to P</w:t>
              </w:r>
              <w:r w:rsidRPr="00762BCF">
                <w:rPr>
                  <w:vertAlign w:val="subscript"/>
                  <w:rPrChange w:id="4579" w:author="Qualcomm User" w:date="2018-10-16T18:40:00Z">
                    <w:rPr/>
                  </w:rPrChange>
                </w:rPr>
                <w:t>UMAX</w:t>
              </w:r>
              <w:r w:rsidRPr="00762BCF">
                <w:t xml:space="preserve"> as defined in subclause 6.2.4</w:t>
              </w:r>
            </w:ins>
          </w:p>
        </w:tc>
      </w:tr>
    </w:tbl>
    <w:p w14:paraId="72C15DC9" w14:textId="562AE586" w:rsidR="00AA43A2" w:rsidRDefault="00AA43A2">
      <w:pPr>
        <w:rPr>
          <w:ins w:id="4580" w:author="R4-1814170" w:date="2018-10-18T15:50:00Z"/>
        </w:rPr>
      </w:pPr>
    </w:p>
    <w:p w14:paraId="60BEFB35" w14:textId="54A99E59" w:rsidR="003E5B2C" w:rsidRDefault="003E5B2C">
      <w:pPr>
        <w:rPr>
          <w:ins w:id="4581" w:author="R4-1814170" w:date="2018-10-18T15:59:00Z"/>
        </w:rPr>
      </w:pPr>
      <w:ins w:id="4582" w:author="R4-1814170" w:date="2018-10-18T15:50:00Z">
        <w:r w:rsidRPr="00611CC4">
          <w:t>The REFSENS requirement shall be met for an uplink transmission using QPSK DFT-s-OFDM waveforms and for uplink transmission bandwidth less than or equal to that specified in Table 7.3.2</w:t>
        </w:r>
        <w:r>
          <w:t>.</w:t>
        </w:r>
      </w:ins>
      <w:ins w:id="4583" w:author="R4-1814170" w:date="2018-10-18T15:59:00Z">
        <w:r w:rsidR="00C17EBF">
          <w:t>1</w:t>
        </w:r>
      </w:ins>
      <w:ins w:id="4584" w:author="R4-1814170" w:date="2018-10-18T15:50:00Z">
        <w:r w:rsidRPr="00611CC4">
          <w:t>-</w:t>
        </w:r>
        <w:r>
          <w:t>2</w:t>
        </w:r>
        <w:r w:rsidRPr="00611CC4">
          <w:t>.</w:t>
        </w:r>
      </w:ins>
    </w:p>
    <w:p w14:paraId="1A7ADACB" w14:textId="0A2CAD7A" w:rsidR="00C17EBF" w:rsidRPr="00C17EBF" w:rsidRDefault="00C17EBF">
      <w:pPr>
        <w:rPr>
          <w:ins w:id="4585" w:author="R4-1814170" w:date="2018-10-18T15:50:00Z"/>
          <w:snapToGrid w:val="0"/>
          <w:rPrChange w:id="4586" w:author="R4-1814170" w:date="2018-10-18T16:02:00Z">
            <w:rPr>
              <w:ins w:id="4587" w:author="R4-1814170" w:date="2018-10-18T15:50:00Z"/>
            </w:rPr>
          </w:rPrChange>
        </w:rPr>
      </w:pPr>
      <w:ins w:id="4588"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A86F326" w14:textId="77777777" w:rsidR="003E5B2C" w:rsidRPr="00676D92" w:rsidRDefault="003E5B2C"/>
    <w:p w14:paraId="7F37DFD4" w14:textId="77777777" w:rsidR="00AA43A2" w:rsidRPr="00676D92" w:rsidRDefault="007D506F">
      <w:pPr>
        <w:pStyle w:val="Heading4"/>
      </w:pPr>
      <w:bookmarkStart w:id="4589"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4589"/>
    </w:p>
    <w:p w14:paraId="1D92B2F1" w14:textId="3B0C0CD2" w:rsidR="00044CC7" w:rsidRPr="00676D92" w:rsidRDefault="00044CC7" w:rsidP="008D5287">
      <w:r w:rsidRPr="00676D92">
        <w:t>The throughput shall be ≥ 95% of the maximum throughput of the reference measurement channels as specified in Annex A</w:t>
      </w:r>
      <w:ins w:id="4590"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Meas=Link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MS Mincho"/>
                <w:szCs w:val="22"/>
              </w:rPr>
            </w:pPr>
            <w:r w:rsidRPr="00676D92">
              <w:rPr>
                <w:rFonts w:eastAsia="MS Mincho"/>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MS Mincho"/>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MS Mincho"/>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MS Mincho"/>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MS Mincho"/>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MS Mincho"/>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MS Mincho"/>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MS Mincho"/>
                <w:szCs w:val="22"/>
                <w:lang w:val="en-US"/>
              </w:rPr>
            </w:pPr>
            <w:r w:rsidRPr="00676D92">
              <w:rPr>
                <w:rFonts w:eastAsia="MS Mincho"/>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4591" w:author="Qualcomm User" w:date="2018-10-16T18:39:00Z"/>
        </w:trPr>
        <w:tc>
          <w:tcPr>
            <w:tcW w:w="8123" w:type="dxa"/>
            <w:gridSpan w:val="5"/>
            <w:shd w:val="clear" w:color="auto" w:fill="auto"/>
          </w:tcPr>
          <w:p w14:paraId="1537203D" w14:textId="00CD50A3" w:rsidR="00762BCF" w:rsidRPr="00676D92" w:rsidRDefault="00762BCF">
            <w:pPr>
              <w:pStyle w:val="TAN"/>
              <w:rPr>
                <w:ins w:id="4592" w:author="Qualcomm User" w:date="2018-10-16T18:39:00Z"/>
                <w:rFonts w:eastAsia="Calibri"/>
              </w:rPr>
              <w:pPrChange w:id="4593" w:author="Qualcomm User" w:date="2018-10-16T18:40:00Z">
                <w:pPr>
                  <w:pStyle w:val="TAC"/>
                </w:pPr>
              </w:pPrChange>
            </w:pPr>
            <w:ins w:id="4594" w:author="Qualcomm User" w:date="2018-10-16T18:40:00Z">
              <w:r w:rsidRPr="00762BCF">
                <w:t>NOTE 1:</w:t>
              </w:r>
              <w:r w:rsidRPr="00762BCF">
                <w:tab/>
                <w:t>The transmitter shall be set to P</w:t>
              </w:r>
              <w:r w:rsidRPr="00762BCF">
                <w:rPr>
                  <w:vertAlign w:val="subscript"/>
                  <w:rPrChange w:id="4595"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4596" w:author="R4-1814170" w:date="2018-10-18T15:50:00Z"/>
        </w:rPr>
      </w:pPr>
    </w:p>
    <w:p w14:paraId="6C7CEDF5" w14:textId="77777777" w:rsidR="00C17EBF" w:rsidRDefault="00C17EBF" w:rsidP="00C17EBF">
      <w:pPr>
        <w:rPr>
          <w:ins w:id="4597" w:author="R4-1814170" w:date="2018-10-18T16:09:00Z"/>
        </w:rPr>
      </w:pPr>
      <w:ins w:id="4598"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77777777" w:rsidR="00C17EBF" w:rsidRPr="00F02B0C" w:rsidRDefault="00C17EBF" w:rsidP="00C17EBF">
      <w:pPr>
        <w:rPr>
          <w:ins w:id="4599" w:author="R4-1814170" w:date="2018-10-18T16:09:00Z"/>
          <w:snapToGrid w:val="0"/>
        </w:rPr>
      </w:pPr>
      <w:ins w:id="4600"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1FC71B0A" w14:textId="5D23A189" w:rsidR="00E505A6" w:rsidDel="00044463" w:rsidRDefault="00E505A6" w:rsidP="00E505A6">
      <w:pPr>
        <w:pStyle w:val="Guidance"/>
        <w:rPr>
          <w:ins w:id="4601" w:author="R4-1816626" w:date="2018-11-21T14:59:00Z"/>
          <w:del w:id="4602" w:author="R4-1816634" w:date="2018-11-21T15:11:00Z"/>
        </w:rPr>
      </w:pPr>
      <w:ins w:id="4603" w:author="R4-1816626" w:date="2018-11-21T14:59:00Z">
        <w:del w:id="4604" w:author="R4-1816634" w:date="2018-11-21T15:11:00Z">
          <w:r w:rsidDel="00044463">
            <w:delText>&lt;</w:delText>
          </w:r>
          <w:r w:rsidRPr="00CB0B53" w:rsidDel="00044463">
            <w:delText>Editor’s note: the following text is needed in the anticipated EIS spherical coverage clause</w:delText>
          </w:r>
          <w:r w:rsidDel="00044463">
            <w:delText>, if it is agreed,</w:delText>
          </w:r>
          <w:r w:rsidRPr="00CB0B53" w:rsidDel="00044463">
            <w:delText xml:space="preserve"> for PC3 (clause number TBD)</w:delText>
          </w:r>
          <w:r w:rsidDel="00044463">
            <w:delText>:&gt;</w:delText>
          </w:r>
        </w:del>
      </w:ins>
    </w:p>
    <w:p w14:paraId="34650DB9" w14:textId="00DB21C0" w:rsidR="00E505A6" w:rsidRPr="00CB0B53" w:rsidDel="00044463" w:rsidRDefault="00E505A6" w:rsidP="00E505A6">
      <w:pPr>
        <w:pStyle w:val="Guidance"/>
        <w:rPr>
          <w:ins w:id="4605" w:author="R4-1816626" w:date="2018-11-21T14:59:00Z"/>
          <w:del w:id="4606" w:author="R4-1816634" w:date="2018-11-21T15:09:00Z"/>
        </w:rPr>
      </w:pPr>
      <w:ins w:id="4607" w:author="R4-1816626" w:date="2018-11-21T14:59:00Z">
        <w:del w:id="4608" w:author="R4-1816634" w:date="2018-11-21T15:09:00Z">
          <w:r w:rsidRPr="005D7A6F" w:rsidDel="00044463">
            <w:delText xml:space="preserve">For </w:delText>
          </w:r>
          <w:r w:rsidDel="00044463">
            <w:delText xml:space="preserve">the </w:delText>
          </w:r>
          <w:r w:rsidRPr="005D7A6F" w:rsidDel="00044463">
            <w:delText>UE</w:delText>
          </w:r>
          <w:r w:rsidDel="00044463">
            <w:delText>s</w:delText>
          </w:r>
          <w:r w:rsidRPr="005D7A6F" w:rsidDel="00044463">
            <w:delText xml:space="preserve"> </w:delText>
          </w:r>
          <w:r w:rsidDel="00044463">
            <w:delText>that</w:delText>
          </w:r>
          <w:r w:rsidRPr="005D7A6F" w:rsidDel="00044463">
            <w:delText xml:space="preserve"> support </w:delText>
          </w:r>
          <w:r w:rsidDel="00044463">
            <w:delText>operation in multiple FR2</w:delText>
          </w:r>
          <w:r w:rsidRPr="005D7A6F" w:rsidDel="00044463">
            <w:delText xml:space="preserve"> band</w:delText>
          </w:r>
          <w:r w:rsidRPr="005D7A6F" w:rsidDel="00044463">
            <w:rPr>
              <w:rFonts w:hint="eastAsia"/>
            </w:rPr>
            <w:delText>s</w:delText>
          </w:r>
          <w:r w:rsidDel="00044463">
            <w:delText xml:space="preserve">, the minimum requirement for EIS spherical coverage in Table TBD shall be increased per band, respectively, by the reference sensitivity relaxation parameter </w:delText>
          </w:r>
          <w:r w:rsidRPr="00ED22D7" w:rsidDel="00044463">
            <w:rPr>
              <w:rFonts w:ascii="Symbol" w:hAnsi="Symbol"/>
            </w:rPr>
            <w:delText></w:delText>
          </w:r>
          <w:r w:rsidDel="00044463">
            <w:delText>MB</w:delText>
          </w:r>
          <w:r w:rsidDel="00044463">
            <w:rPr>
              <w:vertAlign w:val="subscript"/>
            </w:rPr>
            <w:delText>S,n</w:delText>
          </w:r>
          <w:r w:rsidDel="00044463">
            <w:delText xml:space="preserve"> as specified in section 6.2.1.3.</w:delText>
          </w:r>
        </w:del>
      </w:ins>
    </w:p>
    <w:p w14:paraId="456298A3" w14:textId="77777777" w:rsidR="003E5B2C" w:rsidRPr="00676D92" w:rsidRDefault="003E5B2C" w:rsidP="008D5287"/>
    <w:p w14:paraId="4E8EFBAE" w14:textId="77777777" w:rsidR="00044CC7" w:rsidRPr="00676D92" w:rsidRDefault="00323635" w:rsidP="00323635">
      <w:pPr>
        <w:pStyle w:val="Heading4"/>
      </w:pPr>
      <w:bookmarkStart w:id="4609" w:name="_Toc526340935"/>
      <w:r w:rsidRPr="00676D92">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4609"/>
    </w:p>
    <w:p w14:paraId="5E5A293C" w14:textId="3F57B24D" w:rsidR="00323635" w:rsidRPr="00676D92" w:rsidRDefault="00323635" w:rsidP="00323635">
      <w:r w:rsidRPr="00676D92">
        <w:t>The throughput shall be ≥ 95% of the maximum throughput of the reference measurement channels as specified in Annex A</w:t>
      </w:r>
      <w:ins w:id="4610"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The requirement is verified with the test metric of EIS (Link=Beam peak search grids, Meas=Link Angle).</w:t>
      </w:r>
    </w:p>
    <w:p w14:paraId="43ECD9A2" w14:textId="77777777" w:rsidR="00AA43A2" w:rsidRPr="00676D92" w:rsidRDefault="00323635">
      <w:pPr>
        <w:pStyle w:val="TH"/>
      </w:pPr>
      <w:r w:rsidRPr="00676D92">
        <w:lastRenderedPageBreak/>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4611"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4612"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4613"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4614"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4615"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4616"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4617"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4618"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4619"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4620"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4621"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4622"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4623"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4624"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4625"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4626" w:author="R4-1814170" w:date="2018-10-18T15:40:00Z">
              <w:r w:rsidR="006F7111">
                <w:t>.0</w:t>
              </w:r>
            </w:ins>
          </w:p>
        </w:tc>
      </w:tr>
      <w:tr w:rsidR="00762BCF" w:rsidRPr="00676D92" w14:paraId="0CB44539" w14:textId="77777777" w:rsidTr="0050707B">
        <w:trPr>
          <w:ins w:id="4627" w:author="Qualcomm User" w:date="2018-10-16T18:40:00Z"/>
        </w:trPr>
        <w:tc>
          <w:tcPr>
            <w:tcW w:w="8123" w:type="dxa"/>
            <w:gridSpan w:val="5"/>
            <w:shd w:val="clear" w:color="auto" w:fill="auto"/>
          </w:tcPr>
          <w:p w14:paraId="4187AAE7" w14:textId="2026B613" w:rsidR="00762BCF" w:rsidRPr="00676D92" w:rsidRDefault="00762BCF">
            <w:pPr>
              <w:pStyle w:val="TAN"/>
              <w:rPr>
                <w:ins w:id="4628" w:author="Qualcomm User" w:date="2018-10-16T18:40:00Z"/>
              </w:rPr>
              <w:pPrChange w:id="4629" w:author="Qualcomm User" w:date="2018-10-16T18:40:00Z">
                <w:pPr>
                  <w:pStyle w:val="TAC"/>
                </w:pPr>
              </w:pPrChange>
            </w:pPr>
            <w:ins w:id="4630" w:author="Qualcomm User" w:date="2018-10-16T18:40:00Z">
              <w:r w:rsidRPr="00762BCF">
                <w:t>NOTE 1:</w:t>
              </w:r>
              <w:r w:rsidRPr="00762BCF">
                <w:tab/>
                <w:t>The transmitter shall be set to P</w:t>
              </w:r>
              <w:r w:rsidRPr="00762BCF">
                <w:rPr>
                  <w:vertAlign w:val="subscript"/>
                  <w:rPrChange w:id="4631"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4632" w:author="R4-1814170" w:date="2018-10-18T15:50:00Z"/>
        </w:rPr>
      </w:pPr>
    </w:p>
    <w:p w14:paraId="727307F0" w14:textId="77777777" w:rsidR="00C17EBF" w:rsidRDefault="00C17EBF" w:rsidP="00C17EBF">
      <w:pPr>
        <w:rPr>
          <w:ins w:id="4633" w:author="R4-1814170" w:date="2018-10-18T16:09:00Z"/>
        </w:rPr>
      </w:pPr>
      <w:ins w:id="4634"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3AF8F9F5" w:rsidR="00C17EBF" w:rsidRDefault="00C17EBF" w:rsidP="00C17EBF">
      <w:pPr>
        <w:rPr>
          <w:ins w:id="4635" w:author="R4-1816634" w:date="2018-11-21T15:12:00Z"/>
          <w:snapToGrid w:val="0"/>
        </w:rPr>
      </w:pPr>
      <w:ins w:id="4636"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7C9A0923" w14:textId="77777777" w:rsidR="00044463" w:rsidRPr="00F02B0C" w:rsidRDefault="00044463" w:rsidP="00C17EBF">
      <w:pPr>
        <w:rPr>
          <w:ins w:id="4637" w:author="R4-1814170" w:date="2018-10-18T16:09:00Z"/>
          <w:snapToGrid w:val="0"/>
        </w:rPr>
      </w:pPr>
    </w:p>
    <w:p w14:paraId="25C75A56" w14:textId="77777777" w:rsidR="00044463" w:rsidRPr="00AB7848" w:rsidRDefault="00044463">
      <w:pPr>
        <w:pStyle w:val="Heading3"/>
        <w:rPr>
          <w:ins w:id="4638" w:author="R4-1816634" w:date="2018-11-21T15:08:00Z"/>
        </w:rPr>
        <w:pPrChange w:id="4639" w:author="R4-1816634" w:date="2018-11-21T15:13:00Z">
          <w:pPr>
            <w:keepNext/>
            <w:keepLines/>
            <w:spacing w:before="120"/>
            <w:ind w:left="1134" w:hanging="1134"/>
            <w:outlineLvl w:val="2"/>
          </w:pPr>
        </w:pPrChange>
      </w:pPr>
      <w:ins w:id="4640" w:author="R4-1816634" w:date="2018-11-21T15:08:00Z">
        <w:r w:rsidRPr="00AB7848">
          <w:t>7.3.</w:t>
        </w:r>
        <w:r>
          <w:t>4</w:t>
        </w:r>
        <w:r w:rsidRPr="00AB7848">
          <w:tab/>
        </w:r>
        <w:bookmarkStart w:id="4641" w:name="_Hlk528876588"/>
        <w:r>
          <w:t>EIS spherical coverage</w:t>
        </w:r>
        <w:bookmarkEnd w:id="4641"/>
      </w:ins>
    </w:p>
    <w:p w14:paraId="6BE16916" w14:textId="77777777" w:rsidR="00044463" w:rsidRPr="00AB7848" w:rsidRDefault="00044463" w:rsidP="00044463">
      <w:pPr>
        <w:keepNext/>
        <w:keepLines/>
        <w:spacing w:before="120"/>
        <w:ind w:left="1418" w:hanging="1418"/>
        <w:outlineLvl w:val="3"/>
        <w:rPr>
          <w:ins w:id="4642" w:author="R4-1816634" w:date="2018-11-21T15:08:00Z"/>
          <w:rFonts w:ascii="Arial" w:eastAsia="Malgun Gothic" w:hAnsi="Arial"/>
          <w:sz w:val="24"/>
        </w:rPr>
      </w:pPr>
      <w:ins w:id="4643"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.1</w:t>
        </w:r>
        <w:r w:rsidRPr="00AB7848">
          <w:rPr>
            <w:rFonts w:ascii="Arial" w:eastAsia="Malgun Gothic" w:hAnsi="Arial"/>
            <w:sz w:val="24"/>
          </w:rPr>
          <w:tab/>
        </w:r>
        <w:bookmarkStart w:id="4644" w:name="_Hlk528876724"/>
        <w:r w:rsidRPr="00AB7848">
          <w:rPr>
            <w:rFonts w:ascii="Arial" w:eastAsia="Malgun Gothic" w:hAnsi="Arial"/>
            <w:sz w:val="24"/>
          </w:rPr>
          <w:t xml:space="preserve">EIS spherical coverage </w:t>
        </w:r>
        <w:bookmarkEnd w:id="4644"/>
        <w:r w:rsidRPr="00AB7848">
          <w:rPr>
            <w:rFonts w:ascii="Arial" w:eastAsia="Malgun Gothic" w:hAnsi="Arial"/>
            <w:sz w:val="24"/>
          </w:rPr>
          <w:t>for power class 1</w:t>
        </w:r>
      </w:ins>
    </w:p>
    <w:p w14:paraId="418954A6" w14:textId="77777777" w:rsidR="00044463" w:rsidRDefault="00044463" w:rsidP="00044463">
      <w:pPr>
        <w:rPr>
          <w:ins w:id="4645" w:author="R4-1816634" w:date="2018-11-21T15:08:00Z"/>
          <w:rFonts w:eastAsia="Malgun Gothic"/>
        </w:rPr>
      </w:pPr>
      <w:ins w:id="4646"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7.3.2.1</w:t>
        </w:r>
      </w:ins>
    </w:p>
    <w:p w14:paraId="4C812E42" w14:textId="77777777" w:rsidR="00044463" w:rsidRPr="00AB7848" w:rsidRDefault="00044463" w:rsidP="00044463">
      <w:pPr>
        <w:rPr>
          <w:ins w:id="4647" w:author="R4-1816634" w:date="2018-11-21T15:08:00Z"/>
          <w:rFonts w:eastAsia="Malgun Gothic"/>
        </w:rPr>
      </w:pPr>
      <w:ins w:id="4648"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8</w:t>
        </w:r>
        <w:r w:rsidRPr="00AB7848">
          <w:rPr>
            <w:rFonts w:eastAsia="Malgun Gothic"/>
          </w:rPr>
          <w:t>5</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.1</w:t>
        </w:r>
        <w:r>
          <w:rPr>
            <w:rFonts w:eastAsia="Malgun Gothic"/>
          </w:rPr>
          <w:t>-</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2D87E89" w14:textId="77777777" w:rsidR="00044463" w:rsidRPr="00AB7848" w:rsidRDefault="00044463" w:rsidP="00044463">
      <w:pPr>
        <w:keepNext/>
        <w:keepLines/>
        <w:spacing w:before="60"/>
        <w:jc w:val="center"/>
        <w:rPr>
          <w:ins w:id="4649" w:author="R4-1816634" w:date="2018-11-21T15:08:00Z"/>
          <w:rFonts w:ascii="Arial" w:eastAsia="Malgun Gothic" w:hAnsi="Arial"/>
          <w:b/>
        </w:rPr>
      </w:pPr>
      <w:ins w:id="4650"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.1-1: EIS spherical coverage for power class 1</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044463" w:rsidRPr="00AB7848" w14:paraId="67C693AD" w14:textId="77777777" w:rsidTr="000430E8">
        <w:trPr>
          <w:ins w:id="4651" w:author="R4-1816634" w:date="2018-11-21T15:08:00Z"/>
        </w:trPr>
        <w:tc>
          <w:tcPr>
            <w:tcW w:w="1256" w:type="dxa"/>
            <w:vMerge w:val="restart"/>
            <w:shd w:val="clear" w:color="auto" w:fill="auto"/>
          </w:tcPr>
          <w:p w14:paraId="167AF81B" w14:textId="77777777" w:rsidR="00044463" w:rsidRPr="00AB7848" w:rsidRDefault="00044463" w:rsidP="000430E8">
            <w:pPr>
              <w:keepNext/>
              <w:keepLines/>
              <w:spacing w:after="0"/>
              <w:jc w:val="center"/>
              <w:rPr>
                <w:ins w:id="4652" w:author="R4-1816634" w:date="2018-11-21T15:08:00Z"/>
                <w:rFonts w:ascii="Arial" w:eastAsia="Malgun Gothic" w:hAnsi="Arial"/>
                <w:b/>
                <w:sz w:val="18"/>
              </w:rPr>
            </w:pPr>
            <w:ins w:id="4653" w:author="R4-1816634" w:date="2018-11-21T15:08:00Z">
              <w:r w:rsidRPr="00AB7848">
                <w:rPr>
                  <w:rFonts w:ascii="Arial" w:eastAsia="Malgun Gothic" w:hAnsi="Arial"/>
                  <w:b/>
                  <w:sz w:val="18"/>
                </w:rPr>
                <w:t>Operating band</w:t>
              </w:r>
            </w:ins>
          </w:p>
        </w:tc>
        <w:tc>
          <w:tcPr>
            <w:tcW w:w="6867" w:type="dxa"/>
            <w:gridSpan w:val="4"/>
            <w:shd w:val="clear" w:color="auto" w:fill="auto"/>
            <w:vAlign w:val="center"/>
          </w:tcPr>
          <w:p w14:paraId="068CEF57" w14:textId="77777777" w:rsidR="00044463" w:rsidRPr="00AB7848" w:rsidRDefault="00044463" w:rsidP="000430E8">
            <w:pPr>
              <w:keepNext/>
              <w:keepLines/>
              <w:spacing w:after="0"/>
              <w:jc w:val="center"/>
              <w:rPr>
                <w:ins w:id="4654" w:author="R4-1816634" w:date="2018-11-21T15:08:00Z"/>
                <w:rFonts w:ascii="Arial" w:eastAsia="Malgun Gothic" w:hAnsi="Arial"/>
                <w:b/>
                <w:sz w:val="18"/>
              </w:rPr>
            </w:pPr>
            <w:ins w:id="4655" w:author="R4-1816634" w:date="2018-11-21T15:08:00Z">
              <w:r>
                <w:rPr>
                  <w:rFonts w:ascii="Arial" w:eastAsia="Malgun Gothic" w:hAnsi="Arial"/>
                  <w:b/>
                  <w:sz w:val="18"/>
                </w:rPr>
                <w:t>EIS at 85</w:t>
              </w:r>
              <w:r w:rsidRPr="00095042">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4E1531B6" w14:textId="77777777" w:rsidTr="000430E8">
        <w:trPr>
          <w:ins w:id="4656" w:author="R4-1816634" w:date="2018-11-21T15:08:00Z"/>
        </w:trPr>
        <w:tc>
          <w:tcPr>
            <w:tcW w:w="1256" w:type="dxa"/>
            <w:vMerge/>
            <w:shd w:val="clear" w:color="auto" w:fill="auto"/>
          </w:tcPr>
          <w:p w14:paraId="481C4118" w14:textId="77777777" w:rsidR="00044463" w:rsidRPr="00AB7848" w:rsidRDefault="00044463" w:rsidP="000430E8">
            <w:pPr>
              <w:keepNext/>
              <w:keepLines/>
              <w:spacing w:after="0"/>
              <w:jc w:val="center"/>
              <w:rPr>
                <w:ins w:id="4657" w:author="R4-1816634" w:date="2018-11-21T15:08:00Z"/>
                <w:rFonts w:ascii="Arial" w:hAnsi="Arial"/>
                <w:b/>
                <w:sz w:val="18"/>
              </w:rPr>
            </w:pPr>
          </w:p>
        </w:tc>
        <w:tc>
          <w:tcPr>
            <w:tcW w:w="1716" w:type="dxa"/>
            <w:shd w:val="clear" w:color="auto" w:fill="auto"/>
            <w:vAlign w:val="center"/>
          </w:tcPr>
          <w:p w14:paraId="7EFA091C" w14:textId="77777777" w:rsidR="00044463" w:rsidRPr="00AB7848" w:rsidRDefault="00044463" w:rsidP="000430E8">
            <w:pPr>
              <w:keepNext/>
              <w:keepLines/>
              <w:spacing w:after="0"/>
              <w:jc w:val="center"/>
              <w:rPr>
                <w:ins w:id="4658" w:author="R4-1816634" w:date="2018-11-21T15:08:00Z"/>
                <w:rFonts w:ascii="Arial" w:hAnsi="Arial"/>
                <w:b/>
                <w:sz w:val="18"/>
              </w:rPr>
            </w:pPr>
            <w:ins w:id="4659" w:author="R4-1816634" w:date="2018-11-21T15:08:00Z">
              <w:r w:rsidRPr="00AB7848">
                <w:rPr>
                  <w:rFonts w:ascii="Arial" w:hAnsi="Arial"/>
                  <w:b/>
                  <w:sz w:val="18"/>
                </w:rPr>
                <w:t>50 MHz</w:t>
              </w:r>
            </w:ins>
          </w:p>
        </w:tc>
        <w:tc>
          <w:tcPr>
            <w:tcW w:w="1717" w:type="dxa"/>
            <w:shd w:val="clear" w:color="auto" w:fill="auto"/>
          </w:tcPr>
          <w:p w14:paraId="593C7DBE" w14:textId="77777777" w:rsidR="00044463" w:rsidRPr="00AB7848" w:rsidRDefault="00044463" w:rsidP="000430E8">
            <w:pPr>
              <w:keepNext/>
              <w:keepLines/>
              <w:spacing w:after="0"/>
              <w:jc w:val="center"/>
              <w:rPr>
                <w:ins w:id="4660" w:author="R4-1816634" w:date="2018-11-21T15:08:00Z"/>
                <w:rFonts w:ascii="Arial" w:hAnsi="Arial"/>
                <w:b/>
                <w:sz w:val="18"/>
              </w:rPr>
            </w:pPr>
            <w:ins w:id="4661" w:author="R4-1816634" w:date="2018-11-21T15:08:00Z">
              <w:r w:rsidRPr="00AB7848">
                <w:rPr>
                  <w:rFonts w:ascii="Arial" w:hAnsi="Arial"/>
                  <w:b/>
                  <w:sz w:val="18"/>
                </w:rPr>
                <w:t>100 MHz</w:t>
              </w:r>
            </w:ins>
          </w:p>
        </w:tc>
        <w:tc>
          <w:tcPr>
            <w:tcW w:w="1717" w:type="dxa"/>
            <w:shd w:val="clear" w:color="auto" w:fill="auto"/>
          </w:tcPr>
          <w:p w14:paraId="00B0C48F" w14:textId="77777777" w:rsidR="00044463" w:rsidRPr="00AB7848" w:rsidRDefault="00044463" w:rsidP="000430E8">
            <w:pPr>
              <w:keepNext/>
              <w:keepLines/>
              <w:spacing w:after="0"/>
              <w:jc w:val="center"/>
              <w:rPr>
                <w:ins w:id="4662" w:author="R4-1816634" w:date="2018-11-21T15:08:00Z"/>
                <w:rFonts w:ascii="Arial" w:hAnsi="Arial"/>
                <w:b/>
                <w:sz w:val="18"/>
              </w:rPr>
            </w:pPr>
            <w:ins w:id="4663" w:author="R4-1816634" w:date="2018-11-21T15:08:00Z">
              <w:r w:rsidRPr="00AB7848">
                <w:rPr>
                  <w:rFonts w:ascii="Arial" w:hAnsi="Arial"/>
                  <w:b/>
                  <w:sz w:val="18"/>
                </w:rPr>
                <w:t>200 MHz</w:t>
              </w:r>
            </w:ins>
          </w:p>
        </w:tc>
        <w:tc>
          <w:tcPr>
            <w:tcW w:w="1717" w:type="dxa"/>
            <w:shd w:val="clear" w:color="auto" w:fill="auto"/>
          </w:tcPr>
          <w:p w14:paraId="18714FF5" w14:textId="77777777" w:rsidR="00044463" w:rsidRPr="00AB7848" w:rsidRDefault="00044463" w:rsidP="000430E8">
            <w:pPr>
              <w:keepNext/>
              <w:keepLines/>
              <w:spacing w:after="0"/>
              <w:jc w:val="center"/>
              <w:rPr>
                <w:ins w:id="4664" w:author="R4-1816634" w:date="2018-11-21T15:08:00Z"/>
                <w:rFonts w:ascii="Arial" w:hAnsi="Arial"/>
                <w:b/>
                <w:sz w:val="18"/>
              </w:rPr>
            </w:pPr>
            <w:ins w:id="4665" w:author="R4-1816634" w:date="2018-11-21T15:08:00Z">
              <w:r w:rsidRPr="00AB7848">
                <w:rPr>
                  <w:rFonts w:ascii="Arial" w:hAnsi="Arial"/>
                  <w:b/>
                  <w:sz w:val="18"/>
                </w:rPr>
                <w:t>400 MHz</w:t>
              </w:r>
            </w:ins>
          </w:p>
        </w:tc>
      </w:tr>
      <w:tr w:rsidR="00044463" w:rsidRPr="00AB7848" w14:paraId="6CE79F4E" w14:textId="77777777" w:rsidTr="000430E8">
        <w:trPr>
          <w:ins w:id="4666" w:author="R4-1816634" w:date="2018-11-21T15:08:00Z"/>
        </w:trPr>
        <w:tc>
          <w:tcPr>
            <w:tcW w:w="1256" w:type="dxa"/>
            <w:shd w:val="clear" w:color="auto" w:fill="auto"/>
          </w:tcPr>
          <w:p w14:paraId="1E20F1F1" w14:textId="77777777" w:rsidR="00044463" w:rsidRPr="00AB7848" w:rsidRDefault="00044463" w:rsidP="000430E8">
            <w:pPr>
              <w:keepNext/>
              <w:keepLines/>
              <w:spacing w:after="0"/>
              <w:jc w:val="center"/>
              <w:rPr>
                <w:ins w:id="4667" w:author="R4-1816634" w:date="2018-11-21T15:08:00Z"/>
                <w:rFonts w:ascii="Arial" w:hAnsi="Arial"/>
                <w:sz w:val="18"/>
              </w:rPr>
            </w:pPr>
            <w:ins w:id="4668" w:author="R4-1816634" w:date="2018-11-21T15:08:00Z">
              <w:r w:rsidRPr="00AB7848">
                <w:rPr>
                  <w:rFonts w:ascii="Arial" w:hAnsi="Arial"/>
                  <w:sz w:val="18"/>
                </w:rPr>
                <w:t>n257</w:t>
              </w:r>
            </w:ins>
          </w:p>
        </w:tc>
        <w:tc>
          <w:tcPr>
            <w:tcW w:w="1716" w:type="dxa"/>
            <w:shd w:val="clear" w:color="auto" w:fill="auto"/>
          </w:tcPr>
          <w:p w14:paraId="70EE6C09" w14:textId="77777777" w:rsidR="00044463" w:rsidRPr="00095042" w:rsidRDefault="00044463" w:rsidP="000430E8">
            <w:pPr>
              <w:keepNext/>
              <w:keepLines/>
              <w:spacing w:after="0"/>
              <w:jc w:val="center"/>
              <w:rPr>
                <w:ins w:id="4669" w:author="R4-1816634" w:date="2018-11-21T15:08:00Z"/>
                <w:rFonts w:ascii="Arial" w:eastAsia="Malgun Gothic" w:hAnsi="Arial"/>
                <w:sz w:val="18"/>
                <w:szCs w:val="18"/>
              </w:rPr>
            </w:pPr>
            <w:ins w:id="4670"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5B38C09" w14:textId="77777777" w:rsidR="00044463" w:rsidRPr="00095042" w:rsidRDefault="00044463" w:rsidP="000430E8">
            <w:pPr>
              <w:keepNext/>
              <w:keepLines/>
              <w:spacing w:after="0"/>
              <w:jc w:val="center"/>
              <w:rPr>
                <w:ins w:id="4671" w:author="R4-1816634" w:date="2018-11-21T15:08:00Z"/>
                <w:rFonts w:ascii="Arial" w:eastAsia="Malgun Gothic" w:hAnsi="Arial"/>
                <w:sz w:val="18"/>
                <w:szCs w:val="18"/>
              </w:rPr>
            </w:pPr>
            <w:ins w:id="467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540FE4FF" w14:textId="77777777" w:rsidR="00044463" w:rsidRPr="00095042" w:rsidRDefault="00044463" w:rsidP="000430E8">
            <w:pPr>
              <w:keepNext/>
              <w:keepLines/>
              <w:spacing w:after="0"/>
              <w:jc w:val="center"/>
              <w:rPr>
                <w:ins w:id="4673" w:author="R4-1816634" w:date="2018-11-21T15:08:00Z"/>
                <w:rFonts w:ascii="Arial" w:eastAsia="Malgun Gothic" w:hAnsi="Arial"/>
                <w:sz w:val="18"/>
                <w:szCs w:val="18"/>
              </w:rPr>
            </w:pPr>
            <w:ins w:id="467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0D0FF87" w14:textId="77777777" w:rsidR="00044463" w:rsidRPr="00095042" w:rsidRDefault="00044463" w:rsidP="000430E8">
            <w:pPr>
              <w:keepNext/>
              <w:keepLines/>
              <w:spacing w:after="0"/>
              <w:jc w:val="center"/>
              <w:rPr>
                <w:ins w:id="4675" w:author="R4-1816634" w:date="2018-11-21T15:08:00Z"/>
                <w:rFonts w:ascii="Arial" w:eastAsia="Malgun Gothic" w:hAnsi="Arial"/>
                <w:sz w:val="18"/>
                <w:szCs w:val="18"/>
              </w:rPr>
            </w:pPr>
            <w:ins w:id="4676" w:author="R4-1816634" w:date="2018-11-21T15:08:00Z">
              <w:r>
                <w:rPr>
                  <w:sz w:val="18"/>
                  <w:szCs w:val="18"/>
                </w:rPr>
                <w:t>[</w:t>
              </w:r>
              <w:r w:rsidRPr="00095042">
                <w:rPr>
                  <w:sz w:val="18"/>
                  <w:szCs w:val="18"/>
                </w:rPr>
                <w:t>-80.5</w:t>
              </w:r>
              <w:r>
                <w:rPr>
                  <w:sz w:val="18"/>
                  <w:szCs w:val="18"/>
                </w:rPr>
                <w:t>]</w:t>
              </w:r>
            </w:ins>
          </w:p>
        </w:tc>
      </w:tr>
      <w:tr w:rsidR="00044463" w:rsidRPr="00AB7848" w14:paraId="7E73D959" w14:textId="77777777" w:rsidTr="000430E8">
        <w:trPr>
          <w:ins w:id="4677" w:author="R4-1816634" w:date="2018-11-21T15:08:00Z"/>
        </w:trPr>
        <w:tc>
          <w:tcPr>
            <w:tcW w:w="1256" w:type="dxa"/>
            <w:shd w:val="clear" w:color="auto" w:fill="auto"/>
          </w:tcPr>
          <w:p w14:paraId="0CD75532" w14:textId="77777777" w:rsidR="00044463" w:rsidRPr="00AB7848" w:rsidRDefault="00044463" w:rsidP="000430E8">
            <w:pPr>
              <w:keepNext/>
              <w:keepLines/>
              <w:spacing w:after="0"/>
              <w:jc w:val="center"/>
              <w:rPr>
                <w:ins w:id="4678" w:author="R4-1816634" w:date="2018-11-21T15:08:00Z"/>
                <w:rFonts w:ascii="Arial" w:hAnsi="Arial"/>
                <w:sz w:val="18"/>
              </w:rPr>
            </w:pPr>
            <w:ins w:id="4679" w:author="R4-1816634" w:date="2018-11-21T15:08:00Z">
              <w:r w:rsidRPr="00AB7848">
                <w:rPr>
                  <w:rFonts w:ascii="Arial" w:hAnsi="Arial"/>
                  <w:sz w:val="18"/>
                  <w:lang w:val="en-US"/>
                </w:rPr>
                <w:t>n258</w:t>
              </w:r>
            </w:ins>
          </w:p>
        </w:tc>
        <w:tc>
          <w:tcPr>
            <w:tcW w:w="1716" w:type="dxa"/>
            <w:shd w:val="clear" w:color="auto" w:fill="auto"/>
          </w:tcPr>
          <w:p w14:paraId="3BEC26B9" w14:textId="77777777" w:rsidR="00044463" w:rsidRPr="00095042" w:rsidRDefault="00044463" w:rsidP="000430E8">
            <w:pPr>
              <w:keepNext/>
              <w:keepLines/>
              <w:spacing w:after="0"/>
              <w:jc w:val="center"/>
              <w:rPr>
                <w:ins w:id="4680" w:author="R4-1816634" w:date="2018-11-21T15:08:00Z"/>
                <w:rFonts w:ascii="Arial" w:eastAsia="Malgun Gothic" w:hAnsi="Arial"/>
                <w:sz w:val="18"/>
                <w:szCs w:val="18"/>
              </w:rPr>
            </w:pPr>
            <w:ins w:id="4681"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6D964C97" w14:textId="77777777" w:rsidR="00044463" w:rsidRPr="00095042" w:rsidRDefault="00044463" w:rsidP="000430E8">
            <w:pPr>
              <w:keepNext/>
              <w:keepLines/>
              <w:spacing w:after="0"/>
              <w:jc w:val="center"/>
              <w:rPr>
                <w:ins w:id="4682" w:author="R4-1816634" w:date="2018-11-21T15:08:00Z"/>
                <w:rFonts w:ascii="Arial" w:eastAsia="Malgun Gothic" w:hAnsi="Arial"/>
                <w:sz w:val="18"/>
                <w:szCs w:val="18"/>
              </w:rPr>
            </w:pPr>
            <w:ins w:id="4683"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3A051E56" w14:textId="77777777" w:rsidR="00044463" w:rsidRPr="00095042" w:rsidRDefault="00044463" w:rsidP="000430E8">
            <w:pPr>
              <w:keepNext/>
              <w:keepLines/>
              <w:spacing w:after="0"/>
              <w:jc w:val="center"/>
              <w:rPr>
                <w:ins w:id="4684" w:author="R4-1816634" w:date="2018-11-21T15:08:00Z"/>
                <w:rFonts w:ascii="Arial" w:eastAsia="Malgun Gothic" w:hAnsi="Arial"/>
                <w:sz w:val="18"/>
                <w:szCs w:val="18"/>
              </w:rPr>
            </w:pPr>
            <w:ins w:id="4685"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7169AF38" w14:textId="77777777" w:rsidR="00044463" w:rsidRPr="00095042" w:rsidRDefault="00044463" w:rsidP="000430E8">
            <w:pPr>
              <w:keepNext/>
              <w:keepLines/>
              <w:spacing w:after="0"/>
              <w:jc w:val="center"/>
              <w:rPr>
                <w:ins w:id="4686" w:author="R4-1816634" w:date="2018-11-21T15:08:00Z"/>
                <w:rFonts w:ascii="Arial" w:eastAsia="Malgun Gothic" w:hAnsi="Arial"/>
                <w:sz w:val="18"/>
                <w:szCs w:val="18"/>
              </w:rPr>
            </w:pPr>
            <w:ins w:id="4687" w:author="R4-1816634" w:date="2018-11-21T15:08:00Z">
              <w:r>
                <w:rPr>
                  <w:sz w:val="18"/>
                  <w:szCs w:val="18"/>
                </w:rPr>
                <w:t>[</w:t>
              </w:r>
              <w:r w:rsidRPr="00095042">
                <w:rPr>
                  <w:sz w:val="18"/>
                  <w:szCs w:val="18"/>
                </w:rPr>
                <w:t>-80.5</w:t>
              </w:r>
              <w:r>
                <w:rPr>
                  <w:sz w:val="18"/>
                  <w:szCs w:val="18"/>
                </w:rPr>
                <w:t>]</w:t>
              </w:r>
            </w:ins>
          </w:p>
        </w:tc>
      </w:tr>
      <w:tr w:rsidR="00044463" w:rsidRPr="00AB7848" w14:paraId="2EFA4E0B" w14:textId="77777777" w:rsidTr="000430E8">
        <w:trPr>
          <w:ins w:id="4688" w:author="R4-1816634" w:date="2018-11-21T15:08:00Z"/>
        </w:trPr>
        <w:tc>
          <w:tcPr>
            <w:tcW w:w="1256" w:type="dxa"/>
            <w:shd w:val="clear" w:color="auto" w:fill="auto"/>
          </w:tcPr>
          <w:p w14:paraId="3D661BA6" w14:textId="77777777" w:rsidR="00044463" w:rsidRPr="00AB7848" w:rsidRDefault="00044463" w:rsidP="000430E8">
            <w:pPr>
              <w:keepNext/>
              <w:keepLines/>
              <w:spacing w:after="0"/>
              <w:jc w:val="center"/>
              <w:rPr>
                <w:ins w:id="4689" w:author="R4-1816634" w:date="2018-11-21T15:08:00Z"/>
                <w:rFonts w:ascii="Arial" w:hAnsi="Arial"/>
                <w:sz w:val="18"/>
              </w:rPr>
            </w:pPr>
            <w:ins w:id="4690" w:author="R4-1816634" w:date="2018-11-21T15:08:00Z">
              <w:r w:rsidRPr="00AB7848">
                <w:rPr>
                  <w:rFonts w:ascii="Arial" w:hAnsi="Arial"/>
                  <w:sz w:val="18"/>
                  <w:lang w:val="en-US"/>
                </w:rPr>
                <w:t>n260</w:t>
              </w:r>
            </w:ins>
          </w:p>
        </w:tc>
        <w:tc>
          <w:tcPr>
            <w:tcW w:w="1716" w:type="dxa"/>
            <w:shd w:val="clear" w:color="auto" w:fill="auto"/>
          </w:tcPr>
          <w:p w14:paraId="113F93F0" w14:textId="77777777" w:rsidR="00044463" w:rsidRPr="00095042" w:rsidRDefault="00044463" w:rsidP="000430E8">
            <w:pPr>
              <w:keepNext/>
              <w:keepLines/>
              <w:spacing w:after="0"/>
              <w:jc w:val="center"/>
              <w:rPr>
                <w:ins w:id="4691" w:author="R4-1816634" w:date="2018-11-21T15:08:00Z"/>
                <w:rFonts w:ascii="Arial" w:eastAsia="Malgun Gothic" w:hAnsi="Arial"/>
                <w:sz w:val="18"/>
                <w:szCs w:val="18"/>
              </w:rPr>
            </w:pPr>
            <w:ins w:id="4692"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F1B0F7D" w14:textId="77777777" w:rsidR="00044463" w:rsidRPr="00095042" w:rsidRDefault="00044463" w:rsidP="000430E8">
            <w:pPr>
              <w:keepNext/>
              <w:keepLines/>
              <w:spacing w:after="0"/>
              <w:jc w:val="center"/>
              <w:rPr>
                <w:ins w:id="4693" w:author="R4-1816634" w:date="2018-11-21T15:08:00Z"/>
                <w:rFonts w:ascii="Arial" w:eastAsia="Malgun Gothic" w:hAnsi="Arial"/>
                <w:sz w:val="18"/>
                <w:szCs w:val="18"/>
              </w:rPr>
            </w:pPr>
            <w:ins w:id="4694"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5C2E1C2E" w14:textId="77777777" w:rsidR="00044463" w:rsidRPr="00095042" w:rsidRDefault="00044463" w:rsidP="000430E8">
            <w:pPr>
              <w:keepNext/>
              <w:keepLines/>
              <w:spacing w:after="0"/>
              <w:jc w:val="center"/>
              <w:rPr>
                <w:ins w:id="4695" w:author="R4-1816634" w:date="2018-11-21T15:08:00Z"/>
                <w:rFonts w:ascii="Arial" w:eastAsia="Malgun Gothic" w:hAnsi="Arial"/>
                <w:sz w:val="18"/>
                <w:szCs w:val="18"/>
              </w:rPr>
            </w:pPr>
            <w:ins w:id="4696" w:author="R4-1816634" w:date="2018-11-21T15:08:00Z">
              <w:r>
                <w:rPr>
                  <w:sz w:val="18"/>
                  <w:szCs w:val="18"/>
                </w:rPr>
                <w:t>[</w:t>
              </w:r>
              <w:r w:rsidRPr="00095042">
                <w:rPr>
                  <w:sz w:val="18"/>
                  <w:szCs w:val="18"/>
                </w:rPr>
                <w:t>-80.5</w:t>
              </w:r>
              <w:r>
                <w:rPr>
                  <w:sz w:val="18"/>
                  <w:szCs w:val="18"/>
                </w:rPr>
                <w:t>]</w:t>
              </w:r>
            </w:ins>
          </w:p>
        </w:tc>
        <w:tc>
          <w:tcPr>
            <w:tcW w:w="1717" w:type="dxa"/>
            <w:shd w:val="clear" w:color="auto" w:fill="auto"/>
          </w:tcPr>
          <w:p w14:paraId="6FFBEE85" w14:textId="77777777" w:rsidR="00044463" w:rsidRPr="00095042" w:rsidRDefault="00044463" w:rsidP="000430E8">
            <w:pPr>
              <w:keepNext/>
              <w:keepLines/>
              <w:spacing w:after="0"/>
              <w:jc w:val="center"/>
              <w:rPr>
                <w:ins w:id="4697" w:author="R4-1816634" w:date="2018-11-21T15:08:00Z"/>
                <w:rFonts w:ascii="Arial" w:eastAsia="Malgun Gothic" w:hAnsi="Arial"/>
                <w:sz w:val="18"/>
                <w:szCs w:val="18"/>
              </w:rPr>
            </w:pPr>
            <w:ins w:id="4698" w:author="R4-1816634" w:date="2018-11-21T15:08:00Z">
              <w:r>
                <w:rPr>
                  <w:sz w:val="18"/>
                  <w:szCs w:val="18"/>
                </w:rPr>
                <w:t>[</w:t>
              </w:r>
              <w:r w:rsidRPr="00095042">
                <w:rPr>
                  <w:sz w:val="18"/>
                  <w:szCs w:val="18"/>
                </w:rPr>
                <w:t>-</w:t>
              </w:r>
              <w:r>
                <w:rPr>
                  <w:sz w:val="18"/>
                  <w:szCs w:val="18"/>
                </w:rPr>
                <w:t>77</w:t>
              </w:r>
              <w:r w:rsidRPr="00095042">
                <w:rPr>
                  <w:sz w:val="18"/>
                  <w:szCs w:val="18"/>
                </w:rPr>
                <w:t>.5</w:t>
              </w:r>
              <w:r>
                <w:rPr>
                  <w:sz w:val="18"/>
                  <w:szCs w:val="18"/>
                </w:rPr>
                <w:t>]</w:t>
              </w:r>
            </w:ins>
          </w:p>
        </w:tc>
      </w:tr>
      <w:tr w:rsidR="00044463" w:rsidRPr="00AB7848" w14:paraId="636767B1" w14:textId="77777777" w:rsidTr="000430E8">
        <w:trPr>
          <w:ins w:id="4699" w:author="R4-1816634" w:date="2018-11-21T15:08:00Z"/>
        </w:trPr>
        <w:tc>
          <w:tcPr>
            <w:tcW w:w="1256" w:type="dxa"/>
            <w:shd w:val="clear" w:color="auto" w:fill="auto"/>
          </w:tcPr>
          <w:p w14:paraId="5390BADC" w14:textId="77777777" w:rsidR="00044463" w:rsidRPr="00AB7848" w:rsidRDefault="00044463" w:rsidP="000430E8">
            <w:pPr>
              <w:keepNext/>
              <w:keepLines/>
              <w:spacing w:after="0"/>
              <w:jc w:val="center"/>
              <w:rPr>
                <w:ins w:id="4700" w:author="R4-1816634" w:date="2018-11-21T15:08:00Z"/>
                <w:rFonts w:ascii="Arial" w:hAnsi="Arial"/>
                <w:sz w:val="18"/>
                <w:lang w:val="en-US"/>
              </w:rPr>
            </w:pPr>
            <w:ins w:id="4701" w:author="R4-1816634" w:date="2018-11-21T15:08:00Z">
              <w:r w:rsidRPr="00AB7848">
                <w:rPr>
                  <w:rFonts w:ascii="Arial" w:hAnsi="Arial"/>
                  <w:sz w:val="18"/>
                  <w:lang w:val="en-US"/>
                </w:rPr>
                <w:t>n261</w:t>
              </w:r>
            </w:ins>
          </w:p>
        </w:tc>
        <w:tc>
          <w:tcPr>
            <w:tcW w:w="1716" w:type="dxa"/>
            <w:shd w:val="clear" w:color="auto" w:fill="auto"/>
          </w:tcPr>
          <w:p w14:paraId="725D72F8" w14:textId="77777777" w:rsidR="00044463" w:rsidRPr="00095042" w:rsidRDefault="00044463" w:rsidP="000430E8">
            <w:pPr>
              <w:keepNext/>
              <w:keepLines/>
              <w:spacing w:after="0"/>
              <w:jc w:val="center"/>
              <w:rPr>
                <w:ins w:id="4702" w:author="R4-1816634" w:date="2018-11-21T15:08:00Z"/>
                <w:rFonts w:ascii="Arial" w:eastAsia="Malgun Gothic" w:hAnsi="Arial"/>
                <w:sz w:val="18"/>
                <w:szCs w:val="18"/>
              </w:rPr>
            </w:pPr>
            <w:ins w:id="4703"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6108743" w14:textId="77777777" w:rsidR="00044463" w:rsidRPr="00095042" w:rsidRDefault="00044463" w:rsidP="000430E8">
            <w:pPr>
              <w:keepNext/>
              <w:keepLines/>
              <w:spacing w:after="0"/>
              <w:jc w:val="center"/>
              <w:rPr>
                <w:ins w:id="4704" w:author="R4-1816634" w:date="2018-11-21T15:08:00Z"/>
                <w:rFonts w:ascii="Arial" w:eastAsia="Malgun Gothic" w:hAnsi="Arial"/>
                <w:sz w:val="18"/>
                <w:szCs w:val="18"/>
              </w:rPr>
            </w:pPr>
            <w:ins w:id="4705"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321CFDC" w14:textId="77777777" w:rsidR="00044463" w:rsidRPr="00095042" w:rsidRDefault="00044463" w:rsidP="000430E8">
            <w:pPr>
              <w:keepNext/>
              <w:keepLines/>
              <w:spacing w:after="0"/>
              <w:jc w:val="center"/>
              <w:rPr>
                <w:ins w:id="4706" w:author="R4-1816634" w:date="2018-11-21T15:08:00Z"/>
                <w:rFonts w:ascii="Arial" w:eastAsia="Malgun Gothic" w:hAnsi="Arial"/>
                <w:sz w:val="18"/>
                <w:szCs w:val="18"/>
              </w:rPr>
            </w:pPr>
            <w:ins w:id="4707"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32FFF72" w14:textId="77777777" w:rsidR="00044463" w:rsidRPr="00095042" w:rsidRDefault="00044463" w:rsidP="000430E8">
            <w:pPr>
              <w:keepNext/>
              <w:keepLines/>
              <w:spacing w:after="0"/>
              <w:jc w:val="center"/>
              <w:rPr>
                <w:ins w:id="4708" w:author="R4-1816634" w:date="2018-11-21T15:08:00Z"/>
                <w:rFonts w:ascii="Arial" w:hAnsi="Arial"/>
                <w:sz w:val="18"/>
                <w:szCs w:val="18"/>
              </w:rPr>
            </w:pPr>
            <w:ins w:id="4709" w:author="R4-1816634" w:date="2018-11-21T15:08:00Z">
              <w:r>
                <w:rPr>
                  <w:sz w:val="18"/>
                  <w:szCs w:val="18"/>
                </w:rPr>
                <w:t>[</w:t>
              </w:r>
              <w:r w:rsidRPr="00095042">
                <w:rPr>
                  <w:sz w:val="18"/>
                  <w:szCs w:val="18"/>
                </w:rPr>
                <w:t>-80.5</w:t>
              </w:r>
              <w:r>
                <w:rPr>
                  <w:sz w:val="18"/>
                  <w:szCs w:val="18"/>
                </w:rPr>
                <w:t>]</w:t>
              </w:r>
            </w:ins>
          </w:p>
        </w:tc>
      </w:tr>
      <w:tr w:rsidR="00044463" w:rsidRPr="00AB7848" w14:paraId="7B2963FE" w14:textId="77777777" w:rsidTr="000430E8">
        <w:trPr>
          <w:ins w:id="4710" w:author="R4-1816634" w:date="2018-11-21T15:08:00Z"/>
        </w:trPr>
        <w:tc>
          <w:tcPr>
            <w:tcW w:w="8123" w:type="dxa"/>
            <w:gridSpan w:val="5"/>
            <w:shd w:val="clear" w:color="auto" w:fill="auto"/>
          </w:tcPr>
          <w:p w14:paraId="1101E2BF" w14:textId="77777777" w:rsidR="00044463" w:rsidRDefault="00044463" w:rsidP="000430E8">
            <w:pPr>
              <w:keepNext/>
              <w:keepLines/>
              <w:spacing w:after="0"/>
              <w:ind w:left="851" w:hanging="851"/>
              <w:rPr>
                <w:ins w:id="4711" w:author="R4-1816634" w:date="2018-11-21T15:08:00Z"/>
                <w:rFonts w:ascii="Arial" w:eastAsia="Malgun Gothic" w:hAnsi="Arial"/>
                <w:sz w:val="18"/>
              </w:rPr>
            </w:pPr>
            <w:ins w:id="4712"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10648405" w14:textId="77777777" w:rsidR="00044463" w:rsidRPr="00AB7848" w:rsidRDefault="00044463" w:rsidP="000430E8">
            <w:pPr>
              <w:keepNext/>
              <w:keepLines/>
              <w:spacing w:after="0"/>
              <w:ind w:left="851" w:hanging="851"/>
              <w:rPr>
                <w:ins w:id="4713" w:author="R4-1816634" w:date="2018-11-21T15:08:00Z"/>
                <w:rFonts w:ascii="Arial" w:eastAsia="Malgun Gothic" w:hAnsi="Arial"/>
                <w:sz w:val="18"/>
              </w:rPr>
            </w:pPr>
            <w:ins w:id="4714"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7DEDFF9B" w14:textId="77777777" w:rsidR="00044463" w:rsidRPr="00AB7848" w:rsidRDefault="00044463" w:rsidP="00044463">
      <w:pPr>
        <w:rPr>
          <w:ins w:id="4715" w:author="R4-1816634" w:date="2018-11-21T15:08:00Z"/>
          <w:rFonts w:eastAsia="Malgun Gothic"/>
        </w:rPr>
      </w:pPr>
    </w:p>
    <w:p w14:paraId="2E73D2B9" w14:textId="77777777" w:rsidR="00044463" w:rsidRPr="00AB7848" w:rsidRDefault="00044463" w:rsidP="00044463">
      <w:pPr>
        <w:rPr>
          <w:ins w:id="4716" w:author="R4-1816634" w:date="2018-11-21T15:08:00Z"/>
          <w:rFonts w:eastAsia="Malgun Gothic"/>
        </w:rPr>
      </w:pPr>
      <w:ins w:id="4717"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C67CEF6" w14:textId="77777777" w:rsidR="00044463" w:rsidRPr="00AB7848" w:rsidRDefault="00044463" w:rsidP="00044463">
      <w:pPr>
        <w:rPr>
          <w:ins w:id="4718" w:author="R4-1816634" w:date="2018-11-21T15:08:00Z"/>
          <w:rFonts w:eastAsia="Malgun Gothic"/>
          <w:snapToGrid w:val="0"/>
        </w:rPr>
      </w:pPr>
      <w:ins w:id="4719"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257B7F59" w14:textId="77777777" w:rsidR="00044463" w:rsidRPr="00AB7848" w:rsidRDefault="00044463" w:rsidP="00044463">
      <w:pPr>
        <w:keepNext/>
        <w:keepLines/>
        <w:spacing w:before="120"/>
        <w:ind w:left="1418" w:hanging="1418"/>
        <w:outlineLvl w:val="3"/>
        <w:rPr>
          <w:ins w:id="4720" w:author="R4-1816634" w:date="2018-11-21T15:08:00Z"/>
          <w:rFonts w:ascii="Arial" w:eastAsia="Malgun Gothic" w:hAnsi="Arial"/>
          <w:sz w:val="24"/>
        </w:rPr>
      </w:pPr>
      <w:ins w:id="4721"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.2</w:t>
        </w:r>
        <w:r w:rsidRPr="00AB7848">
          <w:rPr>
            <w:rFonts w:ascii="Arial" w:eastAsia="Malgun Gothic" w:hAnsi="Arial"/>
            <w:sz w:val="24"/>
          </w:rPr>
          <w:tab/>
          <w:t>EIS spherical coverage for power class 2</w:t>
        </w:r>
      </w:ins>
    </w:p>
    <w:p w14:paraId="0DD133DB" w14:textId="77777777" w:rsidR="00044463" w:rsidRDefault="00044463" w:rsidP="00044463">
      <w:pPr>
        <w:rPr>
          <w:ins w:id="4722" w:author="R4-1816634" w:date="2018-11-21T15:08:00Z"/>
          <w:rFonts w:eastAsia="Malgun Gothic"/>
        </w:rPr>
      </w:pPr>
      <w:ins w:id="4723"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7.3.2.2</w:t>
        </w:r>
      </w:ins>
    </w:p>
    <w:p w14:paraId="2DBF06B7" w14:textId="77777777" w:rsidR="00044463" w:rsidRPr="00AB7848" w:rsidRDefault="00044463" w:rsidP="00044463">
      <w:pPr>
        <w:rPr>
          <w:ins w:id="4724" w:author="R4-1816634" w:date="2018-11-21T15:08:00Z"/>
          <w:rFonts w:eastAsia="Malgun Gothic"/>
        </w:rPr>
      </w:pPr>
      <w:ins w:id="4725"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60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2-</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4717020" w14:textId="77777777" w:rsidR="00044463" w:rsidRPr="00AB7848" w:rsidRDefault="00044463" w:rsidP="00044463">
      <w:pPr>
        <w:keepNext/>
        <w:keepLines/>
        <w:spacing w:before="60"/>
        <w:jc w:val="center"/>
        <w:rPr>
          <w:ins w:id="4726" w:author="R4-1816634" w:date="2018-11-21T15:08:00Z"/>
          <w:rFonts w:ascii="Arial" w:eastAsia="Malgun Gothic" w:hAnsi="Arial"/>
          <w:b/>
        </w:rPr>
      </w:pPr>
      <w:ins w:id="4727"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.2-1: EIS spherical coverage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044463" w:rsidRPr="00AB7848" w14:paraId="5E2905D8" w14:textId="77777777" w:rsidTr="000430E8">
        <w:trPr>
          <w:jc w:val="center"/>
          <w:ins w:id="4728" w:author="R4-1816634" w:date="2018-11-21T15:08:00Z"/>
        </w:trPr>
        <w:tc>
          <w:tcPr>
            <w:tcW w:w="1642" w:type="dxa"/>
            <w:vMerge w:val="restart"/>
            <w:shd w:val="clear" w:color="auto" w:fill="auto"/>
          </w:tcPr>
          <w:p w14:paraId="5EE746B4" w14:textId="77777777" w:rsidR="00044463" w:rsidRPr="00AB7848" w:rsidRDefault="00044463" w:rsidP="000430E8">
            <w:pPr>
              <w:keepNext/>
              <w:keepLines/>
              <w:spacing w:after="0"/>
              <w:jc w:val="center"/>
              <w:rPr>
                <w:ins w:id="4729" w:author="R4-1816634" w:date="2018-11-21T15:08:00Z"/>
                <w:rFonts w:ascii="Arial" w:eastAsia="Calibri" w:hAnsi="Arial"/>
                <w:b/>
                <w:sz w:val="18"/>
                <w:szCs w:val="22"/>
              </w:rPr>
            </w:pPr>
            <w:ins w:id="4730" w:author="R4-1816634" w:date="2018-11-21T15:08:00Z">
              <w:r w:rsidRPr="00AB7848">
                <w:rPr>
                  <w:rFonts w:ascii="Arial" w:eastAsia="Calibri" w:hAnsi="Arial"/>
                  <w:b/>
                  <w:sz w:val="18"/>
                  <w:szCs w:val="22"/>
                </w:rPr>
                <w:t>Operating band</w:t>
              </w:r>
            </w:ins>
          </w:p>
        </w:tc>
        <w:tc>
          <w:tcPr>
            <w:tcW w:w="6572" w:type="dxa"/>
            <w:gridSpan w:val="4"/>
            <w:shd w:val="clear" w:color="auto" w:fill="auto"/>
            <w:vAlign w:val="center"/>
          </w:tcPr>
          <w:p w14:paraId="69904161" w14:textId="77777777" w:rsidR="00044463" w:rsidRPr="00AB7848" w:rsidRDefault="00044463" w:rsidP="000430E8">
            <w:pPr>
              <w:keepNext/>
              <w:keepLines/>
              <w:spacing w:after="0"/>
              <w:jc w:val="center"/>
              <w:rPr>
                <w:ins w:id="4731" w:author="R4-1816634" w:date="2018-11-21T15:08:00Z"/>
                <w:rFonts w:ascii="Arial" w:eastAsia="Calibri" w:hAnsi="Arial"/>
                <w:b/>
                <w:sz w:val="18"/>
                <w:szCs w:val="22"/>
              </w:rPr>
            </w:pPr>
            <w:ins w:id="4732" w:author="R4-1816634" w:date="2018-11-21T15:08:00Z">
              <w:r>
                <w:rPr>
                  <w:rFonts w:ascii="Arial" w:eastAsia="Malgun Gothic" w:hAnsi="Arial"/>
                  <w:b/>
                  <w:sz w:val="18"/>
                </w:rPr>
                <w:t>EIS at 60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D861618" w14:textId="77777777" w:rsidTr="000430E8">
        <w:trPr>
          <w:jc w:val="center"/>
          <w:ins w:id="4733" w:author="R4-1816634" w:date="2018-11-21T15:08:00Z"/>
        </w:trPr>
        <w:tc>
          <w:tcPr>
            <w:tcW w:w="1642" w:type="dxa"/>
            <w:vMerge/>
            <w:shd w:val="clear" w:color="auto" w:fill="auto"/>
          </w:tcPr>
          <w:p w14:paraId="66D226FA" w14:textId="77777777" w:rsidR="00044463" w:rsidRPr="00AB7848" w:rsidRDefault="00044463" w:rsidP="000430E8">
            <w:pPr>
              <w:keepNext/>
              <w:keepLines/>
              <w:spacing w:after="0"/>
              <w:jc w:val="center"/>
              <w:rPr>
                <w:ins w:id="4734" w:author="R4-1816634" w:date="2018-11-21T15:08:00Z"/>
                <w:rFonts w:ascii="Arial" w:eastAsia="Calibri" w:hAnsi="Arial"/>
                <w:b/>
                <w:sz w:val="18"/>
                <w:szCs w:val="22"/>
              </w:rPr>
            </w:pPr>
          </w:p>
        </w:tc>
        <w:tc>
          <w:tcPr>
            <w:tcW w:w="1643" w:type="dxa"/>
            <w:shd w:val="clear" w:color="auto" w:fill="auto"/>
            <w:vAlign w:val="center"/>
          </w:tcPr>
          <w:p w14:paraId="272E3A29" w14:textId="77777777" w:rsidR="00044463" w:rsidRPr="00AB7848" w:rsidRDefault="00044463" w:rsidP="000430E8">
            <w:pPr>
              <w:keepNext/>
              <w:keepLines/>
              <w:spacing w:after="0"/>
              <w:jc w:val="center"/>
              <w:rPr>
                <w:ins w:id="4735" w:author="R4-1816634" w:date="2018-11-21T15:08:00Z"/>
                <w:rFonts w:ascii="Arial" w:eastAsia="Calibri" w:hAnsi="Arial"/>
                <w:b/>
                <w:sz w:val="18"/>
                <w:szCs w:val="22"/>
              </w:rPr>
            </w:pPr>
            <w:ins w:id="4736" w:author="R4-1816634" w:date="2018-11-21T15:08:00Z">
              <w:r w:rsidRPr="00AB7848">
                <w:rPr>
                  <w:rFonts w:ascii="Arial" w:eastAsia="MS Mincho" w:hAnsi="Arial"/>
                  <w:b/>
                  <w:sz w:val="18"/>
                  <w:szCs w:val="22"/>
                </w:rPr>
                <w:t>50 MHz</w:t>
              </w:r>
            </w:ins>
          </w:p>
        </w:tc>
        <w:tc>
          <w:tcPr>
            <w:tcW w:w="1643" w:type="dxa"/>
            <w:shd w:val="clear" w:color="auto" w:fill="auto"/>
          </w:tcPr>
          <w:p w14:paraId="3379FB9B" w14:textId="77777777" w:rsidR="00044463" w:rsidRPr="00AB7848" w:rsidRDefault="00044463" w:rsidP="000430E8">
            <w:pPr>
              <w:keepNext/>
              <w:keepLines/>
              <w:spacing w:after="0"/>
              <w:jc w:val="center"/>
              <w:rPr>
                <w:ins w:id="4737" w:author="R4-1816634" w:date="2018-11-21T15:08:00Z"/>
                <w:rFonts w:ascii="Arial" w:eastAsia="Calibri" w:hAnsi="Arial"/>
                <w:b/>
                <w:sz w:val="18"/>
                <w:szCs w:val="22"/>
              </w:rPr>
            </w:pPr>
            <w:ins w:id="4738" w:author="R4-1816634" w:date="2018-11-21T15:08:00Z">
              <w:r w:rsidRPr="00AB7848">
                <w:rPr>
                  <w:rFonts w:ascii="Arial" w:eastAsia="MS Mincho" w:hAnsi="Arial"/>
                  <w:b/>
                  <w:sz w:val="18"/>
                  <w:szCs w:val="22"/>
                </w:rPr>
                <w:t>100 MHz</w:t>
              </w:r>
            </w:ins>
          </w:p>
        </w:tc>
        <w:tc>
          <w:tcPr>
            <w:tcW w:w="1643" w:type="dxa"/>
            <w:shd w:val="clear" w:color="auto" w:fill="auto"/>
          </w:tcPr>
          <w:p w14:paraId="69B63270" w14:textId="77777777" w:rsidR="00044463" w:rsidRPr="00AB7848" w:rsidRDefault="00044463" w:rsidP="000430E8">
            <w:pPr>
              <w:keepNext/>
              <w:keepLines/>
              <w:spacing w:after="0"/>
              <w:jc w:val="center"/>
              <w:rPr>
                <w:ins w:id="4739" w:author="R4-1816634" w:date="2018-11-21T15:08:00Z"/>
                <w:rFonts w:ascii="Arial" w:eastAsia="Calibri" w:hAnsi="Arial"/>
                <w:b/>
                <w:sz w:val="18"/>
                <w:szCs w:val="22"/>
              </w:rPr>
            </w:pPr>
            <w:ins w:id="4740" w:author="R4-1816634" w:date="2018-11-21T15:08:00Z">
              <w:r w:rsidRPr="00AB7848">
                <w:rPr>
                  <w:rFonts w:ascii="Arial" w:eastAsia="MS Mincho" w:hAnsi="Arial"/>
                  <w:b/>
                  <w:sz w:val="18"/>
                  <w:szCs w:val="22"/>
                </w:rPr>
                <w:t>200 MHz</w:t>
              </w:r>
            </w:ins>
          </w:p>
        </w:tc>
        <w:tc>
          <w:tcPr>
            <w:tcW w:w="1643" w:type="dxa"/>
            <w:shd w:val="clear" w:color="auto" w:fill="auto"/>
          </w:tcPr>
          <w:p w14:paraId="0DB9D752" w14:textId="77777777" w:rsidR="00044463" w:rsidRPr="00AB7848" w:rsidRDefault="00044463" w:rsidP="000430E8">
            <w:pPr>
              <w:keepNext/>
              <w:keepLines/>
              <w:spacing w:after="0"/>
              <w:jc w:val="center"/>
              <w:rPr>
                <w:ins w:id="4741" w:author="R4-1816634" w:date="2018-11-21T15:08:00Z"/>
                <w:rFonts w:ascii="Arial" w:eastAsia="Calibri" w:hAnsi="Arial"/>
                <w:b/>
                <w:sz w:val="18"/>
                <w:szCs w:val="22"/>
              </w:rPr>
            </w:pPr>
            <w:ins w:id="4742" w:author="R4-1816634" w:date="2018-11-21T15:08:00Z">
              <w:r w:rsidRPr="00AB7848">
                <w:rPr>
                  <w:rFonts w:ascii="Arial" w:eastAsia="MS Mincho" w:hAnsi="Arial"/>
                  <w:b/>
                  <w:sz w:val="18"/>
                  <w:szCs w:val="22"/>
                </w:rPr>
                <w:t>400 MHz</w:t>
              </w:r>
            </w:ins>
          </w:p>
        </w:tc>
      </w:tr>
      <w:tr w:rsidR="00044463" w:rsidRPr="00AB7848" w14:paraId="6B9CE268" w14:textId="77777777" w:rsidTr="000430E8">
        <w:trPr>
          <w:jc w:val="center"/>
          <w:ins w:id="4743" w:author="R4-1816634" w:date="2018-11-21T15:08:00Z"/>
        </w:trPr>
        <w:tc>
          <w:tcPr>
            <w:tcW w:w="1642" w:type="dxa"/>
            <w:shd w:val="clear" w:color="auto" w:fill="auto"/>
          </w:tcPr>
          <w:p w14:paraId="0C0A5E21" w14:textId="77777777" w:rsidR="00044463" w:rsidRPr="00AB7848" w:rsidRDefault="00044463">
            <w:pPr>
              <w:pStyle w:val="TAC"/>
              <w:rPr>
                <w:ins w:id="4744" w:author="R4-1816634" w:date="2018-11-21T15:08:00Z"/>
              </w:rPr>
              <w:pPrChange w:id="4745" w:author="R4-1816634" w:date="2018-11-21T15:11:00Z">
                <w:pPr>
                  <w:keepNext/>
                  <w:keepLines/>
                  <w:spacing w:after="0"/>
                  <w:jc w:val="center"/>
                </w:pPr>
              </w:pPrChange>
            </w:pPr>
            <w:ins w:id="4746" w:author="R4-1816634" w:date="2018-11-21T15:08:00Z">
              <w:r w:rsidRPr="00AB7848">
                <w:t>n257</w:t>
              </w:r>
            </w:ins>
          </w:p>
        </w:tc>
        <w:tc>
          <w:tcPr>
            <w:tcW w:w="1643" w:type="dxa"/>
            <w:shd w:val="clear" w:color="auto" w:fill="auto"/>
          </w:tcPr>
          <w:p w14:paraId="04C9CF70" w14:textId="77777777" w:rsidR="00044463" w:rsidRPr="00095042" w:rsidRDefault="00044463">
            <w:pPr>
              <w:pStyle w:val="TAC"/>
              <w:rPr>
                <w:ins w:id="4747" w:author="R4-1816634" w:date="2018-11-21T15:08:00Z"/>
                <w:szCs w:val="18"/>
              </w:rPr>
              <w:pPrChange w:id="4748" w:author="R4-1816634" w:date="2018-11-21T15:11:00Z">
                <w:pPr>
                  <w:keepNext/>
                  <w:keepLines/>
                  <w:spacing w:after="0"/>
                  <w:jc w:val="center"/>
                </w:pPr>
              </w:pPrChange>
            </w:pPr>
            <w:ins w:id="4749" w:author="R4-1816634" w:date="2018-11-21T15:08:00Z">
              <w:r>
                <w:rPr>
                  <w:szCs w:val="18"/>
                </w:rPr>
                <w:t>[</w:t>
              </w:r>
              <w:r w:rsidRPr="00095042">
                <w:rPr>
                  <w:szCs w:val="18"/>
                </w:rPr>
                <w:t>-83.5</w:t>
              </w:r>
              <w:r>
                <w:rPr>
                  <w:szCs w:val="18"/>
                </w:rPr>
                <w:t>]</w:t>
              </w:r>
            </w:ins>
          </w:p>
        </w:tc>
        <w:tc>
          <w:tcPr>
            <w:tcW w:w="1643" w:type="dxa"/>
            <w:shd w:val="clear" w:color="auto" w:fill="auto"/>
          </w:tcPr>
          <w:p w14:paraId="4D27BF0C" w14:textId="77777777" w:rsidR="00044463" w:rsidRPr="00095042" w:rsidRDefault="00044463">
            <w:pPr>
              <w:pStyle w:val="TAC"/>
              <w:rPr>
                <w:ins w:id="4750" w:author="R4-1816634" w:date="2018-11-21T15:08:00Z"/>
                <w:szCs w:val="18"/>
              </w:rPr>
              <w:pPrChange w:id="4751" w:author="R4-1816634" w:date="2018-11-21T15:11:00Z">
                <w:pPr>
                  <w:keepNext/>
                  <w:keepLines/>
                  <w:spacing w:after="0"/>
                  <w:jc w:val="center"/>
                </w:pPr>
              </w:pPrChange>
            </w:pPr>
            <w:ins w:id="4752" w:author="R4-1816634" w:date="2018-11-21T15:08:00Z">
              <w:r>
                <w:rPr>
                  <w:szCs w:val="18"/>
                </w:rPr>
                <w:t>[</w:t>
              </w:r>
              <w:r w:rsidRPr="00095042">
                <w:rPr>
                  <w:szCs w:val="18"/>
                </w:rPr>
                <w:t>-80.5</w:t>
              </w:r>
              <w:r>
                <w:rPr>
                  <w:szCs w:val="18"/>
                </w:rPr>
                <w:t>]</w:t>
              </w:r>
            </w:ins>
          </w:p>
        </w:tc>
        <w:tc>
          <w:tcPr>
            <w:tcW w:w="1643" w:type="dxa"/>
            <w:shd w:val="clear" w:color="auto" w:fill="auto"/>
          </w:tcPr>
          <w:p w14:paraId="08D91484" w14:textId="77777777" w:rsidR="00044463" w:rsidRPr="00095042" w:rsidRDefault="00044463">
            <w:pPr>
              <w:pStyle w:val="TAC"/>
              <w:rPr>
                <w:ins w:id="4753" w:author="R4-1816634" w:date="2018-11-21T15:08:00Z"/>
                <w:szCs w:val="18"/>
              </w:rPr>
              <w:pPrChange w:id="4754" w:author="R4-1816634" w:date="2018-11-21T15:11:00Z">
                <w:pPr>
                  <w:keepNext/>
                  <w:keepLines/>
                  <w:spacing w:after="0"/>
                  <w:jc w:val="center"/>
                </w:pPr>
              </w:pPrChange>
            </w:pPr>
            <w:ins w:id="4755" w:author="R4-1816634" w:date="2018-11-21T15:08:00Z">
              <w:r>
                <w:rPr>
                  <w:szCs w:val="18"/>
                </w:rPr>
                <w:t>[</w:t>
              </w:r>
              <w:r w:rsidRPr="00095042">
                <w:rPr>
                  <w:szCs w:val="18"/>
                </w:rPr>
                <w:t>-77.5</w:t>
              </w:r>
              <w:r>
                <w:rPr>
                  <w:szCs w:val="18"/>
                </w:rPr>
                <w:t>]</w:t>
              </w:r>
            </w:ins>
          </w:p>
        </w:tc>
        <w:tc>
          <w:tcPr>
            <w:tcW w:w="1643" w:type="dxa"/>
            <w:shd w:val="clear" w:color="auto" w:fill="auto"/>
          </w:tcPr>
          <w:p w14:paraId="0AF4C7AD" w14:textId="77777777" w:rsidR="00044463" w:rsidRPr="00095042" w:rsidRDefault="00044463">
            <w:pPr>
              <w:pStyle w:val="TAC"/>
              <w:rPr>
                <w:ins w:id="4756" w:author="R4-1816634" w:date="2018-11-21T15:08:00Z"/>
                <w:szCs w:val="18"/>
              </w:rPr>
              <w:pPrChange w:id="4757" w:author="R4-1816634" w:date="2018-11-21T15:11:00Z">
                <w:pPr>
                  <w:keepNext/>
                  <w:keepLines/>
                  <w:spacing w:after="0"/>
                  <w:jc w:val="center"/>
                </w:pPr>
              </w:pPrChange>
            </w:pPr>
            <w:ins w:id="4758" w:author="R4-1816634" w:date="2018-11-21T15:08:00Z">
              <w:r>
                <w:rPr>
                  <w:szCs w:val="18"/>
                </w:rPr>
                <w:t>[</w:t>
              </w:r>
              <w:r w:rsidRPr="00095042">
                <w:rPr>
                  <w:szCs w:val="18"/>
                </w:rPr>
                <w:t>-74.5</w:t>
              </w:r>
              <w:r>
                <w:rPr>
                  <w:szCs w:val="18"/>
                </w:rPr>
                <w:t>]</w:t>
              </w:r>
            </w:ins>
          </w:p>
        </w:tc>
      </w:tr>
      <w:tr w:rsidR="00044463" w:rsidRPr="00AB7848" w14:paraId="66C0488A" w14:textId="77777777" w:rsidTr="000430E8">
        <w:trPr>
          <w:jc w:val="center"/>
          <w:ins w:id="4759" w:author="R4-1816634" w:date="2018-11-21T15:08:00Z"/>
        </w:trPr>
        <w:tc>
          <w:tcPr>
            <w:tcW w:w="1642" w:type="dxa"/>
            <w:shd w:val="clear" w:color="auto" w:fill="auto"/>
          </w:tcPr>
          <w:p w14:paraId="7CA69036" w14:textId="77777777" w:rsidR="00044463" w:rsidRPr="00AB7848" w:rsidRDefault="00044463">
            <w:pPr>
              <w:pStyle w:val="TAC"/>
              <w:rPr>
                <w:ins w:id="4760" w:author="R4-1816634" w:date="2018-11-21T15:08:00Z"/>
              </w:rPr>
              <w:pPrChange w:id="4761" w:author="R4-1816634" w:date="2018-11-21T15:11:00Z">
                <w:pPr>
                  <w:keepNext/>
                  <w:keepLines/>
                  <w:spacing w:after="0"/>
                  <w:jc w:val="center"/>
                </w:pPr>
              </w:pPrChange>
            </w:pPr>
            <w:ins w:id="4762" w:author="R4-1816634" w:date="2018-11-21T15:08:00Z">
              <w:r w:rsidRPr="00AB7848">
                <w:rPr>
                  <w:rFonts w:eastAsia="MS Mincho"/>
                  <w:lang w:val="en-US"/>
                </w:rPr>
                <w:t>n258</w:t>
              </w:r>
            </w:ins>
          </w:p>
        </w:tc>
        <w:tc>
          <w:tcPr>
            <w:tcW w:w="1643" w:type="dxa"/>
            <w:shd w:val="clear" w:color="auto" w:fill="auto"/>
          </w:tcPr>
          <w:p w14:paraId="1CF75F21" w14:textId="77777777" w:rsidR="00044463" w:rsidRPr="00095042" w:rsidRDefault="00044463">
            <w:pPr>
              <w:pStyle w:val="TAC"/>
              <w:rPr>
                <w:ins w:id="4763" w:author="R4-1816634" w:date="2018-11-21T15:08:00Z"/>
                <w:szCs w:val="18"/>
              </w:rPr>
              <w:pPrChange w:id="4764" w:author="R4-1816634" w:date="2018-11-21T15:11:00Z">
                <w:pPr>
                  <w:keepNext/>
                  <w:keepLines/>
                  <w:spacing w:after="0"/>
                  <w:jc w:val="center"/>
                </w:pPr>
              </w:pPrChange>
            </w:pPr>
            <w:ins w:id="4765" w:author="R4-1816634" w:date="2018-11-21T15:08:00Z">
              <w:r>
                <w:rPr>
                  <w:szCs w:val="18"/>
                </w:rPr>
                <w:t>[</w:t>
              </w:r>
              <w:r w:rsidRPr="00095042">
                <w:rPr>
                  <w:szCs w:val="18"/>
                </w:rPr>
                <w:t>-83.5</w:t>
              </w:r>
              <w:r>
                <w:rPr>
                  <w:szCs w:val="18"/>
                </w:rPr>
                <w:t>]</w:t>
              </w:r>
            </w:ins>
          </w:p>
        </w:tc>
        <w:tc>
          <w:tcPr>
            <w:tcW w:w="1643" w:type="dxa"/>
            <w:shd w:val="clear" w:color="auto" w:fill="auto"/>
          </w:tcPr>
          <w:p w14:paraId="59094409" w14:textId="77777777" w:rsidR="00044463" w:rsidRPr="00095042" w:rsidRDefault="00044463">
            <w:pPr>
              <w:pStyle w:val="TAC"/>
              <w:rPr>
                <w:ins w:id="4766" w:author="R4-1816634" w:date="2018-11-21T15:08:00Z"/>
                <w:szCs w:val="18"/>
              </w:rPr>
              <w:pPrChange w:id="4767" w:author="R4-1816634" w:date="2018-11-21T15:11:00Z">
                <w:pPr>
                  <w:keepNext/>
                  <w:keepLines/>
                  <w:spacing w:after="0"/>
                  <w:jc w:val="center"/>
                </w:pPr>
              </w:pPrChange>
            </w:pPr>
            <w:ins w:id="4768" w:author="R4-1816634" w:date="2018-11-21T15:08:00Z">
              <w:r>
                <w:rPr>
                  <w:szCs w:val="18"/>
                </w:rPr>
                <w:t>[</w:t>
              </w:r>
              <w:r w:rsidRPr="00095042">
                <w:rPr>
                  <w:szCs w:val="18"/>
                </w:rPr>
                <w:t>-80.5</w:t>
              </w:r>
              <w:r>
                <w:rPr>
                  <w:szCs w:val="18"/>
                </w:rPr>
                <w:t>]</w:t>
              </w:r>
            </w:ins>
          </w:p>
        </w:tc>
        <w:tc>
          <w:tcPr>
            <w:tcW w:w="1643" w:type="dxa"/>
            <w:shd w:val="clear" w:color="auto" w:fill="auto"/>
          </w:tcPr>
          <w:p w14:paraId="5383FF4F" w14:textId="77777777" w:rsidR="00044463" w:rsidRPr="00095042" w:rsidRDefault="00044463">
            <w:pPr>
              <w:pStyle w:val="TAC"/>
              <w:rPr>
                <w:ins w:id="4769" w:author="R4-1816634" w:date="2018-11-21T15:08:00Z"/>
                <w:szCs w:val="18"/>
              </w:rPr>
              <w:pPrChange w:id="4770" w:author="R4-1816634" w:date="2018-11-21T15:11:00Z">
                <w:pPr>
                  <w:keepNext/>
                  <w:keepLines/>
                  <w:spacing w:after="0"/>
                  <w:jc w:val="center"/>
                </w:pPr>
              </w:pPrChange>
            </w:pPr>
            <w:ins w:id="4771" w:author="R4-1816634" w:date="2018-11-21T15:08:00Z">
              <w:r>
                <w:rPr>
                  <w:szCs w:val="18"/>
                </w:rPr>
                <w:t>[</w:t>
              </w:r>
              <w:r w:rsidRPr="00095042">
                <w:rPr>
                  <w:szCs w:val="18"/>
                </w:rPr>
                <w:t>-77.5</w:t>
              </w:r>
              <w:r>
                <w:rPr>
                  <w:szCs w:val="18"/>
                </w:rPr>
                <w:t>]</w:t>
              </w:r>
            </w:ins>
          </w:p>
        </w:tc>
        <w:tc>
          <w:tcPr>
            <w:tcW w:w="1643" w:type="dxa"/>
            <w:shd w:val="clear" w:color="auto" w:fill="auto"/>
          </w:tcPr>
          <w:p w14:paraId="09E66513" w14:textId="77777777" w:rsidR="00044463" w:rsidRPr="00095042" w:rsidRDefault="00044463">
            <w:pPr>
              <w:pStyle w:val="TAC"/>
              <w:rPr>
                <w:ins w:id="4772" w:author="R4-1816634" w:date="2018-11-21T15:08:00Z"/>
                <w:szCs w:val="18"/>
              </w:rPr>
              <w:pPrChange w:id="4773" w:author="R4-1816634" w:date="2018-11-21T15:11:00Z">
                <w:pPr>
                  <w:keepNext/>
                  <w:keepLines/>
                  <w:spacing w:after="0"/>
                  <w:jc w:val="center"/>
                </w:pPr>
              </w:pPrChange>
            </w:pPr>
            <w:ins w:id="4774" w:author="R4-1816634" w:date="2018-11-21T15:08:00Z">
              <w:r>
                <w:rPr>
                  <w:szCs w:val="18"/>
                </w:rPr>
                <w:t>[</w:t>
              </w:r>
              <w:r w:rsidRPr="00095042">
                <w:rPr>
                  <w:szCs w:val="18"/>
                </w:rPr>
                <w:t>-74.5</w:t>
              </w:r>
              <w:r>
                <w:rPr>
                  <w:szCs w:val="18"/>
                </w:rPr>
                <w:t>]</w:t>
              </w:r>
            </w:ins>
          </w:p>
        </w:tc>
      </w:tr>
      <w:tr w:rsidR="00044463" w:rsidRPr="00AB7848" w14:paraId="3F894E23" w14:textId="77777777" w:rsidTr="000430E8">
        <w:trPr>
          <w:jc w:val="center"/>
          <w:ins w:id="4775" w:author="R4-1816634" w:date="2018-11-21T15:08:00Z"/>
        </w:trPr>
        <w:tc>
          <w:tcPr>
            <w:tcW w:w="1642" w:type="dxa"/>
            <w:shd w:val="clear" w:color="auto" w:fill="auto"/>
          </w:tcPr>
          <w:p w14:paraId="79ABD0A3" w14:textId="77777777" w:rsidR="00044463" w:rsidRPr="00AB7848" w:rsidRDefault="00044463">
            <w:pPr>
              <w:pStyle w:val="TAC"/>
              <w:rPr>
                <w:ins w:id="4776" w:author="R4-1816634" w:date="2018-11-21T15:08:00Z"/>
              </w:rPr>
              <w:pPrChange w:id="4777" w:author="R4-1816634" w:date="2018-11-21T15:11:00Z">
                <w:pPr>
                  <w:keepNext/>
                  <w:keepLines/>
                  <w:spacing w:after="0"/>
                  <w:jc w:val="center"/>
                </w:pPr>
              </w:pPrChange>
            </w:pPr>
          </w:p>
        </w:tc>
        <w:tc>
          <w:tcPr>
            <w:tcW w:w="1643" w:type="dxa"/>
            <w:shd w:val="clear" w:color="auto" w:fill="auto"/>
          </w:tcPr>
          <w:p w14:paraId="4F6FFCBE" w14:textId="77777777" w:rsidR="00044463" w:rsidRPr="00095042" w:rsidRDefault="00044463">
            <w:pPr>
              <w:pStyle w:val="TAC"/>
              <w:rPr>
                <w:ins w:id="4778" w:author="R4-1816634" w:date="2018-11-21T15:08:00Z"/>
                <w:szCs w:val="18"/>
              </w:rPr>
              <w:pPrChange w:id="4779" w:author="R4-1816634" w:date="2018-11-21T15:11:00Z">
                <w:pPr>
                  <w:keepNext/>
                  <w:keepLines/>
                  <w:spacing w:after="0"/>
                  <w:jc w:val="center"/>
                </w:pPr>
              </w:pPrChange>
            </w:pPr>
          </w:p>
        </w:tc>
        <w:tc>
          <w:tcPr>
            <w:tcW w:w="1643" w:type="dxa"/>
            <w:shd w:val="clear" w:color="auto" w:fill="auto"/>
          </w:tcPr>
          <w:p w14:paraId="163FE4DC" w14:textId="77777777" w:rsidR="00044463" w:rsidRPr="00095042" w:rsidRDefault="00044463">
            <w:pPr>
              <w:pStyle w:val="TAC"/>
              <w:rPr>
                <w:ins w:id="4780" w:author="R4-1816634" w:date="2018-11-21T15:08:00Z"/>
                <w:szCs w:val="18"/>
              </w:rPr>
              <w:pPrChange w:id="4781" w:author="R4-1816634" w:date="2018-11-21T15:11:00Z">
                <w:pPr>
                  <w:keepNext/>
                  <w:keepLines/>
                  <w:spacing w:after="0"/>
                  <w:jc w:val="center"/>
                </w:pPr>
              </w:pPrChange>
            </w:pPr>
          </w:p>
        </w:tc>
        <w:tc>
          <w:tcPr>
            <w:tcW w:w="1643" w:type="dxa"/>
            <w:shd w:val="clear" w:color="auto" w:fill="auto"/>
          </w:tcPr>
          <w:p w14:paraId="2C3B8B9D" w14:textId="77777777" w:rsidR="00044463" w:rsidRPr="00095042" w:rsidRDefault="00044463">
            <w:pPr>
              <w:pStyle w:val="TAC"/>
              <w:rPr>
                <w:ins w:id="4782" w:author="R4-1816634" w:date="2018-11-21T15:08:00Z"/>
                <w:szCs w:val="18"/>
              </w:rPr>
              <w:pPrChange w:id="4783" w:author="R4-1816634" w:date="2018-11-21T15:11:00Z">
                <w:pPr>
                  <w:keepNext/>
                  <w:keepLines/>
                  <w:spacing w:after="0"/>
                  <w:jc w:val="center"/>
                </w:pPr>
              </w:pPrChange>
            </w:pPr>
          </w:p>
        </w:tc>
        <w:tc>
          <w:tcPr>
            <w:tcW w:w="1643" w:type="dxa"/>
            <w:shd w:val="clear" w:color="auto" w:fill="auto"/>
          </w:tcPr>
          <w:p w14:paraId="0367C8A7" w14:textId="77777777" w:rsidR="00044463" w:rsidRPr="00095042" w:rsidRDefault="00044463">
            <w:pPr>
              <w:pStyle w:val="TAC"/>
              <w:rPr>
                <w:ins w:id="4784" w:author="R4-1816634" w:date="2018-11-21T15:08:00Z"/>
                <w:szCs w:val="18"/>
              </w:rPr>
              <w:pPrChange w:id="4785" w:author="R4-1816634" w:date="2018-11-21T15:11:00Z">
                <w:pPr>
                  <w:keepNext/>
                  <w:keepLines/>
                  <w:spacing w:after="0"/>
                  <w:jc w:val="center"/>
                </w:pPr>
              </w:pPrChange>
            </w:pPr>
          </w:p>
        </w:tc>
      </w:tr>
      <w:tr w:rsidR="00044463" w:rsidRPr="00AB7848" w14:paraId="1A90449F" w14:textId="77777777" w:rsidTr="000430E8">
        <w:trPr>
          <w:jc w:val="center"/>
          <w:ins w:id="4786" w:author="R4-1816634" w:date="2018-11-21T15:08:00Z"/>
        </w:trPr>
        <w:tc>
          <w:tcPr>
            <w:tcW w:w="1642" w:type="dxa"/>
            <w:shd w:val="clear" w:color="auto" w:fill="auto"/>
          </w:tcPr>
          <w:p w14:paraId="118779A5" w14:textId="77777777" w:rsidR="00044463" w:rsidRPr="00AB7848" w:rsidRDefault="00044463">
            <w:pPr>
              <w:pStyle w:val="TAC"/>
              <w:rPr>
                <w:ins w:id="4787" w:author="R4-1816634" w:date="2018-11-21T15:08:00Z"/>
              </w:rPr>
              <w:pPrChange w:id="4788" w:author="R4-1816634" w:date="2018-11-21T15:11:00Z">
                <w:pPr>
                  <w:keepNext/>
                  <w:keepLines/>
                  <w:spacing w:after="0"/>
                  <w:jc w:val="center"/>
                </w:pPr>
              </w:pPrChange>
            </w:pPr>
            <w:ins w:id="4789" w:author="R4-1816634" w:date="2018-11-21T15:08:00Z">
              <w:r w:rsidRPr="00AB7848">
                <w:rPr>
                  <w:rFonts w:eastAsia="MS Mincho"/>
                  <w:lang w:val="en-US"/>
                </w:rPr>
                <w:t>n261</w:t>
              </w:r>
            </w:ins>
          </w:p>
        </w:tc>
        <w:tc>
          <w:tcPr>
            <w:tcW w:w="1643" w:type="dxa"/>
            <w:shd w:val="clear" w:color="auto" w:fill="auto"/>
          </w:tcPr>
          <w:p w14:paraId="15527C1F" w14:textId="77777777" w:rsidR="00044463" w:rsidRPr="00095042" w:rsidRDefault="00044463">
            <w:pPr>
              <w:pStyle w:val="TAC"/>
              <w:rPr>
                <w:ins w:id="4790" w:author="R4-1816634" w:date="2018-11-21T15:08:00Z"/>
                <w:szCs w:val="18"/>
              </w:rPr>
              <w:pPrChange w:id="4791" w:author="R4-1816634" w:date="2018-11-21T15:11:00Z">
                <w:pPr>
                  <w:keepNext/>
                  <w:keepLines/>
                  <w:spacing w:after="0"/>
                  <w:jc w:val="center"/>
                </w:pPr>
              </w:pPrChange>
            </w:pPr>
            <w:ins w:id="4792" w:author="R4-1816634" w:date="2018-11-21T15:08:00Z">
              <w:r>
                <w:rPr>
                  <w:szCs w:val="18"/>
                </w:rPr>
                <w:t>[</w:t>
              </w:r>
              <w:r w:rsidRPr="00095042">
                <w:rPr>
                  <w:szCs w:val="18"/>
                </w:rPr>
                <w:t>-83.5</w:t>
              </w:r>
              <w:r>
                <w:rPr>
                  <w:szCs w:val="18"/>
                </w:rPr>
                <w:t>]</w:t>
              </w:r>
            </w:ins>
          </w:p>
        </w:tc>
        <w:tc>
          <w:tcPr>
            <w:tcW w:w="1643" w:type="dxa"/>
            <w:shd w:val="clear" w:color="auto" w:fill="auto"/>
          </w:tcPr>
          <w:p w14:paraId="18706830" w14:textId="77777777" w:rsidR="00044463" w:rsidRPr="00095042" w:rsidRDefault="00044463">
            <w:pPr>
              <w:pStyle w:val="TAC"/>
              <w:rPr>
                <w:ins w:id="4793" w:author="R4-1816634" w:date="2018-11-21T15:08:00Z"/>
                <w:szCs w:val="18"/>
              </w:rPr>
              <w:pPrChange w:id="4794" w:author="R4-1816634" w:date="2018-11-21T15:11:00Z">
                <w:pPr>
                  <w:keepNext/>
                  <w:keepLines/>
                  <w:spacing w:after="0"/>
                  <w:jc w:val="center"/>
                </w:pPr>
              </w:pPrChange>
            </w:pPr>
            <w:ins w:id="4795" w:author="R4-1816634" w:date="2018-11-21T15:08:00Z">
              <w:r>
                <w:rPr>
                  <w:szCs w:val="18"/>
                </w:rPr>
                <w:t>[</w:t>
              </w:r>
              <w:r w:rsidRPr="00095042">
                <w:rPr>
                  <w:szCs w:val="18"/>
                </w:rPr>
                <w:t>-80.5</w:t>
              </w:r>
              <w:r>
                <w:rPr>
                  <w:szCs w:val="18"/>
                </w:rPr>
                <w:t>]</w:t>
              </w:r>
            </w:ins>
          </w:p>
        </w:tc>
        <w:tc>
          <w:tcPr>
            <w:tcW w:w="1643" w:type="dxa"/>
            <w:shd w:val="clear" w:color="auto" w:fill="auto"/>
          </w:tcPr>
          <w:p w14:paraId="2B59B262" w14:textId="77777777" w:rsidR="00044463" w:rsidRPr="00095042" w:rsidRDefault="00044463">
            <w:pPr>
              <w:pStyle w:val="TAC"/>
              <w:rPr>
                <w:ins w:id="4796" w:author="R4-1816634" w:date="2018-11-21T15:08:00Z"/>
                <w:szCs w:val="18"/>
              </w:rPr>
              <w:pPrChange w:id="4797" w:author="R4-1816634" w:date="2018-11-21T15:11:00Z">
                <w:pPr>
                  <w:keepNext/>
                  <w:keepLines/>
                  <w:spacing w:after="0"/>
                  <w:jc w:val="center"/>
                </w:pPr>
              </w:pPrChange>
            </w:pPr>
            <w:ins w:id="4798" w:author="R4-1816634" w:date="2018-11-21T15:08:00Z">
              <w:r>
                <w:rPr>
                  <w:szCs w:val="18"/>
                </w:rPr>
                <w:t>[</w:t>
              </w:r>
              <w:r w:rsidRPr="00095042">
                <w:rPr>
                  <w:szCs w:val="18"/>
                </w:rPr>
                <w:t>-77.5</w:t>
              </w:r>
              <w:r>
                <w:rPr>
                  <w:szCs w:val="18"/>
                </w:rPr>
                <w:t>]</w:t>
              </w:r>
            </w:ins>
          </w:p>
        </w:tc>
        <w:tc>
          <w:tcPr>
            <w:tcW w:w="1643" w:type="dxa"/>
            <w:shd w:val="clear" w:color="auto" w:fill="auto"/>
          </w:tcPr>
          <w:p w14:paraId="2B1D353E" w14:textId="77777777" w:rsidR="00044463" w:rsidRPr="00095042" w:rsidRDefault="00044463">
            <w:pPr>
              <w:pStyle w:val="TAC"/>
              <w:rPr>
                <w:ins w:id="4799" w:author="R4-1816634" w:date="2018-11-21T15:08:00Z"/>
                <w:szCs w:val="18"/>
              </w:rPr>
              <w:pPrChange w:id="4800" w:author="R4-1816634" w:date="2018-11-21T15:11:00Z">
                <w:pPr>
                  <w:keepNext/>
                  <w:keepLines/>
                  <w:spacing w:after="0"/>
                  <w:jc w:val="center"/>
                </w:pPr>
              </w:pPrChange>
            </w:pPr>
            <w:ins w:id="4801" w:author="R4-1816634" w:date="2018-11-21T15:08:00Z">
              <w:r>
                <w:rPr>
                  <w:szCs w:val="18"/>
                </w:rPr>
                <w:t>[</w:t>
              </w:r>
              <w:r w:rsidRPr="00095042">
                <w:rPr>
                  <w:szCs w:val="18"/>
                </w:rPr>
                <w:t>-74.5</w:t>
              </w:r>
              <w:r>
                <w:rPr>
                  <w:szCs w:val="18"/>
                </w:rPr>
                <w:t>]</w:t>
              </w:r>
            </w:ins>
          </w:p>
        </w:tc>
      </w:tr>
      <w:tr w:rsidR="00044463" w:rsidRPr="00AB7848" w14:paraId="7091F5CE" w14:textId="77777777" w:rsidTr="000430E8">
        <w:trPr>
          <w:jc w:val="center"/>
          <w:ins w:id="4802" w:author="R4-1816634" w:date="2018-11-21T15:08:00Z"/>
        </w:trPr>
        <w:tc>
          <w:tcPr>
            <w:tcW w:w="8214" w:type="dxa"/>
            <w:gridSpan w:val="5"/>
            <w:shd w:val="clear" w:color="auto" w:fill="auto"/>
          </w:tcPr>
          <w:p w14:paraId="2BA54AF9" w14:textId="77777777" w:rsidR="00044463" w:rsidRDefault="00044463">
            <w:pPr>
              <w:pStyle w:val="TAN"/>
              <w:rPr>
                <w:ins w:id="4803" w:author="R4-1816634" w:date="2018-11-21T15:08:00Z"/>
              </w:rPr>
              <w:pPrChange w:id="4804" w:author="R4-1816634" w:date="2018-11-21T15:11:00Z">
                <w:pPr>
                  <w:keepNext/>
                  <w:keepLines/>
                  <w:spacing w:after="0"/>
                  <w:ind w:left="851" w:hanging="851"/>
                </w:pPr>
              </w:pPrChange>
            </w:pPr>
            <w:ins w:id="4805"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7F3A09AC" w14:textId="77777777" w:rsidR="00044463" w:rsidRPr="00AB7848" w:rsidRDefault="00044463">
            <w:pPr>
              <w:pStyle w:val="TAN"/>
              <w:rPr>
                <w:ins w:id="4806" w:author="R4-1816634" w:date="2018-11-21T15:08:00Z"/>
                <w:rFonts w:eastAsia="Calibri"/>
                <w:szCs w:val="22"/>
                <w:lang w:eastAsia="ko-KR"/>
              </w:rPr>
              <w:pPrChange w:id="4807" w:author="R4-1816634" w:date="2018-11-21T15:11:00Z">
                <w:pPr>
                  <w:keepNext/>
                  <w:keepLines/>
                  <w:spacing w:after="0"/>
                  <w:ind w:left="851" w:hanging="851"/>
                </w:pPr>
              </w:pPrChange>
            </w:pPr>
            <w:ins w:id="4808"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2A8FD673" w14:textId="77777777" w:rsidR="00044463" w:rsidRPr="00AB7848" w:rsidRDefault="00044463" w:rsidP="00044463">
      <w:pPr>
        <w:rPr>
          <w:ins w:id="4809" w:author="R4-1816634" w:date="2018-11-21T15:08:00Z"/>
          <w:rFonts w:eastAsia="Malgun Gothic"/>
        </w:rPr>
      </w:pPr>
    </w:p>
    <w:p w14:paraId="6B22C1EE" w14:textId="77777777" w:rsidR="00044463" w:rsidRPr="00AB7848" w:rsidRDefault="00044463" w:rsidP="00044463">
      <w:pPr>
        <w:rPr>
          <w:ins w:id="4810" w:author="R4-1816634" w:date="2018-11-21T15:08:00Z"/>
          <w:rFonts w:eastAsia="Malgun Gothic"/>
        </w:rPr>
      </w:pPr>
      <w:ins w:id="4811"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F76C498" w14:textId="77777777" w:rsidR="00044463" w:rsidRPr="00AB7848" w:rsidRDefault="00044463" w:rsidP="00044463">
      <w:pPr>
        <w:rPr>
          <w:ins w:id="4812" w:author="R4-1816634" w:date="2018-11-21T15:08:00Z"/>
          <w:rFonts w:eastAsia="Malgun Gothic"/>
          <w:snapToGrid w:val="0"/>
        </w:rPr>
      </w:pPr>
      <w:ins w:id="4813"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7A60BBE1" w14:textId="77777777" w:rsidR="00044463" w:rsidRPr="00AB7848" w:rsidRDefault="00044463" w:rsidP="00044463">
      <w:pPr>
        <w:keepNext/>
        <w:keepLines/>
        <w:spacing w:before="120"/>
        <w:ind w:left="1418" w:hanging="1418"/>
        <w:outlineLvl w:val="3"/>
        <w:rPr>
          <w:ins w:id="4814" w:author="R4-1816634" w:date="2018-11-21T15:08:00Z"/>
          <w:rFonts w:ascii="Arial" w:eastAsia="Malgun Gothic" w:hAnsi="Arial"/>
          <w:sz w:val="24"/>
        </w:rPr>
      </w:pPr>
      <w:ins w:id="4815"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.3</w:t>
        </w:r>
        <w:r w:rsidRPr="00AB7848">
          <w:rPr>
            <w:rFonts w:ascii="Arial" w:eastAsia="Malgun Gothic" w:hAnsi="Arial"/>
            <w:sz w:val="24"/>
          </w:rPr>
          <w:tab/>
          <w:t>EIS spherical coverage for power class 3</w:t>
        </w:r>
      </w:ins>
    </w:p>
    <w:p w14:paraId="6C149D92" w14:textId="77777777" w:rsidR="00044463" w:rsidRDefault="00044463" w:rsidP="00044463">
      <w:pPr>
        <w:rPr>
          <w:ins w:id="4816" w:author="R4-1816634" w:date="2018-11-21T15:08:00Z"/>
          <w:rFonts w:eastAsia="Malgun Gothic"/>
        </w:rPr>
      </w:pPr>
      <w:ins w:id="4817"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7.3.2.3</w:t>
        </w:r>
      </w:ins>
    </w:p>
    <w:p w14:paraId="6DEDED89" w14:textId="71AA72C7" w:rsidR="00044463" w:rsidRDefault="00044463" w:rsidP="00044463">
      <w:pPr>
        <w:rPr>
          <w:ins w:id="4818" w:author="R4-1816634" w:date="2018-11-21T15:09:00Z"/>
          <w:rFonts w:eastAsia="Malgun Gothic"/>
        </w:rPr>
      </w:pPr>
      <w:ins w:id="4819"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50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3-</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330226B2" w14:textId="1CA27E1A" w:rsidR="00044463" w:rsidRPr="00AB7848" w:rsidRDefault="00044463" w:rsidP="00044463">
      <w:pPr>
        <w:rPr>
          <w:ins w:id="4820" w:author="R4-1816634" w:date="2018-11-21T15:08:00Z"/>
          <w:rFonts w:eastAsia="Malgun Gothic"/>
        </w:rPr>
      </w:pPr>
      <w:ins w:id="4821" w:author="R4-1816634" w:date="2018-11-21T15:09:00Z">
        <w:r w:rsidRPr="00044463">
          <w:rPr>
            <w:rFonts w:eastAsia="Malgun Gothic"/>
          </w:rPr>
          <w:t xml:space="preserve">For the UEs that support operation in multiple FR2 bands, the minimum requirement for EIS spherical coverage in Table </w:t>
        </w:r>
      </w:ins>
      <w:ins w:id="4822" w:author="R4-1816634" w:date="2018-11-21T15:10:00Z">
        <w:r>
          <w:rPr>
            <w:rFonts w:eastAsia="Malgun Gothic"/>
          </w:rPr>
          <w:t>7.3.4.3-1</w:t>
        </w:r>
      </w:ins>
      <w:ins w:id="4823" w:author="R4-1816634" w:date="2018-11-21T15:09:00Z">
        <w:r w:rsidRPr="00044463">
          <w:rPr>
            <w:rFonts w:eastAsia="Malgun Gothic"/>
          </w:rPr>
          <w:t xml:space="preserve"> shall be increased per band, respectively, by the reference sensitivity relaxation parameter </w:t>
        </w:r>
      </w:ins>
      <w:ins w:id="4824" w:author="R4-1816634" w:date="2018-11-21T15:10:00Z">
        <w:r>
          <w:rPr>
            <w:rFonts w:eastAsia="Malgun Gothic"/>
          </w:rPr>
          <w:t>∆</w:t>
        </w:r>
      </w:ins>
      <w:proofErr w:type="gramStart"/>
      <w:ins w:id="4825" w:author="R4-1816634" w:date="2018-11-21T15:09:00Z">
        <w:r w:rsidRPr="00044463">
          <w:rPr>
            <w:rFonts w:eastAsia="Malgun Gothic"/>
          </w:rPr>
          <w:t>MB</w:t>
        </w:r>
        <w:r w:rsidRPr="00044463">
          <w:rPr>
            <w:rFonts w:eastAsia="Malgun Gothic"/>
            <w:vertAlign w:val="subscript"/>
            <w:rPrChange w:id="4826" w:author="R4-1816634" w:date="2018-11-21T15:10:00Z">
              <w:rPr>
                <w:rFonts w:eastAsia="Malgun Gothic"/>
              </w:rPr>
            </w:rPrChange>
          </w:rPr>
          <w:t>S,n</w:t>
        </w:r>
        <w:proofErr w:type="gramEnd"/>
        <w:r w:rsidRPr="00044463">
          <w:rPr>
            <w:rFonts w:eastAsia="Malgun Gothic"/>
          </w:rPr>
          <w:t xml:space="preserve"> as specified in section 6.2.1.3.</w:t>
        </w:r>
      </w:ins>
    </w:p>
    <w:p w14:paraId="5BBE9894" w14:textId="77777777" w:rsidR="00044463" w:rsidRPr="00AB7848" w:rsidRDefault="00044463" w:rsidP="00044463">
      <w:pPr>
        <w:keepNext/>
        <w:keepLines/>
        <w:spacing w:before="60"/>
        <w:jc w:val="center"/>
        <w:rPr>
          <w:ins w:id="4827" w:author="R4-1816634" w:date="2018-11-21T15:08:00Z"/>
          <w:rFonts w:ascii="Arial" w:eastAsia="Malgun Gothic" w:hAnsi="Arial"/>
          <w:b/>
        </w:rPr>
      </w:pPr>
      <w:ins w:id="4828"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 xml:space="preserve">.3-1: EIS spherical coverage for power class </w:t>
        </w:r>
        <w:r>
          <w:rPr>
            <w:rFonts w:ascii="Arial" w:eastAsia="Malgun Gothic" w:hAnsi="Arial"/>
            <w:b/>
          </w:rPr>
          <w:t>3</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64C73BA4" w14:textId="77777777" w:rsidTr="000430E8">
        <w:trPr>
          <w:ins w:id="4829" w:author="R4-1816634" w:date="2018-11-21T15:08:00Z"/>
        </w:trPr>
        <w:tc>
          <w:tcPr>
            <w:tcW w:w="1710" w:type="dxa"/>
            <w:vMerge w:val="restart"/>
            <w:shd w:val="clear" w:color="auto" w:fill="auto"/>
          </w:tcPr>
          <w:p w14:paraId="39F050B0" w14:textId="77777777" w:rsidR="00044463" w:rsidRPr="00AB7848" w:rsidRDefault="00044463" w:rsidP="000430E8">
            <w:pPr>
              <w:keepNext/>
              <w:keepLines/>
              <w:spacing w:after="0"/>
              <w:jc w:val="center"/>
              <w:rPr>
                <w:ins w:id="4830" w:author="R4-1816634" w:date="2018-11-21T15:08:00Z"/>
                <w:rFonts w:ascii="Arial" w:eastAsia="Calibri" w:hAnsi="Arial"/>
                <w:b/>
                <w:sz w:val="18"/>
                <w:szCs w:val="22"/>
              </w:rPr>
            </w:pPr>
            <w:ins w:id="4831" w:author="R4-1816634" w:date="2018-11-21T15:08:00Z">
              <w:r w:rsidRPr="00AB7848">
                <w:rPr>
                  <w:rFonts w:ascii="Arial" w:eastAsia="Calibri" w:hAnsi="Arial"/>
                  <w:b/>
                  <w:sz w:val="18"/>
                  <w:szCs w:val="22"/>
                </w:rPr>
                <w:t>Operating band</w:t>
              </w:r>
            </w:ins>
          </w:p>
        </w:tc>
        <w:tc>
          <w:tcPr>
            <w:tcW w:w="6413" w:type="dxa"/>
            <w:gridSpan w:val="4"/>
            <w:shd w:val="clear" w:color="auto" w:fill="auto"/>
            <w:vAlign w:val="center"/>
          </w:tcPr>
          <w:p w14:paraId="5354517E" w14:textId="77777777" w:rsidR="00044463" w:rsidRPr="00AB7848" w:rsidRDefault="00044463" w:rsidP="000430E8">
            <w:pPr>
              <w:keepNext/>
              <w:keepLines/>
              <w:spacing w:after="0"/>
              <w:jc w:val="center"/>
              <w:rPr>
                <w:ins w:id="4832" w:author="R4-1816634" w:date="2018-11-21T15:08:00Z"/>
                <w:rFonts w:ascii="Arial" w:eastAsia="MS Mincho" w:hAnsi="Arial"/>
                <w:b/>
                <w:sz w:val="18"/>
                <w:szCs w:val="22"/>
              </w:rPr>
            </w:pPr>
            <w:ins w:id="4833" w:author="R4-1816634" w:date="2018-11-21T15:08:00Z">
              <w:r>
                <w:rPr>
                  <w:rFonts w:ascii="Arial" w:eastAsia="Malgun Gothic" w:hAnsi="Arial"/>
                  <w:b/>
                  <w:sz w:val="18"/>
                </w:rPr>
                <w:t>EIS at 50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86D4247" w14:textId="77777777" w:rsidTr="000430E8">
        <w:trPr>
          <w:ins w:id="4834" w:author="R4-1816634" w:date="2018-11-21T15:08:00Z"/>
        </w:trPr>
        <w:tc>
          <w:tcPr>
            <w:tcW w:w="1710" w:type="dxa"/>
            <w:vMerge/>
            <w:shd w:val="clear" w:color="auto" w:fill="auto"/>
          </w:tcPr>
          <w:p w14:paraId="4A47FFDC" w14:textId="77777777" w:rsidR="00044463" w:rsidRPr="00AB7848" w:rsidRDefault="00044463" w:rsidP="000430E8">
            <w:pPr>
              <w:keepNext/>
              <w:keepLines/>
              <w:spacing w:after="0"/>
              <w:jc w:val="center"/>
              <w:rPr>
                <w:ins w:id="4835" w:author="R4-1816634" w:date="2018-11-21T15:08:00Z"/>
                <w:rFonts w:ascii="Arial" w:eastAsia="Calibri" w:hAnsi="Arial"/>
                <w:b/>
                <w:sz w:val="18"/>
                <w:szCs w:val="22"/>
              </w:rPr>
            </w:pPr>
          </w:p>
        </w:tc>
        <w:tc>
          <w:tcPr>
            <w:tcW w:w="1517" w:type="dxa"/>
            <w:shd w:val="clear" w:color="auto" w:fill="auto"/>
            <w:vAlign w:val="center"/>
          </w:tcPr>
          <w:p w14:paraId="472F695F" w14:textId="77777777" w:rsidR="00044463" w:rsidRPr="00AB7848" w:rsidRDefault="00044463" w:rsidP="000430E8">
            <w:pPr>
              <w:keepNext/>
              <w:keepLines/>
              <w:spacing w:after="0"/>
              <w:jc w:val="center"/>
              <w:rPr>
                <w:ins w:id="4836" w:author="R4-1816634" w:date="2018-11-21T15:08:00Z"/>
                <w:rFonts w:ascii="Arial" w:eastAsia="Calibri" w:hAnsi="Arial"/>
                <w:b/>
                <w:sz w:val="18"/>
                <w:szCs w:val="22"/>
              </w:rPr>
            </w:pPr>
            <w:ins w:id="4837" w:author="R4-1816634" w:date="2018-11-21T15:08:00Z">
              <w:r w:rsidRPr="00AB7848">
                <w:rPr>
                  <w:rFonts w:ascii="Arial" w:eastAsia="MS Mincho" w:hAnsi="Arial"/>
                  <w:b/>
                  <w:sz w:val="18"/>
                  <w:szCs w:val="22"/>
                </w:rPr>
                <w:t>50 MHz</w:t>
              </w:r>
            </w:ins>
          </w:p>
        </w:tc>
        <w:tc>
          <w:tcPr>
            <w:tcW w:w="1971" w:type="dxa"/>
            <w:shd w:val="clear" w:color="auto" w:fill="auto"/>
          </w:tcPr>
          <w:p w14:paraId="00EA422C" w14:textId="77777777" w:rsidR="00044463" w:rsidRPr="00AB7848" w:rsidRDefault="00044463" w:rsidP="000430E8">
            <w:pPr>
              <w:keepNext/>
              <w:keepLines/>
              <w:spacing w:after="0"/>
              <w:jc w:val="center"/>
              <w:rPr>
                <w:ins w:id="4838" w:author="R4-1816634" w:date="2018-11-21T15:08:00Z"/>
                <w:rFonts w:ascii="Arial" w:eastAsia="Calibri" w:hAnsi="Arial"/>
                <w:b/>
                <w:sz w:val="18"/>
                <w:szCs w:val="22"/>
              </w:rPr>
            </w:pPr>
            <w:ins w:id="4839" w:author="R4-1816634" w:date="2018-11-21T15:08:00Z">
              <w:r w:rsidRPr="00AB7848">
                <w:rPr>
                  <w:rFonts w:ascii="Arial" w:eastAsia="MS Mincho" w:hAnsi="Arial"/>
                  <w:b/>
                  <w:sz w:val="18"/>
                  <w:szCs w:val="22"/>
                </w:rPr>
                <w:t>100 MHz</w:t>
              </w:r>
            </w:ins>
          </w:p>
        </w:tc>
        <w:tc>
          <w:tcPr>
            <w:tcW w:w="1372" w:type="dxa"/>
            <w:shd w:val="clear" w:color="auto" w:fill="auto"/>
          </w:tcPr>
          <w:p w14:paraId="35F95199" w14:textId="77777777" w:rsidR="00044463" w:rsidRPr="00AB7848" w:rsidRDefault="00044463" w:rsidP="000430E8">
            <w:pPr>
              <w:keepNext/>
              <w:keepLines/>
              <w:spacing w:after="0"/>
              <w:jc w:val="center"/>
              <w:rPr>
                <w:ins w:id="4840" w:author="R4-1816634" w:date="2018-11-21T15:08:00Z"/>
                <w:rFonts w:ascii="Arial" w:eastAsia="Calibri" w:hAnsi="Arial"/>
                <w:b/>
                <w:sz w:val="18"/>
                <w:szCs w:val="22"/>
              </w:rPr>
            </w:pPr>
            <w:ins w:id="4841" w:author="R4-1816634" w:date="2018-11-21T15:08:00Z">
              <w:r w:rsidRPr="00AB7848">
                <w:rPr>
                  <w:rFonts w:ascii="Arial" w:eastAsia="MS Mincho" w:hAnsi="Arial"/>
                  <w:b/>
                  <w:sz w:val="18"/>
                  <w:szCs w:val="22"/>
                </w:rPr>
                <w:t>200 MHz</w:t>
              </w:r>
            </w:ins>
          </w:p>
        </w:tc>
        <w:tc>
          <w:tcPr>
            <w:tcW w:w="1553" w:type="dxa"/>
            <w:shd w:val="clear" w:color="auto" w:fill="auto"/>
          </w:tcPr>
          <w:p w14:paraId="38BC3C97" w14:textId="77777777" w:rsidR="00044463" w:rsidRPr="00AB7848" w:rsidRDefault="00044463" w:rsidP="000430E8">
            <w:pPr>
              <w:keepNext/>
              <w:keepLines/>
              <w:spacing w:after="0"/>
              <w:jc w:val="center"/>
              <w:rPr>
                <w:ins w:id="4842" w:author="R4-1816634" w:date="2018-11-21T15:08:00Z"/>
                <w:rFonts w:ascii="Arial" w:eastAsia="Calibri" w:hAnsi="Arial"/>
                <w:b/>
                <w:sz w:val="18"/>
                <w:szCs w:val="22"/>
              </w:rPr>
            </w:pPr>
            <w:ins w:id="4843" w:author="R4-1816634" w:date="2018-11-21T15:08:00Z">
              <w:r w:rsidRPr="00AB7848">
                <w:rPr>
                  <w:rFonts w:ascii="Arial" w:eastAsia="MS Mincho" w:hAnsi="Arial"/>
                  <w:b/>
                  <w:sz w:val="18"/>
                  <w:szCs w:val="22"/>
                </w:rPr>
                <w:t>400 MHz</w:t>
              </w:r>
            </w:ins>
          </w:p>
        </w:tc>
      </w:tr>
      <w:tr w:rsidR="00044463" w:rsidRPr="00AB7848" w14:paraId="5B124319" w14:textId="77777777" w:rsidTr="000430E8">
        <w:trPr>
          <w:ins w:id="4844" w:author="R4-1816634" w:date="2018-11-21T15:08:00Z"/>
        </w:trPr>
        <w:tc>
          <w:tcPr>
            <w:tcW w:w="1710" w:type="dxa"/>
            <w:shd w:val="clear" w:color="auto" w:fill="auto"/>
          </w:tcPr>
          <w:p w14:paraId="029453F8" w14:textId="77777777" w:rsidR="00044463" w:rsidRPr="00AB7848" w:rsidRDefault="00044463" w:rsidP="000430E8">
            <w:pPr>
              <w:keepNext/>
              <w:keepLines/>
              <w:spacing w:after="0"/>
              <w:jc w:val="center"/>
              <w:rPr>
                <w:ins w:id="4845" w:author="R4-1816634" w:date="2018-11-21T15:08:00Z"/>
                <w:rFonts w:ascii="Arial" w:eastAsia="Calibri" w:hAnsi="Arial"/>
                <w:sz w:val="18"/>
                <w:szCs w:val="22"/>
              </w:rPr>
            </w:pPr>
            <w:ins w:id="4846" w:author="R4-1816634" w:date="2018-11-21T15:08:00Z">
              <w:r w:rsidRPr="00AB7848">
                <w:rPr>
                  <w:rFonts w:ascii="Arial" w:eastAsia="Calibri" w:hAnsi="Arial"/>
                  <w:sz w:val="18"/>
                  <w:szCs w:val="22"/>
                </w:rPr>
                <w:t>n257</w:t>
              </w:r>
            </w:ins>
          </w:p>
        </w:tc>
        <w:tc>
          <w:tcPr>
            <w:tcW w:w="1517" w:type="dxa"/>
            <w:shd w:val="clear" w:color="auto" w:fill="auto"/>
          </w:tcPr>
          <w:p w14:paraId="0F661116" w14:textId="77777777" w:rsidR="00044463" w:rsidRPr="00095042" w:rsidRDefault="00044463" w:rsidP="000430E8">
            <w:pPr>
              <w:keepNext/>
              <w:keepLines/>
              <w:spacing w:after="0"/>
              <w:jc w:val="center"/>
              <w:rPr>
                <w:ins w:id="4847" w:author="R4-1816634" w:date="2018-11-21T15:08:00Z"/>
                <w:rFonts w:ascii="Arial" w:eastAsia="Calibri" w:hAnsi="Arial"/>
                <w:sz w:val="18"/>
                <w:szCs w:val="18"/>
              </w:rPr>
            </w:pPr>
            <w:ins w:id="4848"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59AA311D" w14:textId="77777777" w:rsidR="00044463" w:rsidRPr="00095042" w:rsidRDefault="00044463" w:rsidP="000430E8">
            <w:pPr>
              <w:keepNext/>
              <w:keepLines/>
              <w:spacing w:after="0"/>
              <w:jc w:val="center"/>
              <w:rPr>
                <w:ins w:id="4849" w:author="R4-1816634" w:date="2018-11-21T15:08:00Z"/>
                <w:rFonts w:ascii="Arial" w:eastAsia="Calibri" w:hAnsi="Arial"/>
                <w:sz w:val="18"/>
                <w:szCs w:val="18"/>
              </w:rPr>
            </w:pPr>
            <w:ins w:id="4850"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712B183F" w14:textId="77777777" w:rsidR="00044463" w:rsidRPr="00095042" w:rsidRDefault="00044463" w:rsidP="000430E8">
            <w:pPr>
              <w:keepNext/>
              <w:keepLines/>
              <w:spacing w:after="0"/>
              <w:jc w:val="center"/>
              <w:rPr>
                <w:ins w:id="4851" w:author="R4-1816634" w:date="2018-11-21T15:08:00Z"/>
                <w:rFonts w:ascii="Arial" w:eastAsia="Calibri" w:hAnsi="Arial"/>
                <w:sz w:val="18"/>
                <w:szCs w:val="18"/>
              </w:rPr>
            </w:pPr>
            <w:ins w:id="4852"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1D4E2C9D" w14:textId="77777777" w:rsidR="00044463" w:rsidRPr="00095042" w:rsidRDefault="00044463" w:rsidP="000430E8">
            <w:pPr>
              <w:keepNext/>
              <w:keepLines/>
              <w:spacing w:after="0"/>
              <w:jc w:val="center"/>
              <w:rPr>
                <w:ins w:id="4853" w:author="R4-1816634" w:date="2018-11-21T15:08:00Z"/>
                <w:rFonts w:ascii="Arial" w:eastAsia="Calibri" w:hAnsi="Arial"/>
                <w:sz w:val="18"/>
                <w:szCs w:val="18"/>
              </w:rPr>
            </w:pPr>
            <w:ins w:id="4854" w:author="R4-1816634" w:date="2018-11-21T15:08:00Z">
              <w:r>
                <w:rPr>
                  <w:sz w:val="18"/>
                  <w:szCs w:val="18"/>
                </w:rPr>
                <w:t>[</w:t>
              </w:r>
              <w:r w:rsidRPr="00095042">
                <w:rPr>
                  <w:sz w:val="18"/>
                  <w:szCs w:val="18"/>
                </w:rPr>
                <w:t>-68.4</w:t>
              </w:r>
              <w:r>
                <w:rPr>
                  <w:sz w:val="18"/>
                  <w:szCs w:val="18"/>
                </w:rPr>
                <w:t>]</w:t>
              </w:r>
            </w:ins>
          </w:p>
        </w:tc>
      </w:tr>
      <w:tr w:rsidR="00044463" w:rsidRPr="00AB7848" w14:paraId="5891E4FD" w14:textId="77777777" w:rsidTr="000430E8">
        <w:trPr>
          <w:ins w:id="4855" w:author="R4-1816634" w:date="2018-11-21T15:08:00Z"/>
        </w:trPr>
        <w:tc>
          <w:tcPr>
            <w:tcW w:w="1710" w:type="dxa"/>
            <w:shd w:val="clear" w:color="auto" w:fill="auto"/>
          </w:tcPr>
          <w:p w14:paraId="66A4FB88" w14:textId="77777777" w:rsidR="00044463" w:rsidRPr="00AB7848" w:rsidRDefault="00044463" w:rsidP="000430E8">
            <w:pPr>
              <w:keepNext/>
              <w:keepLines/>
              <w:spacing w:after="0"/>
              <w:jc w:val="center"/>
              <w:rPr>
                <w:ins w:id="4856" w:author="R4-1816634" w:date="2018-11-21T15:08:00Z"/>
                <w:rFonts w:ascii="Arial" w:eastAsia="Calibri" w:hAnsi="Arial"/>
                <w:sz w:val="18"/>
                <w:szCs w:val="22"/>
              </w:rPr>
            </w:pPr>
            <w:ins w:id="4857" w:author="R4-1816634" w:date="2018-11-21T15:08:00Z">
              <w:r w:rsidRPr="00AB7848">
                <w:rPr>
                  <w:rFonts w:ascii="Arial" w:eastAsia="MS Mincho" w:hAnsi="Arial"/>
                  <w:sz w:val="18"/>
                  <w:szCs w:val="22"/>
                  <w:lang w:val="en-US"/>
                </w:rPr>
                <w:t>n258</w:t>
              </w:r>
            </w:ins>
          </w:p>
        </w:tc>
        <w:tc>
          <w:tcPr>
            <w:tcW w:w="1517" w:type="dxa"/>
            <w:shd w:val="clear" w:color="auto" w:fill="auto"/>
          </w:tcPr>
          <w:p w14:paraId="62528E5C" w14:textId="77777777" w:rsidR="00044463" w:rsidRPr="00095042" w:rsidRDefault="00044463" w:rsidP="000430E8">
            <w:pPr>
              <w:keepNext/>
              <w:keepLines/>
              <w:spacing w:after="0"/>
              <w:jc w:val="center"/>
              <w:rPr>
                <w:ins w:id="4858" w:author="R4-1816634" w:date="2018-11-21T15:08:00Z"/>
                <w:rFonts w:ascii="Arial" w:eastAsia="Calibri" w:hAnsi="Arial"/>
                <w:sz w:val="18"/>
                <w:szCs w:val="18"/>
              </w:rPr>
            </w:pPr>
            <w:ins w:id="4859"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142C463A" w14:textId="77777777" w:rsidR="00044463" w:rsidRPr="00095042" w:rsidRDefault="00044463" w:rsidP="000430E8">
            <w:pPr>
              <w:keepNext/>
              <w:keepLines/>
              <w:spacing w:after="0"/>
              <w:jc w:val="center"/>
              <w:rPr>
                <w:ins w:id="4860" w:author="R4-1816634" w:date="2018-11-21T15:08:00Z"/>
                <w:rFonts w:ascii="Arial" w:eastAsia="Calibri" w:hAnsi="Arial"/>
                <w:sz w:val="18"/>
                <w:szCs w:val="18"/>
              </w:rPr>
            </w:pPr>
            <w:ins w:id="4861"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018EDAA4" w14:textId="77777777" w:rsidR="00044463" w:rsidRPr="00095042" w:rsidRDefault="00044463" w:rsidP="000430E8">
            <w:pPr>
              <w:keepNext/>
              <w:keepLines/>
              <w:spacing w:after="0"/>
              <w:jc w:val="center"/>
              <w:rPr>
                <w:ins w:id="4862" w:author="R4-1816634" w:date="2018-11-21T15:08:00Z"/>
                <w:rFonts w:ascii="Arial" w:eastAsia="Calibri" w:hAnsi="Arial"/>
                <w:sz w:val="18"/>
                <w:szCs w:val="18"/>
              </w:rPr>
            </w:pPr>
            <w:ins w:id="4863"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60668890" w14:textId="77777777" w:rsidR="00044463" w:rsidRPr="00095042" w:rsidRDefault="00044463" w:rsidP="000430E8">
            <w:pPr>
              <w:keepNext/>
              <w:keepLines/>
              <w:spacing w:after="0"/>
              <w:jc w:val="center"/>
              <w:rPr>
                <w:ins w:id="4864" w:author="R4-1816634" w:date="2018-11-21T15:08:00Z"/>
                <w:rFonts w:ascii="Arial" w:eastAsia="Calibri" w:hAnsi="Arial"/>
                <w:sz w:val="18"/>
                <w:szCs w:val="18"/>
              </w:rPr>
            </w:pPr>
            <w:ins w:id="4865" w:author="R4-1816634" w:date="2018-11-21T15:08:00Z">
              <w:r>
                <w:rPr>
                  <w:sz w:val="18"/>
                  <w:szCs w:val="18"/>
                </w:rPr>
                <w:t>[</w:t>
              </w:r>
              <w:r w:rsidRPr="00095042">
                <w:rPr>
                  <w:sz w:val="18"/>
                  <w:szCs w:val="18"/>
                </w:rPr>
                <w:t>-68.4</w:t>
              </w:r>
              <w:r>
                <w:rPr>
                  <w:sz w:val="18"/>
                  <w:szCs w:val="18"/>
                </w:rPr>
                <w:t>]</w:t>
              </w:r>
            </w:ins>
          </w:p>
        </w:tc>
      </w:tr>
      <w:tr w:rsidR="00044463" w:rsidRPr="00AB7848" w14:paraId="1D7E3D53" w14:textId="77777777" w:rsidTr="000430E8">
        <w:trPr>
          <w:ins w:id="4866" w:author="R4-1816634" w:date="2018-11-21T15:08:00Z"/>
        </w:trPr>
        <w:tc>
          <w:tcPr>
            <w:tcW w:w="1710" w:type="dxa"/>
            <w:shd w:val="clear" w:color="auto" w:fill="auto"/>
          </w:tcPr>
          <w:p w14:paraId="700A99B2" w14:textId="77777777" w:rsidR="00044463" w:rsidRPr="00AB7848" w:rsidRDefault="00044463" w:rsidP="000430E8">
            <w:pPr>
              <w:keepNext/>
              <w:keepLines/>
              <w:spacing w:after="0"/>
              <w:jc w:val="center"/>
              <w:rPr>
                <w:ins w:id="4867" w:author="R4-1816634" w:date="2018-11-21T15:08:00Z"/>
                <w:rFonts w:ascii="Arial" w:eastAsia="Calibri" w:hAnsi="Arial"/>
                <w:sz w:val="18"/>
                <w:szCs w:val="22"/>
              </w:rPr>
            </w:pPr>
            <w:ins w:id="4868" w:author="R4-1816634" w:date="2018-11-21T15:08:00Z">
              <w:r w:rsidRPr="00AB7848">
                <w:rPr>
                  <w:rFonts w:ascii="Arial" w:eastAsia="MS Mincho" w:hAnsi="Arial"/>
                  <w:sz w:val="18"/>
                  <w:szCs w:val="22"/>
                  <w:lang w:val="en-US"/>
                </w:rPr>
                <w:t>n260</w:t>
              </w:r>
            </w:ins>
          </w:p>
        </w:tc>
        <w:tc>
          <w:tcPr>
            <w:tcW w:w="1517" w:type="dxa"/>
            <w:shd w:val="clear" w:color="auto" w:fill="auto"/>
          </w:tcPr>
          <w:p w14:paraId="61B72F0F" w14:textId="77777777" w:rsidR="00044463" w:rsidRPr="00095042" w:rsidRDefault="00044463" w:rsidP="000430E8">
            <w:pPr>
              <w:keepNext/>
              <w:keepLines/>
              <w:spacing w:after="0"/>
              <w:jc w:val="center"/>
              <w:rPr>
                <w:ins w:id="4869" w:author="R4-1816634" w:date="2018-11-21T15:08:00Z"/>
                <w:rFonts w:ascii="Arial" w:eastAsia="Calibri" w:hAnsi="Arial"/>
                <w:sz w:val="18"/>
                <w:szCs w:val="18"/>
              </w:rPr>
            </w:pPr>
            <w:ins w:id="4870" w:author="R4-1816634" w:date="2018-11-21T15:08:00Z">
              <w:r>
                <w:rPr>
                  <w:sz w:val="18"/>
                  <w:szCs w:val="18"/>
                </w:rPr>
                <w:t>[</w:t>
              </w:r>
              <w:r w:rsidRPr="00095042">
                <w:rPr>
                  <w:sz w:val="18"/>
                  <w:szCs w:val="18"/>
                </w:rPr>
                <w:t>-73.1</w:t>
              </w:r>
              <w:r>
                <w:rPr>
                  <w:sz w:val="18"/>
                  <w:szCs w:val="18"/>
                </w:rPr>
                <w:t>]</w:t>
              </w:r>
            </w:ins>
          </w:p>
        </w:tc>
        <w:tc>
          <w:tcPr>
            <w:tcW w:w="1971" w:type="dxa"/>
            <w:shd w:val="clear" w:color="auto" w:fill="auto"/>
          </w:tcPr>
          <w:p w14:paraId="4B9533C8" w14:textId="77777777" w:rsidR="00044463" w:rsidRPr="00095042" w:rsidRDefault="00044463" w:rsidP="000430E8">
            <w:pPr>
              <w:keepNext/>
              <w:keepLines/>
              <w:spacing w:after="0"/>
              <w:jc w:val="center"/>
              <w:rPr>
                <w:ins w:id="4871" w:author="R4-1816634" w:date="2018-11-21T15:08:00Z"/>
                <w:rFonts w:ascii="Arial" w:eastAsia="Calibri" w:hAnsi="Arial"/>
                <w:sz w:val="18"/>
                <w:szCs w:val="18"/>
              </w:rPr>
            </w:pPr>
            <w:ins w:id="4872" w:author="R4-1816634" w:date="2018-11-21T15:08:00Z">
              <w:r>
                <w:rPr>
                  <w:sz w:val="18"/>
                  <w:szCs w:val="18"/>
                </w:rPr>
                <w:t>[</w:t>
              </w:r>
              <w:r w:rsidRPr="00095042">
                <w:rPr>
                  <w:sz w:val="18"/>
                  <w:szCs w:val="18"/>
                </w:rPr>
                <w:t>-70.1</w:t>
              </w:r>
              <w:r>
                <w:rPr>
                  <w:sz w:val="18"/>
                  <w:szCs w:val="18"/>
                </w:rPr>
                <w:t>]</w:t>
              </w:r>
            </w:ins>
          </w:p>
        </w:tc>
        <w:tc>
          <w:tcPr>
            <w:tcW w:w="1372" w:type="dxa"/>
            <w:shd w:val="clear" w:color="auto" w:fill="auto"/>
          </w:tcPr>
          <w:p w14:paraId="35F0579F" w14:textId="77777777" w:rsidR="00044463" w:rsidRPr="00095042" w:rsidRDefault="00044463" w:rsidP="000430E8">
            <w:pPr>
              <w:keepNext/>
              <w:keepLines/>
              <w:spacing w:after="0"/>
              <w:jc w:val="center"/>
              <w:rPr>
                <w:ins w:id="4873" w:author="R4-1816634" w:date="2018-11-21T15:08:00Z"/>
                <w:rFonts w:ascii="Arial" w:eastAsia="Calibri" w:hAnsi="Arial"/>
                <w:sz w:val="18"/>
                <w:szCs w:val="18"/>
              </w:rPr>
            </w:pPr>
            <w:ins w:id="4874" w:author="R4-1816634" w:date="2018-11-21T15:08:00Z">
              <w:r>
                <w:rPr>
                  <w:sz w:val="18"/>
                  <w:szCs w:val="18"/>
                </w:rPr>
                <w:t>[</w:t>
              </w:r>
              <w:r w:rsidRPr="00095042">
                <w:rPr>
                  <w:sz w:val="18"/>
                  <w:szCs w:val="18"/>
                </w:rPr>
                <w:t>-67.1</w:t>
              </w:r>
              <w:r>
                <w:rPr>
                  <w:sz w:val="18"/>
                  <w:szCs w:val="18"/>
                </w:rPr>
                <w:t>]</w:t>
              </w:r>
            </w:ins>
          </w:p>
        </w:tc>
        <w:tc>
          <w:tcPr>
            <w:tcW w:w="1553" w:type="dxa"/>
            <w:shd w:val="clear" w:color="auto" w:fill="auto"/>
          </w:tcPr>
          <w:p w14:paraId="605E520A" w14:textId="77777777" w:rsidR="00044463" w:rsidRPr="00095042" w:rsidRDefault="00044463" w:rsidP="000430E8">
            <w:pPr>
              <w:keepNext/>
              <w:keepLines/>
              <w:spacing w:after="0"/>
              <w:jc w:val="center"/>
              <w:rPr>
                <w:ins w:id="4875" w:author="R4-1816634" w:date="2018-11-21T15:08:00Z"/>
                <w:rFonts w:ascii="Arial" w:eastAsia="Calibri" w:hAnsi="Arial"/>
                <w:sz w:val="18"/>
                <w:szCs w:val="18"/>
              </w:rPr>
            </w:pPr>
            <w:ins w:id="4876" w:author="R4-1816634" w:date="2018-11-21T15:08:00Z">
              <w:r>
                <w:rPr>
                  <w:sz w:val="18"/>
                  <w:szCs w:val="18"/>
                </w:rPr>
                <w:t>[</w:t>
              </w:r>
              <w:r w:rsidRPr="00095042">
                <w:rPr>
                  <w:sz w:val="18"/>
                  <w:szCs w:val="18"/>
                </w:rPr>
                <w:t>-64.1</w:t>
              </w:r>
              <w:r>
                <w:rPr>
                  <w:sz w:val="18"/>
                  <w:szCs w:val="18"/>
                </w:rPr>
                <w:t>]</w:t>
              </w:r>
            </w:ins>
          </w:p>
        </w:tc>
      </w:tr>
      <w:tr w:rsidR="00044463" w:rsidRPr="00AB7848" w14:paraId="42CAC45A" w14:textId="77777777" w:rsidTr="000430E8">
        <w:trPr>
          <w:ins w:id="4877" w:author="R4-1816634" w:date="2018-11-21T15:08:00Z"/>
        </w:trPr>
        <w:tc>
          <w:tcPr>
            <w:tcW w:w="1710" w:type="dxa"/>
            <w:shd w:val="clear" w:color="auto" w:fill="auto"/>
          </w:tcPr>
          <w:p w14:paraId="0F035E04" w14:textId="77777777" w:rsidR="00044463" w:rsidRPr="00AB7848" w:rsidRDefault="00044463" w:rsidP="000430E8">
            <w:pPr>
              <w:keepNext/>
              <w:keepLines/>
              <w:spacing w:after="0"/>
              <w:jc w:val="center"/>
              <w:rPr>
                <w:ins w:id="4878" w:author="R4-1816634" w:date="2018-11-21T15:08:00Z"/>
                <w:rFonts w:ascii="Arial" w:eastAsia="MS Mincho" w:hAnsi="Arial"/>
                <w:sz w:val="18"/>
                <w:szCs w:val="22"/>
                <w:lang w:val="en-US"/>
              </w:rPr>
            </w:pPr>
            <w:ins w:id="4879" w:author="R4-1816634" w:date="2018-11-21T15:08:00Z">
              <w:r w:rsidRPr="00AB7848">
                <w:rPr>
                  <w:rFonts w:ascii="Arial" w:eastAsia="MS Mincho" w:hAnsi="Arial"/>
                  <w:sz w:val="18"/>
                  <w:szCs w:val="22"/>
                  <w:lang w:val="en-US"/>
                </w:rPr>
                <w:t>n261</w:t>
              </w:r>
            </w:ins>
          </w:p>
        </w:tc>
        <w:tc>
          <w:tcPr>
            <w:tcW w:w="1517" w:type="dxa"/>
            <w:shd w:val="clear" w:color="auto" w:fill="auto"/>
          </w:tcPr>
          <w:p w14:paraId="0F3A7029" w14:textId="77777777" w:rsidR="00044463" w:rsidRPr="00095042" w:rsidRDefault="00044463" w:rsidP="000430E8">
            <w:pPr>
              <w:keepNext/>
              <w:keepLines/>
              <w:spacing w:after="0"/>
              <w:jc w:val="center"/>
              <w:rPr>
                <w:ins w:id="4880" w:author="R4-1816634" w:date="2018-11-21T15:08:00Z"/>
                <w:rFonts w:ascii="Arial" w:eastAsia="Calibri" w:hAnsi="Arial"/>
                <w:sz w:val="18"/>
                <w:szCs w:val="18"/>
              </w:rPr>
            </w:pPr>
            <w:ins w:id="4881"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4FED8AEB" w14:textId="77777777" w:rsidR="00044463" w:rsidRPr="00095042" w:rsidRDefault="00044463" w:rsidP="000430E8">
            <w:pPr>
              <w:keepNext/>
              <w:keepLines/>
              <w:spacing w:after="0"/>
              <w:jc w:val="center"/>
              <w:rPr>
                <w:ins w:id="4882" w:author="R4-1816634" w:date="2018-11-21T15:08:00Z"/>
                <w:rFonts w:ascii="Arial" w:eastAsia="Calibri" w:hAnsi="Arial"/>
                <w:sz w:val="18"/>
                <w:szCs w:val="18"/>
              </w:rPr>
            </w:pPr>
            <w:ins w:id="4883"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66F731C9" w14:textId="77777777" w:rsidR="00044463" w:rsidRPr="00095042" w:rsidRDefault="00044463" w:rsidP="000430E8">
            <w:pPr>
              <w:keepNext/>
              <w:keepLines/>
              <w:spacing w:after="0"/>
              <w:jc w:val="center"/>
              <w:rPr>
                <w:ins w:id="4884" w:author="R4-1816634" w:date="2018-11-21T15:08:00Z"/>
                <w:rFonts w:ascii="Arial" w:eastAsia="Calibri" w:hAnsi="Arial"/>
                <w:sz w:val="18"/>
                <w:szCs w:val="18"/>
              </w:rPr>
            </w:pPr>
            <w:ins w:id="4885"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343DD2BF" w14:textId="77777777" w:rsidR="00044463" w:rsidRPr="00095042" w:rsidRDefault="00044463" w:rsidP="000430E8">
            <w:pPr>
              <w:keepNext/>
              <w:keepLines/>
              <w:spacing w:after="0"/>
              <w:jc w:val="center"/>
              <w:rPr>
                <w:ins w:id="4886" w:author="R4-1816634" w:date="2018-11-21T15:08:00Z"/>
                <w:rFonts w:ascii="Arial" w:eastAsia="Calibri" w:hAnsi="Arial"/>
                <w:sz w:val="18"/>
                <w:szCs w:val="18"/>
              </w:rPr>
            </w:pPr>
            <w:ins w:id="4887" w:author="R4-1816634" w:date="2018-11-21T15:08:00Z">
              <w:r>
                <w:rPr>
                  <w:sz w:val="18"/>
                  <w:szCs w:val="18"/>
                </w:rPr>
                <w:t>[</w:t>
              </w:r>
              <w:r w:rsidRPr="00095042">
                <w:rPr>
                  <w:sz w:val="18"/>
                  <w:szCs w:val="18"/>
                </w:rPr>
                <w:t>-68.4</w:t>
              </w:r>
              <w:r>
                <w:rPr>
                  <w:sz w:val="18"/>
                  <w:szCs w:val="18"/>
                </w:rPr>
                <w:t>]</w:t>
              </w:r>
            </w:ins>
          </w:p>
        </w:tc>
      </w:tr>
      <w:tr w:rsidR="00044463" w:rsidRPr="00AB7848" w14:paraId="5EEF0EC6" w14:textId="77777777" w:rsidTr="000430E8">
        <w:trPr>
          <w:ins w:id="4888" w:author="R4-1816634" w:date="2018-11-21T15:08:00Z"/>
        </w:trPr>
        <w:tc>
          <w:tcPr>
            <w:tcW w:w="8123" w:type="dxa"/>
            <w:gridSpan w:val="5"/>
            <w:shd w:val="clear" w:color="auto" w:fill="auto"/>
          </w:tcPr>
          <w:p w14:paraId="77DB77CD" w14:textId="77777777" w:rsidR="00044463" w:rsidRDefault="00044463" w:rsidP="000430E8">
            <w:pPr>
              <w:keepNext/>
              <w:keepLines/>
              <w:spacing w:after="0"/>
              <w:ind w:left="851" w:hanging="851"/>
              <w:rPr>
                <w:ins w:id="4889" w:author="R4-1816634" w:date="2018-11-21T15:08:00Z"/>
                <w:rFonts w:ascii="Arial" w:eastAsia="Malgun Gothic" w:hAnsi="Arial"/>
                <w:sz w:val="18"/>
              </w:rPr>
            </w:pPr>
            <w:ins w:id="4890"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398FDBC6" w14:textId="77777777" w:rsidR="00044463" w:rsidRPr="00AB7848" w:rsidRDefault="00044463" w:rsidP="000430E8">
            <w:pPr>
              <w:keepNext/>
              <w:keepLines/>
              <w:spacing w:after="0"/>
              <w:ind w:left="851" w:hanging="851"/>
              <w:rPr>
                <w:ins w:id="4891" w:author="R4-1816634" w:date="2018-11-21T15:08:00Z"/>
                <w:rFonts w:ascii="Arial" w:eastAsia="Calibri" w:hAnsi="Arial"/>
                <w:sz w:val="18"/>
              </w:rPr>
            </w:pPr>
            <w:ins w:id="4892"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416A596" w14:textId="77777777" w:rsidR="00044463" w:rsidRPr="00AB7848" w:rsidRDefault="00044463" w:rsidP="00044463">
      <w:pPr>
        <w:rPr>
          <w:ins w:id="4893" w:author="R4-1816634" w:date="2018-11-21T15:08:00Z"/>
          <w:rFonts w:eastAsia="Malgun Gothic"/>
        </w:rPr>
      </w:pPr>
    </w:p>
    <w:p w14:paraId="43DB354C" w14:textId="77777777" w:rsidR="00044463" w:rsidRPr="00AB7848" w:rsidRDefault="00044463" w:rsidP="00044463">
      <w:pPr>
        <w:rPr>
          <w:ins w:id="4894" w:author="R4-1816634" w:date="2018-11-21T15:08:00Z"/>
          <w:rFonts w:eastAsia="Malgun Gothic"/>
        </w:rPr>
      </w:pPr>
      <w:ins w:id="4895"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4B987B3A" w14:textId="77777777" w:rsidR="00044463" w:rsidRPr="00AB7848" w:rsidRDefault="00044463" w:rsidP="00044463">
      <w:pPr>
        <w:rPr>
          <w:ins w:id="4896" w:author="R4-1816634" w:date="2018-11-21T15:08:00Z"/>
          <w:rFonts w:eastAsia="Malgun Gothic"/>
          <w:snapToGrid w:val="0"/>
        </w:rPr>
      </w:pPr>
      <w:ins w:id="4897"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33BC3903" w14:textId="77777777" w:rsidR="00044463" w:rsidRPr="00AB7848" w:rsidRDefault="00044463" w:rsidP="00044463">
      <w:pPr>
        <w:keepNext/>
        <w:keepLines/>
        <w:spacing w:before="120"/>
        <w:ind w:left="1418" w:hanging="1418"/>
        <w:outlineLvl w:val="3"/>
        <w:rPr>
          <w:ins w:id="4898" w:author="R4-1816634" w:date="2018-11-21T15:08:00Z"/>
          <w:rFonts w:ascii="Arial" w:eastAsia="Malgun Gothic" w:hAnsi="Arial"/>
          <w:sz w:val="24"/>
        </w:rPr>
      </w:pPr>
      <w:ins w:id="4899"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.4</w:t>
        </w:r>
        <w:r w:rsidRPr="00AB7848">
          <w:rPr>
            <w:rFonts w:ascii="Arial" w:eastAsia="Malgun Gothic" w:hAnsi="Arial"/>
            <w:sz w:val="24"/>
          </w:rPr>
          <w:tab/>
          <w:t>EIS spherical coverage for power class 4</w:t>
        </w:r>
      </w:ins>
    </w:p>
    <w:p w14:paraId="56E3F2DE" w14:textId="77777777" w:rsidR="00044463" w:rsidRDefault="00044463" w:rsidP="00044463">
      <w:pPr>
        <w:rPr>
          <w:ins w:id="4900" w:author="R4-1816634" w:date="2018-11-21T15:08:00Z"/>
          <w:rFonts w:eastAsia="Malgun Gothic"/>
        </w:rPr>
      </w:pPr>
      <w:ins w:id="4901"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7.3.2.4</w:t>
        </w:r>
      </w:ins>
    </w:p>
    <w:p w14:paraId="01E91322" w14:textId="77777777" w:rsidR="00044463" w:rsidRPr="00AB7848" w:rsidRDefault="00044463" w:rsidP="00044463">
      <w:pPr>
        <w:rPr>
          <w:ins w:id="4902" w:author="R4-1816634" w:date="2018-11-21T15:08:00Z"/>
          <w:rFonts w:eastAsia="Malgun Gothic"/>
        </w:rPr>
      </w:pPr>
      <w:ins w:id="4903"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20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4-</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658FA2B7" w14:textId="77777777" w:rsidR="00044463" w:rsidRPr="00AB7848" w:rsidRDefault="00044463" w:rsidP="00044463">
      <w:pPr>
        <w:keepNext/>
        <w:keepLines/>
        <w:spacing w:before="60"/>
        <w:jc w:val="center"/>
        <w:rPr>
          <w:ins w:id="4904" w:author="R4-1816634" w:date="2018-11-21T15:08:00Z"/>
          <w:rFonts w:ascii="Arial" w:eastAsia="Malgun Gothic" w:hAnsi="Arial"/>
          <w:b/>
        </w:rPr>
      </w:pPr>
      <w:ins w:id="4905"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.4-1: EIS spherical coverage for power class 4</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28C87672" w14:textId="77777777" w:rsidTr="000430E8">
        <w:trPr>
          <w:ins w:id="4906" w:author="R4-1816634" w:date="2018-11-21T15:08:00Z"/>
        </w:trPr>
        <w:tc>
          <w:tcPr>
            <w:tcW w:w="1710" w:type="dxa"/>
            <w:vMerge w:val="restart"/>
            <w:shd w:val="clear" w:color="auto" w:fill="auto"/>
          </w:tcPr>
          <w:p w14:paraId="52623C7E" w14:textId="77777777" w:rsidR="00044463" w:rsidRPr="00AB7848" w:rsidRDefault="00044463" w:rsidP="000430E8">
            <w:pPr>
              <w:keepNext/>
              <w:keepLines/>
              <w:spacing w:after="0"/>
              <w:jc w:val="center"/>
              <w:rPr>
                <w:ins w:id="4907" w:author="R4-1816634" w:date="2018-11-21T15:08:00Z"/>
                <w:rFonts w:ascii="Arial" w:eastAsia="Malgun Gothic" w:hAnsi="Arial"/>
                <w:b/>
                <w:sz w:val="18"/>
              </w:rPr>
            </w:pPr>
            <w:ins w:id="4908" w:author="R4-1816634" w:date="2018-11-21T15:08:00Z">
              <w:r w:rsidRPr="00AB7848">
                <w:rPr>
                  <w:rFonts w:ascii="Arial" w:eastAsia="Malgun Gothic" w:hAnsi="Arial"/>
                  <w:b/>
                  <w:sz w:val="18"/>
                </w:rPr>
                <w:t>Operating band</w:t>
              </w:r>
            </w:ins>
          </w:p>
        </w:tc>
        <w:tc>
          <w:tcPr>
            <w:tcW w:w="6413" w:type="dxa"/>
            <w:gridSpan w:val="4"/>
            <w:shd w:val="clear" w:color="auto" w:fill="auto"/>
            <w:vAlign w:val="center"/>
          </w:tcPr>
          <w:p w14:paraId="1DB7A1D7" w14:textId="77777777" w:rsidR="00044463" w:rsidRPr="00AB7848" w:rsidRDefault="00044463" w:rsidP="000430E8">
            <w:pPr>
              <w:keepNext/>
              <w:keepLines/>
              <w:spacing w:after="0"/>
              <w:jc w:val="center"/>
              <w:rPr>
                <w:ins w:id="4909" w:author="R4-1816634" w:date="2018-11-21T15:08:00Z"/>
                <w:rFonts w:ascii="Arial" w:eastAsia="Malgun Gothic" w:hAnsi="Arial"/>
                <w:b/>
                <w:sz w:val="18"/>
              </w:rPr>
            </w:pPr>
            <w:ins w:id="4910" w:author="R4-1816634" w:date="2018-11-21T15:08:00Z">
              <w:r>
                <w:rPr>
                  <w:rFonts w:ascii="Arial" w:eastAsia="Malgun Gothic" w:hAnsi="Arial"/>
                  <w:b/>
                  <w:sz w:val="18"/>
                </w:rPr>
                <w:t>EIS at 20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6E0C9542" w14:textId="77777777" w:rsidTr="000430E8">
        <w:trPr>
          <w:ins w:id="4911" w:author="R4-1816634" w:date="2018-11-21T15:08:00Z"/>
        </w:trPr>
        <w:tc>
          <w:tcPr>
            <w:tcW w:w="1710" w:type="dxa"/>
            <w:vMerge/>
            <w:shd w:val="clear" w:color="auto" w:fill="auto"/>
          </w:tcPr>
          <w:p w14:paraId="2D74B5E0" w14:textId="77777777" w:rsidR="00044463" w:rsidRPr="00AB7848" w:rsidRDefault="00044463" w:rsidP="000430E8">
            <w:pPr>
              <w:keepNext/>
              <w:keepLines/>
              <w:spacing w:after="0"/>
              <w:jc w:val="center"/>
              <w:rPr>
                <w:ins w:id="4912" w:author="R4-1816634" w:date="2018-11-21T15:08:00Z"/>
                <w:rFonts w:ascii="Arial" w:eastAsia="Malgun Gothic" w:hAnsi="Arial"/>
                <w:b/>
                <w:sz w:val="18"/>
              </w:rPr>
            </w:pPr>
          </w:p>
        </w:tc>
        <w:tc>
          <w:tcPr>
            <w:tcW w:w="1517" w:type="dxa"/>
            <w:shd w:val="clear" w:color="auto" w:fill="auto"/>
            <w:vAlign w:val="center"/>
          </w:tcPr>
          <w:p w14:paraId="717230A2" w14:textId="77777777" w:rsidR="00044463" w:rsidRPr="00AB7848" w:rsidRDefault="00044463" w:rsidP="000430E8">
            <w:pPr>
              <w:keepNext/>
              <w:keepLines/>
              <w:spacing w:after="0"/>
              <w:jc w:val="center"/>
              <w:rPr>
                <w:ins w:id="4913" w:author="R4-1816634" w:date="2018-11-21T15:08:00Z"/>
                <w:rFonts w:ascii="Arial" w:eastAsia="Malgun Gothic" w:hAnsi="Arial"/>
                <w:b/>
                <w:sz w:val="18"/>
              </w:rPr>
            </w:pPr>
            <w:ins w:id="4914" w:author="R4-1816634" w:date="2018-11-21T15:08:00Z">
              <w:r w:rsidRPr="00AB7848">
                <w:rPr>
                  <w:rFonts w:ascii="Arial" w:eastAsia="Malgun Gothic" w:hAnsi="Arial"/>
                  <w:b/>
                  <w:sz w:val="18"/>
                </w:rPr>
                <w:t>50 MHz</w:t>
              </w:r>
            </w:ins>
          </w:p>
        </w:tc>
        <w:tc>
          <w:tcPr>
            <w:tcW w:w="1971" w:type="dxa"/>
            <w:shd w:val="clear" w:color="auto" w:fill="auto"/>
          </w:tcPr>
          <w:p w14:paraId="44C0A406" w14:textId="77777777" w:rsidR="00044463" w:rsidRPr="00AB7848" w:rsidRDefault="00044463" w:rsidP="000430E8">
            <w:pPr>
              <w:keepNext/>
              <w:keepLines/>
              <w:spacing w:after="0"/>
              <w:jc w:val="center"/>
              <w:rPr>
                <w:ins w:id="4915" w:author="R4-1816634" w:date="2018-11-21T15:08:00Z"/>
                <w:rFonts w:ascii="Arial" w:eastAsia="Malgun Gothic" w:hAnsi="Arial"/>
                <w:b/>
                <w:sz w:val="18"/>
              </w:rPr>
            </w:pPr>
            <w:ins w:id="4916" w:author="R4-1816634" w:date="2018-11-21T15:08:00Z">
              <w:r w:rsidRPr="00AB7848">
                <w:rPr>
                  <w:rFonts w:ascii="Arial" w:eastAsia="Malgun Gothic" w:hAnsi="Arial"/>
                  <w:b/>
                  <w:sz w:val="18"/>
                </w:rPr>
                <w:t>100 MHz</w:t>
              </w:r>
            </w:ins>
          </w:p>
        </w:tc>
        <w:tc>
          <w:tcPr>
            <w:tcW w:w="1372" w:type="dxa"/>
            <w:shd w:val="clear" w:color="auto" w:fill="auto"/>
          </w:tcPr>
          <w:p w14:paraId="2D6146AF" w14:textId="77777777" w:rsidR="00044463" w:rsidRPr="00AB7848" w:rsidRDefault="00044463" w:rsidP="000430E8">
            <w:pPr>
              <w:keepNext/>
              <w:keepLines/>
              <w:spacing w:after="0"/>
              <w:jc w:val="center"/>
              <w:rPr>
                <w:ins w:id="4917" w:author="R4-1816634" w:date="2018-11-21T15:08:00Z"/>
                <w:rFonts w:ascii="Arial" w:eastAsia="Malgun Gothic" w:hAnsi="Arial"/>
                <w:b/>
                <w:sz w:val="18"/>
              </w:rPr>
            </w:pPr>
            <w:ins w:id="4918" w:author="R4-1816634" w:date="2018-11-21T15:08:00Z">
              <w:r w:rsidRPr="00AB7848">
                <w:rPr>
                  <w:rFonts w:ascii="Arial" w:eastAsia="Malgun Gothic" w:hAnsi="Arial"/>
                  <w:b/>
                  <w:sz w:val="18"/>
                </w:rPr>
                <w:t>200 MHz</w:t>
              </w:r>
            </w:ins>
          </w:p>
        </w:tc>
        <w:tc>
          <w:tcPr>
            <w:tcW w:w="1553" w:type="dxa"/>
            <w:shd w:val="clear" w:color="auto" w:fill="auto"/>
          </w:tcPr>
          <w:p w14:paraId="07E16C83" w14:textId="77777777" w:rsidR="00044463" w:rsidRPr="00AB7848" w:rsidRDefault="00044463" w:rsidP="000430E8">
            <w:pPr>
              <w:keepNext/>
              <w:keepLines/>
              <w:spacing w:after="0"/>
              <w:jc w:val="center"/>
              <w:rPr>
                <w:ins w:id="4919" w:author="R4-1816634" w:date="2018-11-21T15:08:00Z"/>
                <w:rFonts w:ascii="Arial" w:eastAsia="Malgun Gothic" w:hAnsi="Arial"/>
                <w:b/>
                <w:sz w:val="18"/>
              </w:rPr>
            </w:pPr>
            <w:ins w:id="4920" w:author="R4-1816634" w:date="2018-11-21T15:08:00Z">
              <w:r w:rsidRPr="00AB7848">
                <w:rPr>
                  <w:rFonts w:ascii="Arial" w:eastAsia="Malgun Gothic" w:hAnsi="Arial"/>
                  <w:b/>
                  <w:sz w:val="18"/>
                </w:rPr>
                <w:t>400 MHz</w:t>
              </w:r>
            </w:ins>
          </w:p>
        </w:tc>
      </w:tr>
      <w:tr w:rsidR="00044463" w:rsidRPr="00AB7848" w14:paraId="07D80A80" w14:textId="77777777" w:rsidTr="000430E8">
        <w:trPr>
          <w:ins w:id="4921" w:author="R4-1816634" w:date="2018-11-21T15:08:00Z"/>
        </w:trPr>
        <w:tc>
          <w:tcPr>
            <w:tcW w:w="1710" w:type="dxa"/>
            <w:shd w:val="clear" w:color="auto" w:fill="auto"/>
          </w:tcPr>
          <w:p w14:paraId="73C7039A" w14:textId="77777777" w:rsidR="00044463" w:rsidRPr="00AB7848" w:rsidRDefault="00044463" w:rsidP="000430E8">
            <w:pPr>
              <w:keepNext/>
              <w:keepLines/>
              <w:spacing w:after="0"/>
              <w:jc w:val="center"/>
              <w:rPr>
                <w:ins w:id="4922" w:author="R4-1816634" w:date="2018-11-21T15:08:00Z"/>
                <w:rFonts w:ascii="Arial" w:eastAsia="Malgun Gothic" w:hAnsi="Arial"/>
                <w:sz w:val="18"/>
              </w:rPr>
            </w:pPr>
            <w:ins w:id="4923" w:author="R4-1816634" w:date="2018-11-21T15:08:00Z">
              <w:r w:rsidRPr="00AB7848">
                <w:rPr>
                  <w:rFonts w:ascii="Arial" w:eastAsia="Malgun Gothic" w:hAnsi="Arial"/>
                  <w:sz w:val="18"/>
                </w:rPr>
                <w:t>n257</w:t>
              </w:r>
            </w:ins>
          </w:p>
        </w:tc>
        <w:tc>
          <w:tcPr>
            <w:tcW w:w="1517" w:type="dxa"/>
            <w:shd w:val="clear" w:color="auto" w:fill="auto"/>
          </w:tcPr>
          <w:p w14:paraId="34E22A40" w14:textId="77777777" w:rsidR="00044463" w:rsidRPr="00095042" w:rsidRDefault="00044463" w:rsidP="000430E8">
            <w:pPr>
              <w:keepNext/>
              <w:keepLines/>
              <w:spacing w:after="0"/>
              <w:jc w:val="center"/>
              <w:rPr>
                <w:ins w:id="4924" w:author="R4-1816634" w:date="2018-11-21T15:08:00Z"/>
                <w:rFonts w:ascii="Arial" w:eastAsia="Malgun Gothic" w:hAnsi="Arial"/>
                <w:sz w:val="18"/>
                <w:szCs w:val="18"/>
              </w:rPr>
            </w:pPr>
            <w:ins w:id="4925"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637BA41A" w14:textId="77777777" w:rsidR="00044463" w:rsidRPr="00095042" w:rsidRDefault="00044463" w:rsidP="000430E8">
            <w:pPr>
              <w:keepNext/>
              <w:keepLines/>
              <w:spacing w:after="0"/>
              <w:jc w:val="center"/>
              <w:rPr>
                <w:ins w:id="4926" w:author="R4-1816634" w:date="2018-11-21T15:08:00Z"/>
                <w:rFonts w:ascii="Arial" w:eastAsia="Malgun Gothic" w:hAnsi="Arial"/>
                <w:sz w:val="18"/>
                <w:szCs w:val="18"/>
              </w:rPr>
            </w:pPr>
            <w:ins w:id="4927"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195364E5" w14:textId="77777777" w:rsidR="00044463" w:rsidRPr="00095042" w:rsidRDefault="00044463" w:rsidP="000430E8">
            <w:pPr>
              <w:keepNext/>
              <w:keepLines/>
              <w:spacing w:after="0"/>
              <w:jc w:val="center"/>
              <w:rPr>
                <w:ins w:id="4928" w:author="R4-1816634" w:date="2018-11-21T15:08:00Z"/>
                <w:rFonts w:ascii="Arial" w:eastAsia="Malgun Gothic" w:hAnsi="Arial"/>
                <w:sz w:val="18"/>
                <w:szCs w:val="18"/>
              </w:rPr>
            </w:pPr>
            <w:ins w:id="4929"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F526ACD" w14:textId="77777777" w:rsidR="00044463" w:rsidRPr="00095042" w:rsidRDefault="00044463" w:rsidP="000430E8">
            <w:pPr>
              <w:keepNext/>
              <w:keepLines/>
              <w:spacing w:after="0"/>
              <w:jc w:val="center"/>
              <w:rPr>
                <w:ins w:id="4930" w:author="R4-1816634" w:date="2018-11-21T15:08:00Z"/>
                <w:rFonts w:ascii="Arial" w:eastAsia="Malgun Gothic" w:hAnsi="Arial"/>
                <w:sz w:val="18"/>
                <w:szCs w:val="18"/>
              </w:rPr>
            </w:pPr>
            <w:ins w:id="4931" w:author="R4-1816634" w:date="2018-11-21T15:08:00Z">
              <w:r>
                <w:rPr>
                  <w:sz w:val="18"/>
                  <w:szCs w:val="18"/>
                </w:rPr>
                <w:t>[</w:t>
              </w:r>
              <w:r w:rsidRPr="00095042">
                <w:rPr>
                  <w:sz w:val="18"/>
                  <w:szCs w:val="18"/>
                </w:rPr>
                <w:t>-79.0</w:t>
              </w:r>
              <w:r>
                <w:rPr>
                  <w:sz w:val="18"/>
                  <w:szCs w:val="18"/>
                </w:rPr>
                <w:t>]</w:t>
              </w:r>
            </w:ins>
          </w:p>
        </w:tc>
      </w:tr>
      <w:tr w:rsidR="00044463" w:rsidRPr="00AB7848" w14:paraId="525FAFD3" w14:textId="77777777" w:rsidTr="000430E8">
        <w:trPr>
          <w:ins w:id="4932" w:author="R4-1816634" w:date="2018-11-21T15:08:00Z"/>
        </w:trPr>
        <w:tc>
          <w:tcPr>
            <w:tcW w:w="1710" w:type="dxa"/>
            <w:shd w:val="clear" w:color="auto" w:fill="auto"/>
          </w:tcPr>
          <w:p w14:paraId="061783AE" w14:textId="77777777" w:rsidR="00044463" w:rsidRPr="00AB7848" w:rsidRDefault="00044463" w:rsidP="000430E8">
            <w:pPr>
              <w:keepNext/>
              <w:keepLines/>
              <w:spacing w:after="0"/>
              <w:jc w:val="center"/>
              <w:rPr>
                <w:ins w:id="4933" w:author="R4-1816634" w:date="2018-11-21T15:08:00Z"/>
                <w:rFonts w:ascii="Arial" w:eastAsia="Malgun Gothic" w:hAnsi="Arial"/>
                <w:sz w:val="18"/>
              </w:rPr>
            </w:pPr>
            <w:ins w:id="4934" w:author="R4-1816634" w:date="2018-11-21T15:08:00Z">
              <w:r w:rsidRPr="00AB7848">
                <w:rPr>
                  <w:rFonts w:ascii="Arial" w:eastAsia="Malgun Gothic" w:hAnsi="Arial"/>
                  <w:sz w:val="18"/>
                  <w:lang w:val="en-US"/>
                </w:rPr>
                <w:t>n258</w:t>
              </w:r>
            </w:ins>
          </w:p>
        </w:tc>
        <w:tc>
          <w:tcPr>
            <w:tcW w:w="1517" w:type="dxa"/>
            <w:shd w:val="clear" w:color="auto" w:fill="auto"/>
          </w:tcPr>
          <w:p w14:paraId="4F236002" w14:textId="77777777" w:rsidR="00044463" w:rsidRPr="00095042" w:rsidRDefault="00044463" w:rsidP="000430E8">
            <w:pPr>
              <w:keepNext/>
              <w:keepLines/>
              <w:spacing w:after="0"/>
              <w:jc w:val="center"/>
              <w:rPr>
                <w:ins w:id="4935" w:author="R4-1816634" w:date="2018-11-21T15:08:00Z"/>
                <w:rFonts w:ascii="Arial" w:eastAsia="Malgun Gothic" w:hAnsi="Arial"/>
                <w:sz w:val="18"/>
                <w:szCs w:val="18"/>
              </w:rPr>
            </w:pPr>
            <w:ins w:id="4936"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1B27169A" w14:textId="77777777" w:rsidR="00044463" w:rsidRPr="00095042" w:rsidRDefault="00044463" w:rsidP="000430E8">
            <w:pPr>
              <w:keepNext/>
              <w:keepLines/>
              <w:spacing w:after="0"/>
              <w:jc w:val="center"/>
              <w:rPr>
                <w:ins w:id="4937" w:author="R4-1816634" w:date="2018-11-21T15:08:00Z"/>
                <w:rFonts w:ascii="Arial" w:eastAsia="Malgun Gothic" w:hAnsi="Arial"/>
                <w:sz w:val="18"/>
                <w:szCs w:val="18"/>
              </w:rPr>
            </w:pPr>
            <w:ins w:id="4938"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459ADEAC" w14:textId="77777777" w:rsidR="00044463" w:rsidRPr="00095042" w:rsidRDefault="00044463" w:rsidP="000430E8">
            <w:pPr>
              <w:keepNext/>
              <w:keepLines/>
              <w:spacing w:after="0"/>
              <w:jc w:val="center"/>
              <w:rPr>
                <w:ins w:id="4939" w:author="R4-1816634" w:date="2018-11-21T15:08:00Z"/>
                <w:rFonts w:ascii="Arial" w:eastAsia="Malgun Gothic" w:hAnsi="Arial"/>
                <w:sz w:val="18"/>
                <w:szCs w:val="18"/>
              </w:rPr>
            </w:pPr>
            <w:ins w:id="4940"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615D4652" w14:textId="77777777" w:rsidR="00044463" w:rsidRPr="00095042" w:rsidRDefault="00044463" w:rsidP="000430E8">
            <w:pPr>
              <w:keepNext/>
              <w:keepLines/>
              <w:spacing w:after="0"/>
              <w:jc w:val="center"/>
              <w:rPr>
                <w:ins w:id="4941" w:author="R4-1816634" w:date="2018-11-21T15:08:00Z"/>
                <w:rFonts w:ascii="Arial" w:eastAsia="Malgun Gothic" w:hAnsi="Arial"/>
                <w:sz w:val="18"/>
                <w:szCs w:val="18"/>
              </w:rPr>
            </w:pPr>
            <w:ins w:id="4942" w:author="R4-1816634" w:date="2018-11-21T15:08:00Z">
              <w:r>
                <w:rPr>
                  <w:sz w:val="18"/>
                  <w:szCs w:val="18"/>
                </w:rPr>
                <w:t>[</w:t>
              </w:r>
              <w:r w:rsidRPr="00095042">
                <w:rPr>
                  <w:sz w:val="18"/>
                  <w:szCs w:val="18"/>
                </w:rPr>
                <w:t>-79.0</w:t>
              </w:r>
              <w:r>
                <w:rPr>
                  <w:sz w:val="18"/>
                  <w:szCs w:val="18"/>
                </w:rPr>
                <w:t>]</w:t>
              </w:r>
            </w:ins>
          </w:p>
        </w:tc>
      </w:tr>
      <w:tr w:rsidR="00044463" w:rsidRPr="00AB7848" w14:paraId="0210F91C" w14:textId="77777777" w:rsidTr="000430E8">
        <w:trPr>
          <w:ins w:id="4943" w:author="R4-1816634" w:date="2018-11-21T15:08:00Z"/>
        </w:trPr>
        <w:tc>
          <w:tcPr>
            <w:tcW w:w="1710" w:type="dxa"/>
            <w:shd w:val="clear" w:color="auto" w:fill="auto"/>
          </w:tcPr>
          <w:p w14:paraId="3BE90B0B" w14:textId="77777777" w:rsidR="00044463" w:rsidRPr="00AB7848" w:rsidRDefault="00044463" w:rsidP="000430E8">
            <w:pPr>
              <w:keepNext/>
              <w:keepLines/>
              <w:spacing w:after="0"/>
              <w:jc w:val="center"/>
              <w:rPr>
                <w:ins w:id="4944" w:author="R4-1816634" w:date="2018-11-21T15:08:00Z"/>
                <w:rFonts w:ascii="Arial" w:eastAsia="Malgun Gothic" w:hAnsi="Arial"/>
                <w:sz w:val="18"/>
              </w:rPr>
            </w:pPr>
            <w:ins w:id="4945" w:author="R4-1816634" w:date="2018-11-21T15:08:00Z">
              <w:r w:rsidRPr="00AB7848">
                <w:rPr>
                  <w:rFonts w:ascii="Arial" w:eastAsia="Malgun Gothic" w:hAnsi="Arial"/>
                  <w:sz w:val="18"/>
                  <w:lang w:val="en-US"/>
                </w:rPr>
                <w:t>n260</w:t>
              </w:r>
            </w:ins>
          </w:p>
        </w:tc>
        <w:tc>
          <w:tcPr>
            <w:tcW w:w="1517" w:type="dxa"/>
            <w:shd w:val="clear" w:color="auto" w:fill="auto"/>
          </w:tcPr>
          <w:p w14:paraId="76597338" w14:textId="77777777" w:rsidR="00044463" w:rsidRPr="00095042" w:rsidRDefault="00044463" w:rsidP="000430E8">
            <w:pPr>
              <w:keepNext/>
              <w:keepLines/>
              <w:spacing w:after="0"/>
              <w:jc w:val="center"/>
              <w:rPr>
                <w:ins w:id="4946" w:author="R4-1816634" w:date="2018-11-21T15:08:00Z"/>
                <w:rFonts w:ascii="Arial" w:eastAsia="Malgun Gothic" w:hAnsi="Arial"/>
                <w:sz w:val="18"/>
                <w:szCs w:val="18"/>
              </w:rPr>
            </w:pPr>
            <w:ins w:id="4947" w:author="R4-1816634" w:date="2018-11-21T15:08:00Z">
              <w:r>
                <w:rPr>
                  <w:sz w:val="18"/>
                  <w:szCs w:val="18"/>
                </w:rPr>
                <w:t>[</w:t>
              </w:r>
              <w:r w:rsidRPr="00095042">
                <w:rPr>
                  <w:sz w:val="18"/>
                  <w:szCs w:val="18"/>
                </w:rPr>
                <w:t>-83.0</w:t>
              </w:r>
              <w:r>
                <w:rPr>
                  <w:sz w:val="18"/>
                  <w:szCs w:val="18"/>
                </w:rPr>
                <w:t>]</w:t>
              </w:r>
            </w:ins>
          </w:p>
        </w:tc>
        <w:tc>
          <w:tcPr>
            <w:tcW w:w="1971" w:type="dxa"/>
            <w:shd w:val="clear" w:color="auto" w:fill="auto"/>
          </w:tcPr>
          <w:p w14:paraId="60A61D75" w14:textId="77777777" w:rsidR="00044463" w:rsidRPr="00095042" w:rsidRDefault="00044463" w:rsidP="000430E8">
            <w:pPr>
              <w:keepNext/>
              <w:keepLines/>
              <w:spacing w:after="0"/>
              <w:jc w:val="center"/>
              <w:rPr>
                <w:ins w:id="4948" w:author="R4-1816634" w:date="2018-11-21T15:08:00Z"/>
                <w:rFonts w:ascii="Arial" w:eastAsia="Malgun Gothic" w:hAnsi="Arial"/>
                <w:sz w:val="18"/>
                <w:szCs w:val="18"/>
              </w:rPr>
            </w:pPr>
            <w:ins w:id="4949" w:author="R4-1816634" w:date="2018-11-21T15:08:00Z">
              <w:r>
                <w:rPr>
                  <w:sz w:val="18"/>
                  <w:szCs w:val="18"/>
                </w:rPr>
                <w:t>[</w:t>
              </w:r>
              <w:r w:rsidRPr="00095042">
                <w:rPr>
                  <w:sz w:val="18"/>
                  <w:szCs w:val="18"/>
                </w:rPr>
                <w:t>-80.0</w:t>
              </w:r>
              <w:r>
                <w:rPr>
                  <w:sz w:val="18"/>
                  <w:szCs w:val="18"/>
                </w:rPr>
                <w:t>]</w:t>
              </w:r>
            </w:ins>
          </w:p>
        </w:tc>
        <w:tc>
          <w:tcPr>
            <w:tcW w:w="1372" w:type="dxa"/>
            <w:shd w:val="clear" w:color="auto" w:fill="auto"/>
          </w:tcPr>
          <w:p w14:paraId="5FC503EB" w14:textId="77777777" w:rsidR="00044463" w:rsidRPr="00095042" w:rsidRDefault="00044463" w:rsidP="000430E8">
            <w:pPr>
              <w:keepNext/>
              <w:keepLines/>
              <w:spacing w:after="0"/>
              <w:jc w:val="center"/>
              <w:rPr>
                <w:ins w:id="4950" w:author="R4-1816634" w:date="2018-11-21T15:08:00Z"/>
                <w:rFonts w:ascii="Arial" w:eastAsia="Malgun Gothic" w:hAnsi="Arial"/>
                <w:sz w:val="18"/>
                <w:szCs w:val="18"/>
              </w:rPr>
            </w:pPr>
            <w:ins w:id="4951" w:author="R4-1816634" w:date="2018-11-21T15:08:00Z">
              <w:r>
                <w:rPr>
                  <w:sz w:val="18"/>
                  <w:szCs w:val="18"/>
                </w:rPr>
                <w:t>[</w:t>
              </w:r>
              <w:r w:rsidRPr="00095042">
                <w:rPr>
                  <w:sz w:val="18"/>
                  <w:szCs w:val="18"/>
                </w:rPr>
                <w:t>-77.0</w:t>
              </w:r>
              <w:r>
                <w:rPr>
                  <w:sz w:val="18"/>
                  <w:szCs w:val="18"/>
                </w:rPr>
                <w:t>]</w:t>
              </w:r>
            </w:ins>
          </w:p>
        </w:tc>
        <w:tc>
          <w:tcPr>
            <w:tcW w:w="1553" w:type="dxa"/>
            <w:shd w:val="clear" w:color="auto" w:fill="auto"/>
          </w:tcPr>
          <w:p w14:paraId="24343639" w14:textId="77777777" w:rsidR="00044463" w:rsidRPr="00095042" w:rsidRDefault="00044463" w:rsidP="000430E8">
            <w:pPr>
              <w:keepNext/>
              <w:keepLines/>
              <w:spacing w:after="0"/>
              <w:jc w:val="center"/>
              <w:rPr>
                <w:ins w:id="4952" w:author="R4-1816634" w:date="2018-11-21T15:08:00Z"/>
                <w:rFonts w:ascii="Arial" w:eastAsia="Malgun Gothic" w:hAnsi="Arial"/>
                <w:sz w:val="18"/>
                <w:szCs w:val="18"/>
              </w:rPr>
            </w:pPr>
            <w:ins w:id="4953" w:author="R4-1816634" w:date="2018-11-21T15:08:00Z">
              <w:r>
                <w:rPr>
                  <w:sz w:val="18"/>
                  <w:szCs w:val="18"/>
                </w:rPr>
                <w:t>[</w:t>
              </w:r>
              <w:r w:rsidRPr="00095042">
                <w:rPr>
                  <w:sz w:val="18"/>
                  <w:szCs w:val="18"/>
                </w:rPr>
                <w:t>-74.0</w:t>
              </w:r>
              <w:r>
                <w:rPr>
                  <w:sz w:val="18"/>
                  <w:szCs w:val="18"/>
                </w:rPr>
                <w:t>]</w:t>
              </w:r>
            </w:ins>
          </w:p>
        </w:tc>
      </w:tr>
      <w:tr w:rsidR="00044463" w:rsidRPr="00AB7848" w14:paraId="7497A2B4" w14:textId="77777777" w:rsidTr="000430E8">
        <w:trPr>
          <w:ins w:id="4954" w:author="R4-1816634" w:date="2018-11-21T15:08:00Z"/>
        </w:trPr>
        <w:tc>
          <w:tcPr>
            <w:tcW w:w="1710" w:type="dxa"/>
            <w:shd w:val="clear" w:color="auto" w:fill="auto"/>
          </w:tcPr>
          <w:p w14:paraId="603156D3" w14:textId="77777777" w:rsidR="00044463" w:rsidRPr="00AB7848" w:rsidRDefault="00044463" w:rsidP="000430E8">
            <w:pPr>
              <w:keepNext/>
              <w:keepLines/>
              <w:spacing w:after="0"/>
              <w:jc w:val="center"/>
              <w:rPr>
                <w:ins w:id="4955" w:author="R4-1816634" w:date="2018-11-21T15:08:00Z"/>
                <w:rFonts w:ascii="Arial" w:eastAsia="Malgun Gothic" w:hAnsi="Arial"/>
                <w:sz w:val="18"/>
                <w:lang w:val="en-US"/>
              </w:rPr>
            </w:pPr>
            <w:ins w:id="4956" w:author="R4-1816634" w:date="2018-11-21T15:08:00Z">
              <w:r w:rsidRPr="00AB7848">
                <w:rPr>
                  <w:rFonts w:ascii="Arial" w:eastAsia="Malgun Gothic" w:hAnsi="Arial"/>
                  <w:sz w:val="18"/>
                  <w:lang w:val="en-US"/>
                </w:rPr>
                <w:t>n261</w:t>
              </w:r>
            </w:ins>
          </w:p>
        </w:tc>
        <w:tc>
          <w:tcPr>
            <w:tcW w:w="1517" w:type="dxa"/>
            <w:shd w:val="clear" w:color="auto" w:fill="auto"/>
          </w:tcPr>
          <w:p w14:paraId="5FDCCA93" w14:textId="77777777" w:rsidR="00044463" w:rsidRPr="00095042" w:rsidRDefault="00044463" w:rsidP="000430E8">
            <w:pPr>
              <w:keepNext/>
              <w:keepLines/>
              <w:spacing w:after="0"/>
              <w:jc w:val="center"/>
              <w:rPr>
                <w:ins w:id="4957" w:author="R4-1816634" w:date="2018-11-21T15:08:00Z"/>
                <w:rFonts w:ascii="Arial" w:eastAsia="Malgun Gothic" w:hAnsi="Arial"/>
                <w:sz w:val="18"/>
                <w:szCs w:val="18"/>
              </w:rPr>
            </w:pPr>
            <w:ins w:id="4958"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345445CA" w14:textId="77777777" w:rsidR="00044463" w:rsidRPr="00095042" w:rsidRDefault="00044463" w:rsidP="000430E8">
            <w:pPr>
              <w:keepNext/>
              <w:keepLines/>
              <w:spacing w:after="0"/>
              <w:jc w:val="center"/>
              <w:rPr>
                <w:ins w:id="4959" w:author="R4-1816634" w:date="2018-11-21T15:08:00Z"/>
                <w:rFonts w:ascii="Arial" w:eastAsia="Malgun Gothic" w:hAnsi="Arial"/>
                <w:sz w:val="18"/>
                <w:szCs w:val="18"/>
              </w:rPr>
            </w:pPr>
            <w:ins w:id="4960"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20062ECD" w14:textId="77777777" w:rsidR="00044463" w:rsidRPr="00095042" w:rsidRDefault="00044463" w:rsidP="000430E8">
            <w:pPr>
              <w:keepNext/>
              <w:keepLines/>
              <w:spacing w:after="0"/>
              <w:jc w:val="center"/>
              <w:rPr>
                <w:ins w:id="4961" w:author="R4-1816634" w:date="2018-11-21T15:08:00Z"/>
                <w:rFonts w:ascii="Arial" w:eastAsia="Malgun Gothic" w:hAnsi="Arial"/>
                <w:sz w:val="18"/>
                <w:szCs w:val="18"/>
              </w:rPr>
            </w:pPr>
            <w:ins w:id="4962"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83E2ED6" w14:textId="77777777" w:rsidR="00044463" w:rsidRPr="00095042" w:rsidRDefault="00044463" w:rsidP="000430E8">
            <w:pPr>
              <w:keepNext/>
              <w:keepLines/>
              <w:spacing w:after="0"/>
              <w:jc w:val="center"/>
              <w:rPr>
                <w:ins w:id="4963" w:author="R4-1816634" w:date="2018-11-21T15:08:00Z"/>
                <w:rFonts w:ascii="Arial" w:eastAsia="Malgun Gothic" w:hAnsi="Arial"/>
                <w:sz w:val="18"/>
                <w:szCs w:val="18"/>
              </w:rPr>
            </w:pPr>
            <w:ins w:id="4964" w:author="R4-1816634" w:date="2018-11-21T15:08:00Z">
              <w:r>
                <w:rPr>
                  <w:sz w:val="18"/>
                  <w:szCs w:val="18"/>
                </w:rPr>
                <w:t>[</w:t>
              </w:r>
              <w:r w:rsidRPr="00095042">
                <w:rPr>
                  <w:sz w:val="18"/>
                  <w:szCs w:val="18"/>
                </w:rPr>
                <w:t>-79.0</w:t>
              </w:r>
              <w:r>
                <w:rPr>
                  <w:sz w:val="18"/>
                  <w:szCs w:val="18"/>
                </w:rPr>
                <w:t>]</w:t>
              </w:r>
            </w:ins>
          </w:p>
        </w:tc>
      </w:tr>
      <w:tr w:rsidR="00044463" w:rsidRPr="00AB7848" w14:paraId="6EAA5E7F" w14:textId="77777777" w:rsidTr="000430E8">
        <w:trPr>
          <w:ins w:id="4965" w:author="R4-1816634" w:date="2018-11-21T15:08:00Z"/>
        </w:trPr>
        <w:tc>
          <w:tcPr>
            <w:tcW w:w="8123" w:type="dxa"/>
            <w:gridSpan w:val="5"/>
            <w:shd w:val="clear" w:color="auto" w:fill="auto"/>
          </w:tcPr>
          <w:p w14:paraId="7849C0DC" w14:textId="77777777" w:rsidR="00044463" w:rsidRDefault="00044463" w:rsidP="000430E8">
            <w:pPr>
              <w:keepNext/>
              <w:keepLines/>
              <w:spacing w:after="0"/>
              <w:ind w:left="851" w:hanging="851"/>
              <w:rPr>
                <w:ins w:id="4966" w:author="R4-1816634" w:date="2018-11-21T15:08:00Z"/>
                <w:rFonts w:ascii="Arial" w:eastAsia="Malgun Gothic" w:hAnsi="Arial"/>
                <w:sz w:val="18"/>
              </w:rPr>
            </w:pPr>
            <w:ins w:id="4967"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4078A04C" w14:textId="77777777" w:rsidR="00044463" w:rsidRPr="00AB7848" w:rsidRDefault="00044463" w:rsidP="000430E8">
            <w:pPr>
              <w:keepNext/>
              <w:keepLines/>
              <w:spacing w:after="0"/>
              <w:ind w:left="851" w:hanging="851"/>
              <w:rPr>
                <w:ins w:id="4968" w:author="R4-1816634" w:date="2018-11-21T15:08:00Z"/>
                <w:rFonts w:ascii="Arial" w:eastAsia="Malgun Gothic" w:hAnsi="Arial"/>
                <w:sz w:val="18"/>
              </w:rPr>
            </w:pPr>
            <w:ins w:id="4969"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8F814A4" w14:textId="77777777" w:rsidR="00044463" w:rsidRPr="00AB7848" w:rsidRDefault="00044463" w:rsidP="00044463">
      <w:pPr>
        <w:rPr>
          <w:ins w:id="4970" w:author="R4-1816634" w:date="2018-11-21T15:08:00Z"/>
          <w:rFonts w:eastAsia="Malgun Gothic"/>
        </w:rPr>
      </w:pPr>
    </w:p>
    <w:p w14:paraId="003C9DA4" w14:textId="77777777" w:rsidR="00044463" w:rsidRPr="00AB7848" w:rsidRDefault="00044463" w:rsidP="00044463">
      <w:pPr>
        <w:rPr>
          <w:ins w:id="4971" w:author="R4-1816634" w:date="2018-11-21T15:08:00Z"/>
          <w:rFonts w:eastAsia="Malgun Gothic"/>
        </w:rPr>
      </w:pPr>
      <w:ins w:id="4972"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307849B0" w14:textId="77777777" w:rsidR="00044463" w:rsidRPr="00AB7848" w:rsidRDefault="00044463" w:rsidP="00044463">
      <w:pPr>
        <w:rPr>
          <w:ins w:id="4973" w:author="R4-1816634" w:date="2018-11-21T15:08:00Z"/>
          <w:rFonts w:eastAsia="Malgun Gothic"/>
          <w:snapToGrid w:val="0"/>
        </w:rPr>
      </w:pPr>
      <w:ins w:id="4974"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665F206B" w14:textId="77777777" w:rsidR="00323635" w:rsidRPr="00676D92" w:rsidRDefault="00323635" w:rsidP="00323635"/>
    <w:p w14:paraId="6A6BA121" w14:textId="77777777" w:rsidR="00044CC7" w:rsidRPr="00676D92" w:rsidRDefault="00044CC7" w:rsidP="008D5287">
      <w:pPr>
        <w:pStyle w:val="Heading2"/>
      </w:pPr>
      <w:bookmarkStart w:id="4975" w:name="_Toc526340936"/>
      <w:r w:rsidRPr="00676D92">
        <w:t>7.3A</w:t>
      </w:r>
      <w:r w:rsidRPr="00676D92">
        <w:tab/>
        <w:t>Reference sensitivity for CA</w:t>
      </w:r>
      <w:bookmarkEnd w:id="4975"/>
    </w:p>
    <w:p w14:paraId="3E115D48" w14:textId="77777777" w:rsidR="00044CC7" w:rsidRPr="00676D92" w:rsidRDefault="00044CC7" w:rsidP="008D5287">
      <w:pPr>
        <w:pStyle w:val="Heading3"/>
      </w:pPr>
      <w:bookmarkStart w:id="4976" w:name="_Toc526340937"/>
      <w:r w:rsidRPr="00676D92">
        <w:t>7.3A.1</w:t>
      </w:r>
      <w:r w:rsidRPr="00676D92">
        <w:tab/>
        <w:t>General</w:t>
      </w:r>
      <w:bookmarkEnd w:id="4976"/>
    </w:p>
    <w:p w14:paraId="3B347B62" w14:textId="77777777" w:rsidR="00044CC7" w:rsidRPr="00676D92" w:rsidRDefault="00044CC7" w:rsidP="008D5287">
      <w:pPr>
        <w:pStyle w:val="Heading3"/>
      </w:pPr>
      <w:bookmarkStart w:id="4977" w:name="_Toc526340938"/>
      <w:r w:rsidRPr="00676D92">
        <w:t>7.3A.2</w:t>
      </w:r>
      <w:r w:rsidRPr="00676D92">
        <w:tab/>
        <w:t>Reference sensitivity power level for CA</w:t>
      </w:r>
      <w:bookmarkEnd w:id="4977"/>
    </w:p>
    <w:p w14:paraId="676E2B7A" w14:textId="77777777" w:rsidR="00044CC7" w:rsidRPr="00676D92" w:rsidRDefault="00044CC7" w:rsidP="008D5287">
      <w:pPr>
        <w:pStyle w:val="Heading4"/>
      </w:pPr>
      <w:bookmarkStart w:id="4978" w:name="_Toc526340939"/>
      <w:r w:rsidRPr="00676D92">
        <w:t>7.3A.2.1</w:t>
      </w:r>
      <w:r w:rsidRPr="00676D92">
        <w:tab/>
        <w:t>Intra-band contiguous CA</w:t>
      </w:r>
      <w:bookmarkEnd w:id="4978"/>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4979" w:author="R4-1814170" w:date="2018-10-18T16:11:00Z">
        <w:r w:rsidR="0045704D" w:rsidRPr="00676D92" w:rsidDel="002241A1">
          <w:delText>,</w:delText>
        </w:r>
      </w:del>
      <w:r w:rsidR="0045704D" w:rsidRPr="00676D92">
        <w:t xml:space="preserve"> </w:t>
      </w:r>
      <w:ins w:id="4980" w:author="R4-1814170" w:date="2018-10-18T16:11:00Z">
        <w:r w:rsidR="002241A1" w:rsidRPr="002241A1">
          <w:t xml:space="preserve">applied </w:t>
        </w:r>
      </w:ins>
      <w:del w:id="4981" w:author="R4-1814170" w:date="2018-10-18T16:11:00Z">
        <w:r w:rsidR="0045704D" w:rsidRPr="00676D92" w:rsidDel="002241A1">
          <w:delText>relative</w:delText>
        </w:r>
      </w:del>
      <w:r w:rsidR="0045704D" w:rsidRPr="00676D92">
        <w:t xml:space="preserve"> to </w:t>
      </w:r>
      <w:ins w:id="4982"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983">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‘BW</w:t>
            </w:r>
            <w:r w:rsidRPr="00676D92">
              <w:rPr>
                <w:vertAlign w:val="subscript"/>
              </w:rPr>
              <w:t>Channel_CA</w:t>
            </w:r>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84"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85" w:author="R4-1814170" w:date="2018-10-18T16:12:00Z">
            <w:trPr>
              <w:jc w:val="center"/>
            </w:trPr>
          </w:trPrChange>
        </w:trPr>
        <w:tc>
          <w:tcPr>
            <w:tcW w:w="4923" w:type="dxa"/>
            <w:vAlign w:val="center"/>
            <w:tcPrChange w:id="4986" w:author="R4-1814170" w:date="2018-10-18T16:12:00Z">
              <w:tcPr>
                <w:tcW w:w="4923" w:type="dxa"/>
                <w:vAlign w:val="center"/>
              </w:tcPr>
            </w:tcPrChange>
          </w:tcPr>
          <w:p w14:paraId="05218090" w14:textId="77777777" w:rsidR="00AA43A2" w:rsidRPr="00676D92" w:rsidRDefault="0045704D">
            <w:pPr>
              <w:pStyle w:val="TAC"/>
              <w:rPr>
                <w:bCs/>
              </w:rPr>
            </w:pPr>
            <w:r w:rsidRPr="00676D92">
              <w:t>BW</w:t>
            </w:r>
            <w:r w:rsidRPr="00676D92">
              <w:rPr>
                <w:vertAlign w:val="subscript"/>
              </w:rPr>
              <w:t>Channel_CA</w:t>
            </w:r>
            <w:r w:rsidRPr="00676D92">
              <w:rPr>
                <w:bCs/>
              </w:rPr>
              <w:t xml:space="preserve"> ≤ 800</w:t>
            </w:r>
          </w:p>
        </w:tc>
        <w:tc>
          <w:tcPr>
            <w:tcW w:w="1872" w:type="dxa"/>
            <w:tcBorders>
              <w:bottom w:val="single" w:sz="4" w:space="0" w:color="auto"/>
            </w:tcBorders>
            <w:shd w:val="clear" w:color="auto" w:fill="auto"/>
            <w:vAlign w:val="center"/>
            <w:tcPrChange w:id="4987"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88"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89" w:author="R4-1814170" w:date="2018-10-18T16:12:00Z">
            <w:trPr>
              <w:jc w:val="center"/>
            </w:trPr>
          </w:trPrChange>
        </w:trPr>
        <w:tc>
          <w:tcPr>
            <w:tcW w:w="4923" w:type="dxa"/>
            <w:vAlign w:val="center"/>
            <w:tcPrChange w:id="4990"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BW</w:t>
            </w:r>
            <w:r w:rsidRPr="00676D92">
              <w:rPr>
                <w:vertAlign w:val="subscript"/>
              </w:rPr>
              <w:t>Channel_CA</w:t>
            </w:r>
            <w:r w:rsidRPr="00676D92">
              <w:rPr>
                <w:bCs/>
              </w:rPr>
              <w:t xml:space="preserve"> ≤ 1200</w:t>
            </w:r>
          </w:p>
        </w:tc>
        <w:tc>
          <w:tcPr>
            <w:tcW w:w="1872" w:type="dxa"/>
            <w:tcBorders>
              <w:bottom w:val="single" w:sz="4" w:space="0" w:color="auto"/>
            </w:tcBorders>
            <w:shd w:val="clear" w:color="auto" w:fill="auto"/>
            <w:vAlign w:val="center"/>
            <w:tcPrChange w:id="4991"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4992" w:name="_Toc526340940"/>
      <w:r w:rsidRPr="00676D92">
        <w:t>7.3D</w:t>
      </w:r>
      <w:r w:rsidRPr="00676D92">
        <w:tab/>
        <w:t>Reference sensitivity for UL-MIMO</w:t>
      </w:r>
      <w:bookmarkEnd w:id="4992"/>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4993" w:name="_Toc526340941"/>
      <w:r w:rsidRPr="00676D92">
        <w:t>7.4</w:t>
      </w:r>
      <w:r w:rsidRPr="00676D92">
        <w:tab/>
        <w:t>Maximum input level</w:t>
      </w:r>
      <w:bookmarkEnd w:id="4993"/>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the </w:t>
      </w:r>
      <w:del w:id="4994" w:author="R4-1815623" w:date="2018-11-20T15:12:00Z">
        <w:r w:rsidRPr="00676D92" w:rsidDel="00F768BD">
          <w:rPr>
            <w:rFonts w:cs="v5.0.0"/>
          </w:rPr>
          <w:delText xml:space="preserve"> </w:delText>
        </w:r>
      </w:del>
      <w:r w:rsidRPr="00676D92">
        <w:rPr>
          <w:rFonts w:cs="v5.0.0"/>
        </w:rPr>
        <w:t xml:space="preserve">throughput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Meas=Link angle).</w:t>
      </w:r>
    </w:p>
    <w:p w14:paraId="17DA2755" w14:textId="77777777" w:rsidR="009924EB" w:rsidRPr="00676D92" w:rsidRDefault="009924EB" w:rsidP="0005352E">
      <w:pPr>
        <w:pStyle w:val="TH"/>
      </w:pPr>
      <w:r w:rsidRPr="00676D92">
        <w:lastRenderedPageBreak/>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2C76E59D"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4995" w:author="R4-1815623" w:date="2018-11-20T15:08:00Z">
              <w:r w:rsidR="00F973CE" w:rsidRPr="00F973CE">
                <w:rPr>
                  <w:rFonts w:ascii="Arial" w:eastAsia="MS Mincho" w:hAnsi="Arial" w:cs="Arial"/>
                  <w:sz w:val="18"/>
                </w:rPr>
                <w:t xml:space="preserve">The transmitter shall be set to 4dB below the lower limit of the </w:t>
              </w:r>
              <w:proofErr w:type="gramStart"/>
              <w:r w:rsidR="00F973CE" w:rsidRPr="00F973CE">
                <w:rPr>
                  <w:rFonts w:ascii="Arial" w:eastAsia="MS Mincho" w:hAnsi="Arial" w:cs="Arial"/>
                  <w:sz w:val="18"/>
                </w:rPr>
                <w:t>P</w:t>
              </w:r>
              <w:r w:rsidR="00F973CE" w:rsidRPr="00F768BD">
                <w:rPr>
                  <w:rFonts w:ascii="Arial" w:eastAsia="MS Mincho" w:hAnsi="Arial" w:cs="Arial"/>
                  <w:sz w:val="18"/>
                  <w:vertAlign w:val="subscript"/>
                  <w:rPrChange w:id="4996" w:author="R4-1815623" w:date="2018-11-20T15:13:00Z">
                    <w:rPr>
                      <w:rFonts w:ascii="Arial" w:eastAsia="MS Mincho" w:hAnsi="Arial" w:cs="Arial"/>
                      <w:sz w:val="18"/>
                    </w:rPr>
                  </w:rPrChange>
                </w:rPr>
                <w:t>UMAX,f</w:t>
              </w:r>
              <w:proofErr w:type="gramEnd"/>
              <w:r w:rsidR="00F973CE" w:rsidRPr="00F768BD">
                <w:rPr>
                  <w:rFonts w:ascii="Arial" w:eastAsia="MS Mincho" w:hAnsi="Arial" w:cs="Arial"/>
                  <w:sz w:val="18"/>
                  <w:vertAlign w:val="subscript"/>
                  <w:rPrChange w:id="4997" w:author="R4-1815623" w:date="2018-11-20T15:13:00Z">
                    <w:rPr>
                      <w:rFonts w:ascii="Arial" w:eastAsia="MS Mincho" w:hAnsi="Arial" w:cs="Arial"/>
                      <w:sz w:val="18"/>
                    </w:rPr>
                  </w:rPrChange>
                </w:rPr>
                <w:t xml:space="preserve">,c </w:t>
              </w:r>
              <w:r w:rsidR="00F973CE" w:rsidRPr="00F973CE">
                <w:rPr>
                  <w:rFonts w:ascii="Arial" w:eastAsia="MS Mincho" w:hAnsi="Arial" w:cs="Arial"/>
                  <w:sz w:val="18"/>
                </w:rPr>
                <w:t xml:space="preserve">inequality defined in subclause 6.2.4, with uplink configuration specified in </w:t>
              </w:r>
            </w:ins>
            <w:ins w:id="4998" w:author="R4-1815623" w:date="2018-11-20T15:18:00Z">
              <w:r w:rsidR="00F768BD" w:rsidRPr="00F768BD">
                <w:rPr>
                  <w:rFonts w:ascii="Arial" w:eastAsia="MS Mincho" w:hAnsi="Arial" w:cs="Arial"/>
                  <w:sz w:val="18"/>
                </w:rPr>
                <w:t>Table 7.3.2.1-2</w:t>
              </w:r>
            </w:ins>
            <w:ins w:id="4999" w:author="R4-1815623" w:date="2018-11-20T15:08:00Z">
              <w:r w:rsidR="00F973CE" w:rsidRPr="00F973CE">
                <w:rPr>
                  <w:rFonts w:ascii="Arial" w:eastAsia="MS Mincho" w:hAnsi="Arial" w:cs="Arial"/>
                  <w:sz w:val="18"/>
                </w:rPr>
                <w:t>.</w:t>
              </w:r>
            </w:ins>
            <w:del w:id="5000" w:author="R4-1815623" w:date="2018-11-20T15:08:00Z">
              <w:r w:rsidRPr="00676D92" w:rsidDel="00F973CE">
                <w:rPr>
                  <w:rFonts w:ascii="Arial" w:eastAsia="MS Mincho" w:hAnsi="Arial" w:cs="Arial"/>
                  <w:sz w:val="18"/>
                </w:rPr>
                <w:delText>V</w:delText>
              </w:r>
              <w:r w:rsidR="00D75B0E" w:rsidRPr="00676D92" w:rsidDel="00F973CE">
                <w:rPr>
                  <w:rFonts w:ascii="Arial" w:eastAsia="MS Mincho" w:hAnsi="Arial" w:cs="Arial"/>
                  <w:sz w:val="18"/>
                </w:rPr>
                <w:delText>oid</w:delText>
              </w:r>
            </w:del>
          </w:p>
          <w:p w14:paraId="510ADE7E" w14:textId="2975C9DF"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5001" w:author="R4-1815623" w:date="2018-11-20T15:16:00Z">
              <w:r w:rsidR="00F768BD">
                <w:rPr>
                  <w:rFonts w:ascii="Arial" w:eastAsia="MS Mincho" w:hAnsi="Arial" w:cs="Arial"/>
                  <w:sz w:val="18"/>
                </w:rPr>
                <w:t>x</w:t>
              </w:r>
            </w:ins>
            <w:del w:id="5002" w:author="R4-1815623" w:date="2018-11-20T15:16: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5003" w:author="R4-1815623" w:date="2018-11-20T15:16: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5004" w:author="R4-1815623" w:date="2018-11-20T15:23:00Z">
              <w:r w:rsidRPr="00676D92" w:rsidDel="00F768BD">
                <w:rPr>
                  <w:rFonts w:ascii="Arial" w:eastAsia="MS Mincho" w:hAnsi="Arial" w:cs="Arial"/>
                  <w:sz w:val="18"/>
                </w:rPr>
                <w:delText xml:space="preserve">MCS </w:delText>
              </w:r>
            </w:del>
            <w:del w:id="5005" w:author="R4-1815623" w:date="2018-11-20T15:16:00Z">
              <w:r w:rsidRPr="00676D92" w:rsidDel="00F768BD">
                <w:rPr>
                  <w:rFonts w:ascii="Arial" w:eastAsia="MS Mincho" w:hAnsi="Arial" w:cs="Arial"/>
                  <w:sz w:val="18"/>
                </w:rPr>
                <w:delText xml:space="preserve">details] </w:delText>
              </w:r>
            </w:del>
            <w:ins w:id="5006" w:author="R4-1815623" w:date="2018-11-20T15:16:00Z">
              <w:r w:rsidR="00F768BD">
                <w:rPr>
                  <w:rFonts w:ascii="Arial" w:eastAsia="MS Mincho" w:hAnsi="Arial" w:cs="Arial"/>
                  <w:sz w:val="18"/>
                </w:rPr>
                <w:t>R</w:t>
              </w:r>
            </w:ins>
            <w:ins w:id="5007" w:author="R4-1815623" w:date="2018-11-20T15:17:00Z">
              <w:r w:rsidR="00F768BD">
                <w:rPr>
                  <w:rFonts w:ascii="Arial" w:eastAsia="MS Mincho" w:hAnsi="Arial" w:cs="Arial"/>
                  <w:sz w:val="18"/>
                </w:rPr>
                <w:t>=</w:t>
              </w:r>
            </w:ins>
            <w:ins w:id="5008" w:author="R4-1815623" w:date="2018-11-20T15:16:00Z">
              <w:r w:rsidR="00F768BD">
                <w:rPr>
                  <w:rFonts w:ascii="Arial" w:eastAsia="MS Mincho" w:hAnsi="Arial" w:cs="Arial"/>
                  <w:sz w:val="18"/>
                </w:rPr>
                <w:t xml:space="preserve">1/2 </w:t>
              </w:r>
            </w:ins>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MS Mincho"/>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45619C2F"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r>
            <w:ins w:id="5009" w:author="R4-1815623" w:date="2018-11-20T15:17:00Z">
              <w:r w:rsidR="00F768BD" w:rsidRPr="00F768BD">
                <w:rPr>
                  <w:rFonts w:eastAsia="MS Mincho" w:cs="Arial"/>
                </w:rPr>
                <w:t xml:space="preserve">The transmitter shall be set to 4dB below the lower limit of the </w:t>
              </w:r>
              <w:proofErr w:type="gramStart"/>
              <w:r w:rsidR="00F768BD" w:rsidRPr="00F768BD">
                <w:rPr>
                  <w:rFonts w:eastAsia="MS Mincho" w:cs="Arial"/>
                </w:rPr>
                <w:t>P</w:t>
              </w:r>
              <w:r w:rsidR="00F768BD" w:rsidRPr="00F768BD">
                <w:rPr>
                  <w:rFonts w:eastAsia="MS Mincho" w:cs="Arial"/>
                  <w:vertAlign w:val="subscript"/>
                  <w:rPrChange w:id="5010" w:author="R4-1815623" w:date="2018-11-20T15:19:00Z">
                    <w:rPr>
                      <w:rFonts w:eastAsia="MS Mincho" w:cs="Arial"/>
                    </w:rPr>
                  </w:rPrChange>
                </w:rPr>
                <w:t>UMAX,f</w:t>
              </w:r>
              <w:proofErr w:type="gramEnd"/>
              <w:r w:rsidR="00F768BD" w:rsidRPr="00F768BD">
                <w:rPr>
                  <w:rFonts w:eastAsia="MS Mincho" w:cs="Arial"/>
                  <w:vertAlign w:val="subscript"/>
                  <w:rPrChange w:id="5011" w:author="R4-1815623" w:date="2018-11-20T15:19:00Z">
                    <w:rPr>
                      <w:rFonts w:eastAsia="MS Mincho" w:cs="Arial"/>
                    </w:rPr>
                  </w:rPrChange>
                </w:rPr>
                <w:t>,c</w:t>
              </w:r>
              <w:r w:rsidR="00F768BD" w:rsidRPr="00F768BD">
                <w:rPr>
                  <w:rFonts w:eastAsia="MS Mincho" w:cs="Arial"/>
                </w:rPr>
                <w:t xml:space="preserve"> inequality defined in subclause 6.2.4, with uplink configuration specified in </w:t>
              </w:r>
            </w:ins>
            <w:ins w:id="5012" w:author="R4-1815623" w:date="2018-11-20T15:18:00Z">
              <w:r w:rsidR="00F768BD" w:rsidRPr="00993843">
                <w:t>Table 7.3.2.</w:t>
              </w:r>
              <w:r w:rsidR="00F768BD">
                <w:t>1</w:t>
              </w:r>
              <w:r w:rsidR="00F768BD" w:rsidRPr="00993843">
                <w:t>-</w:t>
              </w:r>
              <w:r w:rsidR="00F768BD">
                <w:t>2</w:t>
              </w:r>
            </w:ins>
            <w:ins w:id="5013" w:author="R4-1815623" w:date="2018-11-20T15:17:00Z">
              <w:r w:rsidR="00F768BD" w:rsidRPr="00F768BD">
                <w:rPr>
                  <w:rFonts w:eastAsia="MS Mincho" w:cs="Arial"/>
                </w:rPr>
                <w:t>.</w:t>
              </w:r>
            </w:ins>
            <w:del w:id="5014" w:author="R4-1815623" w:date="2018-11-20T15:17:00Z">
              <w:r w:rsidR="009924EB" w:rsidRPr="00676D92" w:rsidDel="00F768BD">
                <w:rPr>
                  <w:rFonts w:eastAsia="MS Mincho" w:cs="Arial"/>
                </w:rPr>
                <w:delText>V</w:delText>
              </w:r>
              <w:r w:rsidR="00D75B0E" w:rsidRPr="00676D92" w:rsidDel="00F768BD">
                <w:rPr>
                  <w:rFonts w:eastAsia="MS Mincho" w:cs="Arial"/>
                </w:rPr>
                <w:delText>oid</w:delText>
              </w:r>
            </w:del>
          </w:p>
          <w:p w14:paraId="0CDD9775" w14:textId="1709C18C"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Reference measurement channel is specified in Annex A.</w:t>
            </w:r>
            <w:r w:rsidR="004C4605" w:rsidRPr="00676D92">
              <w:rPr>
                <w:rFonts w:eastAsia="MS Mincho" w:cs="Arial"/>
              </w:rPr>
              <w:t>3</w:t>
            </w:r>
            <w:r w:rsidRPr="00676D92">
              <w:rPr>
                <w:rFonts w:eastAsia="MS Mincho" w:cs="Arial"/>
              </w:rPr>
              <w:t>.</w:t>
            </w:r>
            <w:ins w:id="5015" w:author="R4-1815623" w:date="2018-11-20T15:23:00Z">
              <w:r w:rsidR="00F768BD">
                <w:rPr>
                  <w:rFonts w:eastAsia="MS Mincho" w:cs="Arial"/>
                </w:rPr>
                <w:t>3.</w:t>
              </w:r>
            </w:ins>
            <w:r w:rsidR="004C4605" w:rsidRPr="00676D92">
              <w:rPr>
                <w:rFonts w:eastAsia="MS Mincho" w:cs="Arial"/>
              </w:rPr>
              <w:t>2</w:t>
            </w:r>
            <w:r w:rsidRPr="00676D92">
              <w:rPr>
                <w:rFonts w:eastAsia="MS Mincho" w:cs="Arial"/>
              </w:rPr>
              <w:t>: QPSK, R=</w:t>
            </w:r>
            <w:r w:rsidR="004C4605" w:rsidRPr="00676D92">
              <w:rPr>
                <w:rFonts w:eastAsia="MS Mincho" w:cs="Arial"/>
              </w:rPr>
              <w:t>1</w:t>
            </w:r>
            <w:r w:rsidRPr="00676D92">
              <w:rPr>
                <w:rFonts w:eastAsia="MS Mincho" w:cs="Arial"/>
              </w:rPr>
              <w:t>/</w:t>
            </w:r>
            <w:r w:rsidR="004C4605" w:rsidRPr="00676D92">
              <w:rPr>
                <w:rFonts w:eastAsia="MS Mincho" w:cs="Arial"/>
              </w:rPr>
              <w:t>3</w:t>
            </w:r>
            <w:r w:rsidRPr="00676D92">
              <w:rPr>
                <w:rFonts w:eastAsia="MS Mincho"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MS Mincho"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5016" w:name="_Toc526340942"/>
      <w:r w:rsidRPr="00676D92">
        <w:t>7.4A</w:t>
      </w:r>
      <w:r w:rsidRPr="00676D92">
        <w:tab/>
        <w:t>Maximum input level for CA</w:t>
      </w:r>
      <w:bookmarkEnd w:id="5016"/>
    </w:p>
    <w:p w14:paraId="05D16BBE" w14:textId="1480420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del w:id="5017" w:author="Editor" w:date="2018-11-28T09:34:00Z">
        <w:r w:rsidR="009924EB" w:rsidRPr="00676D92" w:rsidDel="000430E8">
          <w:delText>level</w:delText>
        </w:r>
      </w:del>
      <w:ins w:id="5018" w:author="Editor" w:date="2018-11-28T09:34:00Z">
        <w:r w:rsidR="000430E8" w:rsidRPr="00676D92">
          <w:t>level,</w:t>
        </w:r>
      </w:ins>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The requirement is verified with the test metric of EIS (Link=RX beam peak direction, Meas=Link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9F0BAE3"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019" w:author="R4-1815623" w:date="2018-11-20T15:19:00Z">
              <w:r w:rsidR="00F768BD" w:rsidRPr="00F768BD">
                <w:rPr>
                  <w:rFonts w:ascii="Arial" w:eastAsia="MS Mincho" w:hAnsi="Arial" w:cs="Arial"/>
                  <w:sz w:val="18"/>
                </w:rPr>
                <w:t xml:space="preserve">The transmitter shall be set to 4dB below the lower limit of the </w:t>
              </w:r>
              <w:proofErr w:type="gramStart"/>
              <w:r w:rsidR="00F768BD" w:rsidRPr="00F768BD">
                <w:rPr>
                  <w:rFonts w:ascii="Arial" w:eastAsia="MS Mincho" w:hAnsi="Arial" w:cs="Arial"/>
                  <w:sz w:val="18"/>
                </w:rPr>
                <w:t>P</w:t>
              </w:r>
              <w:r w:rsidR="00F768BD" w:rsidRPr="00F768BD">
                <w:rPr>
                  <w:rFonts w:ascii="Arial" w:eastAsia="MS Mincho" w:hAnsi="Arial" w:cs="Arial"/>
                  <w:sz w:val="18"/>
                  <w:vertAlign w:val="subscript"/>
                  <w:rPrChange w:id="5020" w:author="R4-1815623" w:date="2018-11-20T15:19:00Z">
                    <w:rPr>
                      <w:rFonts w:ascii="Arial" w:eastAsia="MS Mincho" w:hAnsi="Arial" w:cs="Arial"/>
                      <w:sz w:val="18"/>
                    </w:rPr>
                  </w:rPrChange>
                </w:rPr>
                <w:t>UMAX,f</w:t>
              </w:r>
              <w:proofErr w:type="gramEnd"/>
              <w:r w:rsidR="00F768BD" w:rsidRPr="00F768BD">
                <w:rPr>
                  <w:rFonts w:ascii="Arial" w:eastAsia="MS Mincho" w:hAnsi="Arial" w:cs="Arial"/>
                  <w:sz w:val="18"/>
                  <w:vertAlign w:val="subscript"/>
                  <w:rPrChange w:id="5021" w:author="R4-1815623" w:date="2018-11-20T15:19:00Z">
                    <w:rPr>
                      <w:rFonts w:ascii="Arial" w:eastAsia="MS Mincho" w:hAnsi="Arial" w:cs="Arial"/>
                      <w:sz w:val="18"/>
                    </w:rPr>
                  </w:rPrChange>
                </w:rPr>
                <w:t>,c</w:t>
              </w:r>
              <w:r w:rsidR="00F768BD" w:rsidRPr="00F768BD">
                <w:rPr>
                  <w:rFonts w:ascii="Arial" w:eastAsia="MS Mincho" w:hAnsi="Arial" w:cs="Arial"/>
                  <w:sz w:val="18"/>
                </w:rPr>
                <w:t xml:space="preserve"> inequality defined in subclause 6.2.4, with uplink configuration specified in </w:t>
              </w:r>
            </w:ins>
            <w:del w:id="5022" w:author="R4-1815623" w:date="2018-11-20T15:19:00Z">
              <w:r w:rsidRPr="00676D92" w:rsidDel="00F768BD">
                <w:rPr>
                  <w:rFonts w:ascii="Arial" w:eastAsia="MS Mincho" w:hAnsi="Arial" w:cs="Arial"/>
                  <w:sz w:val="18"/>
                </w:rPr>
                <w:delText>V</w:delText>
              </w:r>
              <w:r w:rsidR="00D75B0E" w:rsidRPr="00676D92" w:rsidDel="00F768BD">
                <w:rPr>
                  <w:rFonts w:ascii="Arial" w:eastAsia="MS Mincho" w:hAnsi="Arial" w:cs="Arial"/>
                  <w:sz w:val="18"/>
                </w:rPr>
                <w:delText>oid</w:delText>
              </w:r>
            </w:del>
          </w:p>
          <w:p w14:paraId="6CACC01A" w14:textId="62F4BD52"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5023" w:author="R4-1815623" w:date="2018-11-20T15:19:00Z">
              <w:r w:rsidR="00F768BD">
                <w:rPr>
                  <w:rFonts w:ascii="Arial" w:eastAsia="MS Mincho" w:hAnsi="Arial" w:cs="Arial"/>
                  <w:sz w:val="18"/>
                </w:rPr>
                <w:t>x</w:t>
              </w:r>
            </w:ins>
            <w:del w:id="5024" w:author="R4-1815623" w:date="2018-11-20T15:19: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5025" w:author="R4-1815623" w:date="2018-11-20T15:19: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5026" w:author="R4-1815623" w:date="2018-11-20T15:22:00Z">
              <w:r w:rsidRPr="00676D92" w:rsidDel="00F768BD">
                <w:rPr>
                  <w:rFonts w:ascii="Arial" w:eastAsia="MS Mincho" w:hAnsi="Arial" w:cs="Arial"/>
                  <w:sz w:val="18"/>
                </w:rPr>
                <w:delText xml:space="preserve">MCS </w:delText>
              </w:r>
            </w:del>
            <w:del w:id="5027" w:author="R4-1815623" w:date="2018-11-20T15:19:00Z">
              <w:r w:rsidRPr="00676D92" w:rsidDel="00F768BD">
                <w:rPr>
                  <w:rFonts w:ascii="Arial" w:eastAsia="MS Mincho" w:hAnsi="Arial" w:cs="Arial"/>
                  <w:sz w:val="18"/>
                </w:rPr>
                <w:delText>details]</w:delText>
              </w:r>
            </w:del>
            <w:ins w:id="5028" w:author="R4-1815623" w:date="2018-11-20T15:19:00Z">
              <w:r w:rsidR="00F768BD">
                <w:rPr>
                  <w:rFonts w:ascii="Arial" w:eastAsia="MS Mincho" w:hAnsi="Arial" w:cs="Arial"/>
                  <w:sz w:val="18"/>
                </w:rPr>
                <w:t xml:space="preserve"> R=</w:t>
              </w:r>
            </w:ins>
            <w:ins w:id="5029" w:author="R4-1815623" w:date="2018-11-20T15:20:00Z">
              <w:r w:rsidR="00F768BD">
                <w:rPr>
                  <w:rFonts w:ascii="Arial" w:eastAsia="MS Mincho" w:hAnsi="Arial" w:cs="Arial"/>
                  <w:sz w:val="18"/>
                </w:rPr>
                <w:t xml:space="preserve">1/2 </w:t>
              </w:r>
            </w:ins>
            <w:del w:id="5030" w:author="R4-1815623" w:date="2018-11-20T15:19:00Z">
              <w:r w:rsidRPr="00676D92" w:rsidDel="00F768BD">
                <w:rPr>
                  <w:rFonts w:ascii="Arial" w:eastAsia="MS Mincho" w:hAnsi="Arial" w:cs="Arial"/>
                  <w:sz w:val="18"/>
                </w:rPr>
                <w:delText xml:space="preserve"> </w:delText>
              </w:r>
            </w:del>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lastRenderedPageBreak/>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MS Mincho" w:hAnsi="Arial"/>
                <w:sz w:val="18"/>
              </w:rPr>
            </w:pPr>
            <w:r w:rsidRPr="00676D92">
              <w:rPr>
                <w:rFonts w:ascii="Arial" w:eastAsia="MS Mincho"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11311BC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031" w:author="R4-1815623" w:date="2018-11-20T15:24:00Z">
              <w:r w:rsidR="00AE1106" w:rsidRPr="00AE1106">
                <w:rPr>
                  <w:rFonts w:ascii="Arial" w:eastAsia="MS Mincho" w:hAnsi="Arial" w:cs="Arial"/>
                  <w:sz w:val="18"/>
                </w:rPr>
                <w:t xml:space="preserve">The transmitter shall be set to 4dB below the lower limit of the </w:t>
              </w:r>
              <w:proofErr w:type="gramStart"/>
              <w:r w:rsidR="00AE1106" w:rsidRPr="00AE1106">
                <w:rPr>
                  <w:rFonts w:ascii="Arial" w:eastAsia="MS Mincho" w:hAnsi="Arial" w:cs="Arial"/>
                  <w:sz w:val="18"/>
                </w:rPr>
                <w:t>P</w:t>
              </w:r>
              <w:r w:rsidR="00AE1106" w:rsidRPr="000430E8">
                <w:rPr>
                  <w:rFonts w:ascii="Arial" w:eastAsia="MS Mincho" w:hAnsi="Arial" w:cs="Arial"/>
                  <w:sz w:val="18"/>
                  <w:vertAlign w:val="subscript"/>
                  <w:rPrChange w:id="5032" w:author="Editor" w:date="2018-11-28T09:34:00Z">
                    <w:rPr>
                      <w:rFonts w:ascii="Arial" w:eastAsia="MS Mincho" w:hAnsi="Arial" w:cs="Arial"/>
                      <w:sz w:val="18"/>
                    </w:rPr>
                  </w:rPrChange>
                </w:rPr>
                <w:t>UMAX,f</w:t>
              </w:r>
              <w:proofErr w:type="gramEnd"/>
              <w:r w:rsidR="00AE1106" w:rsidRPr="000430E8">
                <w:rPr>
                  <w:rFonts w:ascii="Arial" w:eastAsia="MS Mincho" w:hAnsi="Arial" w:cs="Arial"/>
                  <w:sz w:val="18"/>
                  <w:vertAlign w:val="subscript"/>
                  <w:rPrChange w:id="5033" w:author="Editor" w:date="2018-11-28T09:34:00Z">
                    <w:rPr>
                      <w:rFonts w:ascii="Arial" w:eastAsia="MS Mincho" w:hAnsi="Arial" w:cs="Arial"/>
                      <w:sz w:val="18"/>
                    </w:rPr>
                  </w:rPrChange>
                </w:rPr>
                <w:t>,c</w:t>
              </w:r>
              <w:r w:rsidR="00AE1106" w:rsidRPr="00AE1106">
                <w:rPr>
                  <w:rFonts w:ascii="Arial" w:eastAsia="MS Mincho" w:hAnsi="Arial" w:cs="Arial"/>
                  <w:sz w:val="18"/>
                </w:rPr>
                <w:t xml:space="preserve"> inequality defined in subclause 6.2.4, with uplink configuration specified in Table 7.3.2.</w:t>
              </w:r>
              <w:r w:rsidR="00AE1106">
                <w:rPr>
                  <w:rFonts w:ascii="Arial" w:eastAsia="MS Mincho" w:hAnsi="Arial" w:cs="Arial"/>
                  <w:sz w:val="18"/>
                </w:rPr>
                <w:t>1</w:t>
              </w:r>
              <w:r w:rsidR="00AE1106" w:rsidRPr="00AE1106">
                <w:rPr>
                  <w:rFonts w:ascii="Arial" w:eastAsia="MS Mincho" w:hAnsi="Arial" w:cs="Arial"/>
                  <w:sz w:val="18"/>
                </w:rPr>
                <w:t>-</w:t>
              </w:r>
            </w:ins>
            <w:ins w:id="5034" w:author="R4-1815623" w:date="2018-11-20T15:25:00Z">
              <w:r w:rsidR="00AE1106">
                <w:rPr>
                  <w:rFonts w:ascii="Arial" w:eastAsia="MS Mincho" w:hAnsi="Arial" w:cs="Arial"/>
                  <w:sz w:val="18"/>
                </w:rPr>
                <w:t>2</w:t>
              </w:r>
            </w:ins>
            <w:del w:id="5035" w:author="R4-1815623" w:date="2018-11-20T15:24:00Z">
              <w:r w:rsidRPr="00676D92" w:rsidDel="00AE1106">
                <w:rPr>
                  <w:rFonts w:ascii="Arial" w:eastAsia="MS Mincho" w:hAnsi="Arial" w:cs="Arial"/>
                  <w:sz w:val="18"/>
                </w:rPr>
                <w:delText>V</w:delText>
              </w:r>
              <w:r w:rsidR="00D75B0E" w:rsidRPr="00676D92" w:rsidDel="00AE1106">
                <w:rPr>
                  <w:rFonts w:ascii="Arial" w:eastAsia="MS Mincho" w:hAnsi="Arial" w:cs="Arial"/>
                  <w:sz w:val="18"/>
                </w:rPr>
                <w:delText>oid</w:delText>
              </w:r>
            </w:del>
          </w:p>
          <w:p w14:paraId="27A2A27E" w14:textId="31365FF4"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in each CC is specified in Annex A.3.</w:t>
            </w:r>
            <w:ins w:id="5036" w:author="R4-1815623" w:date="2018-11-20T15:25:00Z">
              <w:r w:rsidR="00AE1106">
                <w:rPr>
                  <w:rFonts w:ascii="Arial" w:eastAsia="MS Mincho" w:hAnsi="Arial" w:cs="Arial"/>
                  <w:sz w:val="18"/>
                </w:rPr>
                <w:t>3.</w:t>
              </w:r>
            </w:ins>
            <w:r w:rsidRPr="00676D92">
              <w:rPr>
                <w:rFonts w:ascii="Arial" w:eastAsia="MS Mincho" w:hAnsi="Arial" w:cs="Arial"/>
                <w:sz w:val="18"/>
              </w:rPr>
              <w:t xml:space="preserve">2: QPSK, R=1/3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5037" w:name="_Toc526340943"/>
      <w:r w:rsidRPr="00676D92">
        <w:t>7.4D</w:t>
      </w:r>
      <w:r w:rsidRPr="00676D92">
        <w:tab/>
        <w:t>Maximum input level for UL-MIMO</w:t>
      </w:r>
      <w:bookmarkEnd w:id="5037"/>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5038" w:name="_Toc526340944"/>
      <w:r w:rsidRPr="00676D92">
        <w:t>7.5</w:t>
      </w:r>
      <w:r w:rsidRPr="00676D92">
        <w:tab/>
        <w:t>Adjacent channel selectivity</w:t>
      </w:r>
      <w:bookmarkEnd w:id="5038"/>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The requirement applies at the RIB when the AoA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MS Mincho"/>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The requirement is verified with the test metric of EIS (Link=RX beam peak direction, Meas=Link angle).</w:t>
      </w:r>
    </w:p>
    <w:p w14:paraId="6DD5C671" w14:textId="77777777" w:rsidR="00044CC7" w:rsidRPr="00676D92" w:rsidRDefault="00044CC7" w:rsidP="008D5287">
      <w:pPr>
        <w:pStyle w:val="TH"/>
      </w:pPr>
      <w:r w:rsidRPr="00676D92">
        <w:t xml:space="preserve">Table </w:t>
      </w:r>
      <w:r w:rsidRPr="00676D92">
        <w:rPr>
          <w:rFonts w:eastAsia="MS Mincho"/>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MS Mincho" w:cs="Arial"/>
              </w:rPr>
              <w:t>n257, n258</w:t>
            </w:r>
            <w:r w:rsidR="00F054F3" w:rsidRPr="00676D92">
              <w:rPr>
                <w:rFonts w:eastAsia="MS Mincho"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MS Mincho"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MS Mincho"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MS Mincho"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MS Mincho"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MS Mincho" w:cs="Arial"/>
              </w:rPr>
            </w:pPr>
            <w:r w:rsidRPr="00676D92">
              <w:rPr>
                <w:rFonts w:eastAsia="MS Mincho"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MS Mincho" w:cs="Arial"/>
              </w:rPr>
            </w:pPr>
            <w:r w:rsidRPr="00676D92">
              <w:rPr>
                <w:rFonts w:eastAsia="MS Mincho" w:cs="Arial"/>
              </w:rPr>
              <w:t>22</w:t>
            </w:r>
          </w:p>
        </w:tc>
        <w:tc>
          <w:tcPr>
            <w:tcW w:w="1350" w:type="dxa"/>
            <w:vAlign w:val="center"/>
          </w:tcPr>
          <w:p w14:paraId="420B94DA" w14:textId="77777777" w:rsidR="00044CC7" w:rsidRPr="00676D92" w:rsidRDefault="00044CC7" w:rsidP="008D5287">
            <w:pPr>
              <w:pStyle w:val="TAC"/>
              <w:rPr>
                <w:rFonts w:eastAsia="MS Mincho" w:cs="Arial"/>
              </w:rPr>
            </w:pPr>
            <w:r w:rsidRPr="00676D92">
              <w:rPr>
                <w:rFonts w:eastAsia="MS Mincho" w:cs="Arial"/>
              </w:rPr>
              <w:t>22</w:t>
            </w:r>
          </w:p>
        </w:tc>
        <w:tc>
          <w:tcPr>
            <w:tcW w:w="1170" w:type="dxa"/>
            <w:vAlign w:val="center"/>
          </w:tcPr>
          <w:p w14:paraId="515A4583" w14:textId="77777777" w:rsidR="00044CC7" w:rsidRPr="00676D92" w:rsidRDefault="00044CC7" w:rsidP="008D5287">
            <w:pPr>
              <w:pStyle w:val="TAC"/>
              <w:rPr>
                <w:rFonts w:eastAsia="MS Mincho" w:cs="Arial"/>
              </w:rPr>
            </w:pPr>
            <w:r w:rsidRPr="00676D92">
              <w:rPr>
                <w:rFonts w:eastAsia="MS Mincho" w:cs="Arial"/>
              </w:rPr>
              <w:t>22</w:t>
            </w:r>
          </w:p>
        </w:tc>
        <w:tc>
          <w:tcPr>
            <w:tcW w:w="1186" w:type="dxa"/>
            <w:vAlign w:val="center"/>
          </w:tcPr>
          <w:p w14:paraId="0F299606" w14:textId="77777777" w:rsidR="00044CC7" w:rsidRPr="00676D92" w:rsidRDefault="00044CC7" w:rsidP="008D5287">
            <w:pPr>
              <w:pStyle w:val="TAC"/>
              <w:rPr>
                <w:rFonts w:eastAsia="MS Mincho" w:cs="Arial"/>
              </w:rPr>
            </w:pPr>
            <w:r w:rsidRPr="00676D92">
              <w:rPr>
                <w:rFonts w:eastAsia="MS Mincho" w:cs="Arial"/>
              </w:rPr>
              <w:t>22</w:t>
            </w:r>
          </w:p>
        </w:tc>
      </w:tr>
    </w:tbl>
    <w:p w14:paraId="7967F73E" w14:textId="77777777" w:rsidR="00044CC7" w:rsidRPr="00676D92" w:rsidRDefault="00044CC7" w:rsidP="008D5287">
      <w:pPr>
        <w:rPr>
          <w:rFonts w:eastAsia="MS Mincho"/>
        </w:rPr>
      </w:pPr>
    </w:p>
    <w:p w14:paraId="248503B4" w14:textId="77777777" w:rsidR="00044CC7" w:rsidRPr="00676D92" w:rsidRDefault="00044CC7" w:rsidP="008D5287">
      <w:pPr>
        <w:pStyle w:val="TH"/>
      </w:pPr>
      <w:r w:rsidRPr="00676D92">
        <w:lastRenderedPageBreak/>
        <w:t xml:space="preserve">Table </w:t>
      </w:r>
      <w:r w:rsidRPr="00676D92">
        <w:rPr>
          <w:rFonts w:eastAsia="MS Mincho"/>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n257, n258</w:t>
            </w:r>
            <w:r w:rsidR="00F054F3" w:rsidRPr="00676D92">
              <w:rPr>
                <w:rFonts w:eastAsia="MS Mincho"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MS Mincho"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c>
          <w:tcPr>
            <w:tcW w:w="1157" w:type="pct"/>
          </w:tcPr>
          <w:p w14:paraId="145FCA67"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+ 34.5 dB</w:t>
            </w:r>
          </w:p>
        </w:tc>
        <w:tc>
          <w:tcPr>
            <w:tcW w:w="776" w:type="pct"/>
          </w:tcPr>
          <w:p w14:paraId="10553E6D" w14:textId="77777777" w:rsidR="00044CC7" w:rsidRPr="00676D92" w:rsidRDefault="00044CC7" w:rsidP="008D5287">
            <w:pPr>
              <w:pStyle w:val="TAC"/>
              <w:rPr>
                <w:rFonts w:eastAsia="MS Mincho" w:cs="Arial"/>
              </w:rPr>
            </w:pPr>
            <w:r w:rsidRPr="00676D92">
              <w:rPr>
                <w:rFonts w:eastAsia="MS Mincho" w:cs="Arial"/>
              </w:rPr>
              <w:t>REFSENS +34.5dB</w:t>
            </w:r>
          </w:p>
        </w:tc>
        <w:tc>
          <w:tcPr>
            <w:tcW w:w="1004" w:type="pct"/>
          </w:tcPr>
          <w:p w14:paraId="314888A1"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c>
          <w:tcPr>
            <w:tcW w:w="1157" w:type="pct"/>
          </w:tcPr>
          <w:p w14:paraId="46AE68B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r w:rsidRPr="00676D92">
              <w:rPr>
                <w:rFonts w:eastAsia="MS Mincho" w:cs="Arial"/>
                <w:bCs/>
              </w:rPr>
              <w:t>BW</w:t>
            </w:r>
            <w:r w:rsidRPr="00676D92">
              <w:rPr>
                <w:rFonts w:eastAsia="MS Mincho" w:cs="Arial"/>
                <w:bCs/>
                <w:vertAlign w:val="subscript"/>
              </w:rPr>
              <w:t xml:space="preserve">Interferer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MS Mincho"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t>The interferer consists of the Reference measurement channel specified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with one sided dynamic OCNG Pattern as described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and set-up according to Annex C.</w:t>
            </w:r>
          </w:p>
          <w:p w14:paraId="17CE3228" w14:textId="77777777"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 xml:space="preserve">The REFSENS power level is specified in </w:t>
            </w:r>
            <w:r w:rsidR="00F643C4" w:rsidRPr="00676D92">
              <w:rPr>
                <w:rFonts w:eastAsia="MS Mincho" w:cs="Arial"/>
              </w:rPr>
              <w:t>Section 7.3.2, which are applicable to different UE power classes.</w:t>
            </w:r>
          </w:p>
          <w:p w14:paraId="5C66EE4A" w14:textId="77777777" w:rsidR="00044CC7" w:rsidRPr="00676D92" w:rsidRDefault="00044CC7" w:rsidP="008D5287">
            <w:pPr>
              <w:pStyle w:val="TAN"/>
              <w:rPr>
                <w:rFonts w:eastAsia="MS Mincho" w:cs="Arial"/>
              </w:rPr>
            </w:pPr>
            <w:r w:rsidRPr="00676D92">
              <w:rPr>
                <w:rFonts w:eastAsia="MS Mincho"/>
              </w:rPr>
              <w:t>NOTE 3:</w:t>
            </w:r>
            <w:r w:rsidRPr="00676D92">
              <w:rPr>
                <w:rFonts w:eastAsia="MS Mincho"/>
              </w:rPr>
              <w:tab/>
              <w:t>The absolute value of the interferer offset F</w:t>
            </w:r>
            <w:r w:rsidRPr="00676D92">
              <w:rPr>
                <w:rFonts w:eastAsia="MS Mincho"/>
                <w:vertAlign w:val="subscript"/>
              </w:rPr>
              <w:t>Interferer</w:t>
            </w:r>
            <w:r w:rsidRPr="00676D92">
              <w:rPr>
                <w:rFonts w:eastAsia="MS Mincho"/>
              </w:rPr>
              <w:t xml:space="preserve"> (offset) shall be further adjusted to </w:t>
            </w:r>
            <w:r w:rsidR="009457C3" w:rsidRPr="00676D92">
              <w:rPr>
                <w:rFonts w:eastAsia="MS Mincho"/>
              </w:rPr>
              <w:t>([</w:t>
            </w:r>
            <w:r w:rsidR="009457C3" w:rsidRPr="00676D92">
              <w:rPr>
                <w:rFonts w:eastAsia="MS Mincho" w:cs="Arial"/>
              </w:rPr>
              <w:t>│</w:t>
            </w:r>
            <w:r w:rsidR="009457C3" w:rsidRPr="00676D92">
              <w:rPr>
                <w:rFonts w:eastAsia="MS Mincho"/>
              </w:rPr>
              <w:t>F</w:t>
            </w:r>
            <w:r w:rsidR="00E14715" w:rsidRPr="00676D92">
              <w:rPr>
                <w:rFonts w:eastAsia="MS Mincho"/>
                <w:vertAlign w:val="subscript"/>
              </w:rPr>
              <w:t>Interferer</w:t>
            </w:r>
            <w:r w:rsidR="00E14715" w:rsidRPr="00676D92">
              <w:rPr>
                <w:rFonts w:eastAsia="MS Mincho" w:hint="eastAsia"/>
              </w:rPr>
              <w:t>│</w:t>
            </w:r>
            <w:r w:rsidR="009457C3" w:rsidRPr="00676D92">
              <w:rPr>
                <w:rFonts w:eastAsia="MS Mincho"/>
              </w:rPr>
              <w:t xml:space="preserve">/SCS] + </w:t>
            </w:r>
            <w:proofErr w:type="gramStart"/>
            <w:r w:rsidR="009457C3" w:rsidRPr="00676D92">
              <w:rPr>
                <w:rFonts w:eastAsia="MS Mincho"/>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t xml:space="preserve">Table </w:t>
      </w:r>
      <w:r w:rsidRPr="00676D92">
        <w:rPr>
          <w:rFonts w:eastAsia="MS Mincho"/>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MS Mincho"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MS Mincho" w:cs="Arial"/>
              </w:rPr>
            </w:pPr>
            <w:r w:rsidRPr="00676D92">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MS Mincho" w:cs="Arial"/>
              </w:rPr>
            </w:pPr>
            <w:r w:rsidRPr="00676D92">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MS Mincho" w:cs="Arial"/>
              </w:rPr>
            </w:pPr>
            <w:r w:rsidRPr="00676D92">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MS Mincho" w:cs="Arial"/>
              </w:rPr>
            </w:pPr>
            <w:r w:rsidRPr="00676D92">
              <w:rPr>
                <w:rFonts w:eastAsia="MS Mincho"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MS Mincho"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9457C3" w:rsidRPr="00676D92">
              <w:rPr>
                <w:rFonts w:eastAsia="MS Mincho"/>
              </w:rPr>
              <w:t>3</w:t>
            </w:r>
            <w:r w:rsidRPr="00676D92">
              <w:rPr>
                <w:rFonts w:eastAsia="MS Mincho"/>
              </w:rPr>
              <w:t>.</w:t>
            </w:r>
            <w:r w:rsidR="009457C3" w:rsidRPr="00676D92">
              <w:rPr>
                <w:rFonts w:eastAsia="MS Mincho"/>
              </w:rPr>
              <w:t>2</w:t>
            </w:r>
            <w:r w:rsidRPr="00676D92">
              <w:rPr>
                <w:rFonts w:eastAsia="MS Mincho"/>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MS Mincho" w:cs="Arial"/>
              </w:rPr>
            </w:pPr>
            <w:r w:rsidRPr="00676D92">
              <w:rPr>
                <w:rFonts w:eastAsia="MS Mincho"/>
              </w:rPr>
              <w:t>NOTE 2:</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 </w:t>
            </w:r>
            <w:r w:rsidR="00E14715" w:rsidRPr="00676D92">
              <w:rPr>
                <w:rFonts w:eastAsia="MS Mincho"/>
              </w:rPr>
              <w:fldChar w:fldCharType="begin"/>
            </w:r>
            <w:r w:rsidRPr="00676D92">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76D92">
              <w:rPr>
                <w:rFonts w:eastAsia="MS Mincho"/>
              </w:rPr>
              <w:instrText xml:space="preserve"> </w:instrText>
            </w:r>
            <w:r w:rsidR="00E14715" w:rsidRPr="00676D92">
              <w:rPr>
                <w:rFonts w:eastAsia="MS Mincho"/>
              </w:rPr>
              <w:fldChar w:fldCharType="separate"/>
            </w:r>
            <w:r w:rsidR="00EE5040" w:rsidRPr="00676D92">
              <w:rPr>
                <w:rFonts w:eastAsia="MS Mincho"/>
              </w:rPr>
              <w:t xml:space="preserve"> ([│F</w:t>
            </w:r>
            <w:r w:rsidR="00E14715" w:rsidRPr="00676D92">
              <w:rPr>
                <w:rFonts w:eastAsia="MS Mincho"/>
                <w:vertAlign w:val="subscript"/>
              </w:rPr>
              <w:t>Interferer</w:t>
            </w:r>
            <w:r w:rsidR="00EE5040" w:rsidRPr="00676D92">
              <w:rPr>
                <w:rFonts w:eastAsia="MS Mincho"/>
              </w:rPr>
              <w:t>│/SCS] + 0.5)SCS</w:t>
            </w:r>
            <w:r w:rsidR="00EE5040" w:rsidRPr="00676D92"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76D92">
              <w:rPr>
                <w:rFonts w:eastAsia="MS Mincho"/>
              </w:rPr>
              <w:fldChar w:fldCharType="end"/>
            </w:r>
            <w:r w:rsidRPr="00676D92">
              <w:rPr>
                <w:rFonts w:eastAsia="MS Mincho"/>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5039" w:name="_Toc526340945"/>
      <w:r w:rsidRPr="00676D92">
        <w:t>7.5A</w:t>
      </w:r>
      <w:r w:rsidRPr="00676D92">
        <w:tab/>
        <w:t>Adjacent channel selectivity for CA</w:t>
      </w:r>
      <w:bookmarkEnd w:id="5039"/>
    </w:p>
    <w:p w14:paraId="12F2B1B6" w14:textId="12E06DC5" w:rsidR="00044CC7" w:rsidRPr="00676D92" w:rsidRDefault="00044CC7" w:rsidP="008D5287">
      <m:oMath>
        <m:r>
          <w:del w:id="5040" w:author="Editor" w:date="2018-11-28T09:36:00Z">
            <w:rPr>
              <w:rFonts w:ascii="Cambria Math" w:hAnsi="Cambria Math"/>
            </w:rPr>
            <m:t>∆</m:t>
          </w:del>
        </m:r>
        <m:sSub>
          <m:sSubPr>
            <m:ctrlPr>
              <w:del w:id="5041" w:author="Editor" w:date="2018-11-28T09:36:00Z">
                <w:rPr>
                  <w:rFonts w:ascii="Cambria Math" w:hAnsi="Cambria Math"/>
                  <w:i/>
                  <w:iCs/>
                </w:rPr>
              </w:del>
            </m:ctrlPr>
          </m:sSubPr>
          <m:e>
            <m:r>
              <w:del w:id="5042" w:author="Editor" w:date="2018-11-28T09:36:00Z">
                <w:rPr>
                  <w:rFonts w:ascii="Cambria Math" w:hAnsi="Cambria Math"/>
                </w:rPr>
                <m:t>f</m:t>
              </w:del>
            </m:r>
          </m:e>
          <m:sub>
            <m:r>
              <w:del w:id="5043" w:author="Editor" w:date="2018-11-28T09:36:00Z">
                <w:rPr>
                  <w:rFonts w:ascii="Cambria Math" w:hAnsi="Cambria Math"/>
                </w:rPr>
                <m:t>ACS</m:t>
              </w:del>
            </m:r>
          </m:sub>
        </m:sSub>
        <m:r>
          <w:del w:id="5044" w:author="Editor" w:date="2018-11-28T09:36:00Z">
            <w:rPr>
              <w:rFonts w:ascii="Cambria Math" w:hAnsi="Cambria Math"/>
            </w:rPr>
            <m:t>∆</m:t>
          </w:del>
        </m:r>
        <m:sSub>
          <m:sSubPr>
            <m:ctrlPr>
              <w:del w:id="5045" w:author="Editor" w:date="2018-11-28T09:36:00Z">
                <w:rPr>
                  <w:rFonts w:ascii="Cambria Math" w:hAnsi="Cambria Math"/>
                  <w:i/>
                  <w:iCs/>
                </w:rPr>
              </w:del>
            </m:ctrlPr>
          </m:sSubPr>
          <m:e>
            <m:r>
              <w:del w:id="5046" w:author="Editor" w:date="2018-11-28T09:36:00Z">
                <w:rPr>
                  <w:rFonts w:ascii="Cambria Math" w:hAnsi="Cambria Math"/>
                </w:rPr>
                <m:t>f</m:t>
              </w:del>
            </m:r>
          </m:e>
          <m:sub>
            <m:r>
              <w:del w:id="5047" w:author="Editor" w:date="2018-11-28T09:36:00Z">
                <w:rPr>
                  <w:rFonts w:ascii="Cambria Math" w:hAnsi="Cambria Math"/>
                </w:rPr>
                <m:t>ACS</m:t>
              </w:del>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Meas=Link angle).</w:t>
      </w:r>
    </w:p>
    <w:p w14:paraId="0423C388" w14:textId="77777777" w:rsidR="00044CC7" w:rsidRPr="00676D92" w:rsidRDefault="00044CC7" w:rsidP="008D5287">
      <w:pPr>
        <w:pStyle w:val="TH"/>
        <w:rPr>
          <w:rFonts w:cs="Arial"/>
        </w:rPr>
      </w:pPr>
      <w:r w:rsidRPr="00676D92">
        <w:rPr>
          <w:rFonts w:cs="Arial"/>
        </w:rPr>
        <w:lastRenderedPageBreak/>
        <w:t xml:space="preserve">Table </w:t>
      </w:r>
      <w:r w:rsidRPr="00676D92">
        <w:rPr>
          <w:rFonts w:eastAsia="MS Mincho"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MS Mincho"/>
              </w:rPr>
              <w:t>n257, n258</w:t>
            </w:r>
            <w:r w:rsidR="00F054F3" w:rsidRPr="00676D92">
              <w:rPr>
                <w:rFonts w:eastAsia="MS Mincho"/>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MS Mincho"/>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MS Mincho"/>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MS Mincho"/>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r w:rsidRPr="00676D92">
              <w:t>P</w:t>
            </w:r>
            <w:r w:rsidRPr="00676D92">
              <w:rPr>
                <w:vertAlign w:val="subscript"/>
              </w:rPr>
              <w:t>Interferer</w:t>
            </w:r>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MS Mincho"/>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r w:rsidRPr="00676D92">
              <w:t>P</w:t>
            </w:r>
            <w:r w:rsidRPr="00676D92">
              <w:rPr>
                <w:vertAlign w:val="subscript"/>
              </w:rPr>
              <w:t>Interferer</w:t>
            </w:r>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MS Mincho"/>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r w:rsidRPr="00676D92">
              <w:t>BW</w:t>
            </w:r>
            <w:r w:rsidRPr="00676D92">
              <w:rPr>
                <w:vertAlign w:val="subscript"/>
              </w:rPr>
              <w:t>Interferer</w:t>
            </w:r>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r w:rsidRPr="00676D92">
              <w:t>BW</w:t>
            </w:r>
            <w:r w:rsidRPr="00676D92">
              <w:rPr>
                <w:vertAlign w:val="subscript"/>
              </w:rPr>
              <w:t>Channel_CA</w:t>
            </w:r>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r w:rsidRPr="00676D92">
              <w:t>BW</w:t>
            </w:r>
            <w:r w:rsidRPr="00676D92">
              <w:rPr>
                <w:vertAlign w:val="subscript"/>
              </w:rPr>
              <w:t>Channel_CA</w:t>
            </w:r>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483559E0"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w:t>
            </w:r>
            <w:r w:rsidR="00EE5040" w:rsidRPr="00676D92">
              <w:rPr>
                <w:rFonts w:eastAsia="MS Mincho"/>
                <w:bCs/>
              </w:rPr>
              <w:t xml:space="preserve"> ([│F</w:t>
            </w:r>
            <w:r w:rsidR="00E14715" w:rsidRPr="00676D92">
              <w:rPr>
                <w:rFonts w:eastAsia="MS Mincho"/>
                <w:bCs/>
                <w:vertAlign w:val="subscript"/>
              </w:rPr>
              <w:t>Interferer</w:t>
            </w:r>
            <w:r w:rsidR="00EE5040" w:rsidRPr="00676D92">
              <w:rPr>
                <w:rFonts w:eastAsia="MS Mincho"/>
                <w:bCs/>
              </w:rPr>
              <w:t xml:space="preserve">│/SCS] + </w:t>
            </w:r>
            <w:proofErr w:type="gramStart"/>
            <w:r w:rsidR="00EE5040" w:rsidRPr="00676D92">
              <w:rPr>
                <w:rFonts w:eastAsia="MS Mincho"/>
                <w:bCs/>
              </w:rPr>
              <w:t>0.5)SCS</w:t>
            </w:r>
            <w:proofErr w:type="gramEnd"/>
            <w:r w:rsidR="00EE5040" w:rsidRPr="00676D92">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MS Mincho"/>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r w:rsidRPr="00676D92">
              <w:t>P</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MS Mincho"/>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r w:rsidRPr="00676D92">
              <w:t>BW</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r w:rsidRPr="00676D92">
              <w:t>BW</w:t>
            </w:r>
            <w:r w:rsidRPr="00676D92">
              <w:rPr>
                <w:vertAlign w:val="subscript"/>
              </w:rPr>
              <w:t>Channel_CA</w:t>
            </w:r>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r w:rsidRPr="00676D92">
              <w:t>BW</w:t>
            </w:r>
            <w:r w:rsidRPr="00676D92">
              <w:rPr>
                <w:vertAlign w:val="subscript"/>
              </w:rPr>
              <w:t>Channel_CA</w:t>
            </w:r>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304F12C7"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 </w:t>
            </w:r>
            <w:r w:rsidR="00EE5040" w:rsidRPr="00676D92">
              <w:rPr>
                <w:rFonts w:eastAsia="MS Mincho"/>
                <w:bCs/>
              </w:rPr>
              <w:t>([│F</w:t>
            </w:r>
            <w:r w:rsidR="00E14715" w:rsidRPr="00676D92">
              <w:rPr>
                <w:rFonts w:eastAsia="MS Mincho"/>
                <w:bCs/>
                <w:vertAlign w:val="subscript"/>
              </w:rPr>
              <w:t>Interferer</w:t>
            </w:r>
            <w:r w:rsidR="00EE5040" w:rsidRPr="00676D92">
              <w:rPr>
                <w:rFonts w:eastAsia="MS Mincho"/>
                <w:bCs/>
              </w:rPr>
              <w:t xml:space="preserve">│/SCS] + </w:t>
            </w:r>
            <w:proofErr w:type="gramStart"/>
            <w:r w:rsidR="00EE5040" w:rsidRPr="00676D92">
              <w:rPr>
                <w:rFonts w:eastAsia="MS Mincho"/>
                <w:bCs/>
              </w:rPr>
              <w:t>0.5)SCS</w:t>
            </w:r>
            <w:proofErr w:type="gramEnd"/>
            <w:r w:rsidR="00EE5040" w:rsidRPr="00676D92">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r w:rsidRPr="00676D92">
        <w:rPr>
          <w:i/>
        </w:rPr>
        <w:t>f</w:t>
      </w:r>
      <w:r w:rsidRPr="00676D92">
        <w:rPr>
          <w:i/>
          <w:vertAlign w:val="subscript"/>
        </w:rPr>
        <w:t>ACS</w:t>
      </w:r>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requency separation between the center frequencies of the 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5048" w:name="_Toc526340946"/>
      <w:r w:rsidRPr="00676D92">
        <w:t>7.5D</w:t>
      </w:r>
      <w:r w:rsidRPr="00676D92">
        <w:tab/>
        <w:t>Adjacent channel selectivity for UL-MIMO</w:t>
      </w:r>
      <w:bookmarkEnd w:id="5048"/>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5049" w:name="_Toc526340947"/>
      <w:r w:rsidRPr="00676D92">
        <w:t>7.6</w:t>
      </w:r>
      <w:r w:rsidRPr="00676D92">
        <w:tab/>
        <w:t>Blocking characteristics</w:t>
      </w:r>
      <w:bookmarkEnd w:id="5049"/>
    </w:p>
    <w:p w14:paraId="7470CE1C" w14:textId="77777777" w:rsidR="00044CC7" w:rsidRPr="00676D92" w:rsidRDefault="00044CC7" w:rsidP="008D5287">
      <w:pPr>
        <w:pStyle w:val="Heading3"/>
      </w:pPr>
      <w:bookmarkStart w:id="5050" w:name="_Toc526340948"/>
      <w:r w:rsidRPr="00676D92">
        <w:t>7.6.1</w:t>
      </w:r>
      <w:r w:rsidRPr="00676D92">
        <w:tab/>
        <w:t>General</w:t>
      </w:r>
      <w:bookmarkEnd w:id="5050"/>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The requirement applies at the RIB when the AoA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5051" w:name="_Toc526340949"/>
      <w:r w:rsidRPr="00676D92">
        <w:t>7.6.2</w:t>
      </w:r>
      <w:r w:rsidRPr="00676D92">
        <w:tab/>
        <w:t>In-band blocking</w:t>
      </w:r>
      <w:bookmarkEnd w:id="5051"/>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The requirement is verified with the test metric of EIS (Link=RX beam peak direction, Meas=Link angle).</w:t>
      </w:r>
    </w:p>
    <w:p w14:paraId="2F9796B0" w14:textId="77777777" w:rsidR="00044CC7" w:rsidRPr="00676D92" w:rsidRDefault="00044CC7" w:rsidP="008D5287">
      <w:pPr>
        <w:pStyle w:val="TH"/>
      </w:pPr>
      <w:r w:rsidRPr="00676D92">
        <w:lastRenderedPageBreak/>
        <w:t xml:space="preserve">Table </w:t>
      </w:r>
      <w:r w:rsidRPr="00676D92">
        <w:rPr>
          <w:rFonts w:eastAsia="MS Mincho"/>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Interferer</w:t>
            </w:r>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56F8513E" w14:textId="77777777" w:rsidR="00044CC7" w:rsidRPr="00676D92" w:rsidRDefault="00044CC7" w:rsidP="008D5287">
            <w:pPr>
              <w:pStyle w:val="TAL"/>
              <w:rPr>
                <w:rFonts w:eastAsia="MS Mincho" w:cs="Arial"/>
                <w:bCs/>
              </w:rPr>
            </w:pPr>
            <w:r w:rsidRPr="00676D92">
              <w:rPr>
                <w:rFonts w:eastAsia="MS Mincho" w:cs="Arial"/>
                <w:bCs/>
              </w:rPr>
              <w:t>for bands n257, n258</w:t>
            </w:r>
            <w:r w:rsidR="008D5287" w:rsidRPr="00676D92">
              <w:rPr>
                <w:rFonts w:eastAsia="MS Mincho"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69D9E331" w14:textId="77777777" w:rsidR="00044CC7" w:rsidRPr="00676D92" w:rsidRDefault="00044CC7" w:rsidP="008D5287">
            <w:pPr>
              <w:pStyle w:val="TAL"/>
              <w:rPr>
                <w:rFonts w:eastAsia="MS Mincho" w:cs="Arial"/>
                <w:bCs/>
              </w:rPr>
            </w:pPr>
            <w:r w:rsidRPr="00676D92">
              <w:rPr>
                <w:rFonts w:eastAsia="MS Mincho"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Ioffset</w:t>
            </w:r>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MS Mincho" w:cs="Arial"/>
                <w:bCs/>
              </w:rPr>
            </w:pPr>
            <w:r w:rsidRPr="00676D92">
              <w:rPr>
                <w:rFonts w:eastAsia="MS Mincho" w:cs="Arial"/>
                <w:bCs/>
              </w:rPr>
              <w:t>F</w:t>
            </w:r>
            <w:r w:rsidRPr="00676D92">
              <w:rPr>
                <w:rFonts w:eastAsia="MS Mincho" w:cs="Arial"/>
                <w:bCs/>
                <w:vertAlign w:val="subscript"/>
              </w:rPr>
              <w:t>Interferer</w:t>
            </w:r>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The interferer consists of the Reference measurement channel specified in Annex A.</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w:t>
            </w:r>
            <w:r w:rsidRPr="00676D92">
              <w:t xml:space="preserve">one sided dynamic OCNG Pattern as described in Annex A and </w:t>
            </w:r>
            <w:r w:rsidRPr="00676D92">
              <w:rPr>
                <w:rFonts w:eastAsia="MS Mincho"/>
              </w:rPr>
              <w:t>set-up according to Annex C.</w:t>
            </w:r>
          </w:p>
          <w:p w14:paraId="7F0D215D" w14:textId="77777777" w:rsidR="00044CC7" w:rsidRPr="00676D92" w:rsidRDefault="00044CC7" w:rsidP="008D5287">
            <w:pPr>
              <w:pStyle w:val="TAN"/>
              <w:rPr>
                <w:rFonts w:eastAsia="MS Mincho"/>
              </w:rPr>
            </w:pPr>
            <w:r w:rsidRPr="00676D92">
              <w:rPr>
                <w:rFonts w:eastAsia="MS Mincho"/>
              </w:rPr>
              <w:t>NOTE2:</w:t>
            </w:r>
            <w:r w:rsidRPr="00676D92">
              <w:rPr>
                <w:rFonts w:eastAsia="MS Mincho"/>
              </w:rPr>
              <w:tab/>
              <w:t xml:space="preserve">The REFSENS power level is specified in </w:t>
            </w:r>
            <w:r w:rsidR="00FC7605" w:rsidRPr="00676D92">
              <w:rPr>
                <w:rFonts w:eastAsia="MS Mincho"/>
              </w:rPr>
              <w:t>Section 7.3.2, which are applicable according to different UE power classes</w:t>
            </w:r>
            <w:r w:rsidRPr="00676D92">
              <w:rPr>
                <w:rFonts w:eastAsia="MS Mincho"/>
              </w:rPr>
              <w:t>.</w:t>
            </w:r>
          </w:p>
          <w:p w14:paraId="35C5EA8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6662A" w:rsidRPr="00676D92">
              <w:rPr>
                <w:rFonts w:eastAsia="MS Mincho"/>
              </w:rPr>
              <w:t>3</w:t>
            </w:r>
            <w:r w:rsidRPr="00676D92">
              <w:rPr>
                <w:rFonts w:eastAsia="MS Mincho"/>
              </w:rPr>
              <w:t>.</w:t>
            </w:r>
            <w:r w:rsidR="0076662A" w:rsidRPr="00676D92">
              <w:rPr>
                <w:rFonts w:eastAsia="MS Mincho"/>
              </w:rPr>
              <w:t>2</w:t>
            </w:r>
            <w:r w:rsidRPr="00676D92">
              <w:rPr>
                <w:rFonts w:eastAsia="MS Mincho"/>
              </w:rPr>
              <w:t xml:space="preserve"> QPSK, R=</w:t>
            </w:r>
            <w:r w:rsidR="0076662A" w:rsidRPr="00676D92">
              <w:rPr>
                <w:rFonts w:eastAsia="MS Mincho"/>
              </w:rPr>
              <w:t>1</w:t>
            </w:r>
            <w:r w:rsidRPr="00676D92">
              <w:rPr>
                <w:rFonts w:eastAsia="MS Mincho"/>
              </w:rPr>
              <w:t>/</w:t>
            </w:r>
            <w:r w:rsidR="0076662A" w:rsidRPr="00676D92">
              <w:rPr>
                <w:rFonts w:eastAsia="MS Mincho"/>
              </w:rPr>
              <w:t>3</w:t>
            </w:r>
            <w:r w:rsidRPr="00676D92">
              <w:rPr>
                <w:rFonts w:eastAsia="MS Mincho"/>
              </w:rPr>
              <w:t xml:space="preserve"> with one sided dynamic OCNG pattern as described in Annex A and set-up according to Annex C.</w:t>
            </w:r>
          </w:p>
          <w:p w14:paraId="04C29C01" w14:textId="77777777" w:rsidR="00044CC7" w:rsidRPr="00676D92" w:rsidRDefault="00044CC7" w:rsidP="008D5287">
            <w:pPr>
              <w:pStyle w:val="TAN"/>
              <w:rPr>
                <w:rFonts w:eastAsia="MS Mincho"/>
              </w:rPr>
            </w:pPr>
            <w:r w:rsidRPr="00676D92">
              <w:rPr>
                <w:rFonts w:eastAsia="MS Mincho"/>
              </w:rPr>
              <w:t>NOTE 4:</w:t>
            </w:r>
            <w:r w:rsidRPr="00676D92">
              <w:rPr>
                <w:rFonts w:eastAsia="MS Mincho"/>
              </w:rPr>
              <w:tab/>
              <w:t>F</w:t>
            </w:r>
            <w:r w:rsidRPr="00676D92">
              <w:rPr>
                <w:rFonts w:eastAsia="MS Mincho"/>
                <w:vertAlign w:val="subscript"/>
              </w:rPr>
              <w:t>Ioffset</w:t>
            </w:r>
            <w:r w:rsidRPr="00676D92">
              <w:rPr>
                <w:rFonts w:eastAsia="MS Mincho"/>
              </w:rPr>
              <w:t xml:space="preserve"> is the frequency separation between the center of the aggregated CA bandwidth and the center frequency of the Interferer signal.</w:t>
            </w:r>
          </w:p>
          <w:p w14:paraId="38E781DE"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Pr="00676D92">
              <w:rPr>
                <w:rFonts w:eastAsia="MS Mincho"/>
                <w:vertAlign w:val="subscript"/>
              </w:rPr>
              <w:t>Ioffset</w:t>
            </w:r>
            <w:r w:rsidRPr="00676D92">
              <w:rPr>
                <w:rFonts w:eastAsia="MS Mincho"/>
              </w:rPr>
              <w:t xml:space="preserve"> shall be further adjusted to </w:t>
            </w:r>
            <w:r w:rsidR="0076662A" w:rsidRPr="00676D92">
              <w:rPr>
                <w:rFonts w:eastAsia="MS Mincho"/>
                <w:bCs/>
              </w:rPr>
              <w:t>([│F</w:t>
            </w:r>
            <w:r w:rsidR="0076662A" w:rsidRPr="00676D92">
              <w:rPr>
                <w:rFonts w:eastAsia="MS Mincho"/>
                <w:bCs/>
                <w:vertAlign w:val="subscript"/>
              </w:rPr>
              <w:t>Interferer</w:t>
            </w:r>
            <w:r w:rsidR="0076662A" w:rsidRPr="00676D92">
              <w:rPr>
                <w:rFonts w:eastAsia="MS Mincho"/>
                <w:bCs/>
              </w:rPr>
              <w:t xml:space="preserve">│/SCS] + </w:t>
            </w:r>
            <w:proofErr w:type="gramStart"/>
            <w:r w:rsidR="0076662A" w:rsidRPr="00676D92">
              <w:rPr>
                <w:rFonts w:eastAsia="MS Mincho"/>
                <w:bCs/>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MS Mincho"/>
              </w:rPr>
            </w:pPr>
            <w:r w:rsidRPr="00676D92">
              <w:rPr>
                <w:rFonts w:eastAsia="MS Mincho"/>
              </w:rPr>
              <w:t>NOTE 6:</w:t>
            </w:r>
            <w:r w:rsidR="0005352E" w:rsidRPr="00676D92">
              <w:rPr>
                <w:rFonts w:eastAsia="MS Mincho"/>
              </w:rPr>
              <w:tab/>
            </w:r>
            <w:r w:rsidRPr="00676D92">
              <w:rPr>
                <w:rFonts w:eastAsia="MS Mincho"/>
              </w:rPr>
              <w:t>F</w:t>
            </w:r>
            <w:r w:rsidRPr="00676D92">
              <w:rPr>
                <w:rFonts w:eastAsia="MS Mincho"/>
                <w:vertAlign w:val="subscript"/>
              </w:rPr>
              <w:t>Interferer</w:t>
            </w:r>
            <w:r w:rsidRPr="00676D92">
              <w:rPr>
                <w:rFonts w:eastAsia="MS Mincho"/>
              </w:rPr>
              <w:t xml:space="preserve"> range values for unwanted modulated interfering signals are interferer center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5052" w:name="_Toc526340950"/>
      <w:r w:rsidRPr="00676D92">
        <w:t>7.6.3</w:t>
      </w:r>
      <w:r w:rsidRPr="00676D92">
        <w:tab/>
      </w:r>
      <w:del w:id="5053" w:author="Qualcomm User" w:date="2018-10-16T17:35:00Z">
        <w:r w:rsidRPr="00676D92" w:rsidDel="00BE0607">
          <w:delText>Out-of-band blocking</w:delText>
        </w:r>
      </w:del>
      <w:bookmarkEnd w:id="5052"/>
      <w:ins w:id="5054" w:author="Qualcomm User" w:date="2018-10-16T17:35:00Z">
        <w:r w:rsidR="00BE0607">
          <w:t>Void</w:t>
        </w:r>
      </w:ins>
    </w:p>
    <w:p w14:paraId="23F2E702" w14:textId="1202F1BD" w:rsidR="00044CC7" w:rsidRPr="00676D92" w:rsidDel="00BE0607" w:rsidRDefault="00044CC7" w:rsidP="008D5287">
      <w:pPr>
        <w:pStyle w:val="Guidance"/>
        <w:rPr>
          <w:del w:id="5055" w:author="Qualcomm User" w:date="2018-10-16T17:35:00Z"/>
          <w:color w:val="auto"/>
        </w:rPr>
      </w:pPr>
      <w:del w:id="5056"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5057" w:name="_Toc526340951"/>
      <w:r w:rsidRPr="00676D92">
        <w:t>7.6A</w:t>
      </w:r>
      <w:r w:rsidRPr="00676D92">
        <w:tab/>
        <w:t>Blocking characteristics for CA</w:t>
      </w:r>
      <w:bookmarkEnd w:id="5057"/>
    </w:p>
    <w:p w14:paraId="477CB41E" w14:textId="77777777" w:rsidR="00044CC7" w:rsidRPr="00676D92" w:rsidRDefault="00044CC7" w:rsidP="008D5287">
      <w:pPr>
        <w:pStyle w:val="Heading3"/>
      </w:pPr>
      <w:bookmarkStart w:id="5058" w:name="_Toc526340952"/>
      <w:r w:rsidRPr="00676D92">
        <w:t>7.6A.1</w:t>
      </w:r>
      <w:r w:rsidRPr="00676D92">
        <w:tab/>
        <w:t>General</w:t>
      </w:r>
      <w:bookmarkEnd w:id="5058"/>
    </w:p>
    <w:p w14:paraId="1616C55B" w14:textId="77777777" w:rsidR="00044CC7" w:rsidRPr="00676D92" w:rsidRDefault="00044CC7" w:rsidP="008D5287">
      <w:pPr>
        <w:pStyle w:val="Heading3"/>
      </w:pPr>
      <w:bookmarkStart w:id="5059" w:name="_Toc526340953"/>
      <w:r w:rsidRPr="00676D92">
        <w:t>7.6A.2</w:t>
      </w:r>
      <w:r w:rsidRPr="00676D92">
        <w:tab/>
        <w:t>In-band blocking</w:t>
      </w:r>
      <w:bookmarkEnd w:id="5059"/>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The requirement is verified with the test metric of EIS (Link=RX beam peak direction, Meas=Link angle).</w:t>
      </w:r>
    </w:p>
    <w:p w14:paraId="02AAD7B3" w14:textId="77777777" w:rsidR="00044CC7" w:rsidRPr="00676D92" w:rsidRDefault="00044CC7" w:rsidP="008D5287">
      <w:pPr>
        <w:pStyle w:val="TH"/>
      </w:pPr>
      <w:r w:rsidRPr="00676D92">
        <w:lastRenderedPageBreak/>
        <w:t xml:space="preserve">Table </w:t>
      </w:r>
      <w:r w:rsidRPr="00676D92">
        <w:rPr>
          <w:rFonts w:eastAsia="MS Mincho"/>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r w:rsidRPr="00676D92">
              <w:t>Pinterferer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MS Mincho"/>
              </w:rPr>
              <w:t xml:space="preserve">Aggregated power + </w:t>
            </w:r>
            <w:r w:rsidR="008D5287" w:rsidRPr="00676D92">
              <w:rPr>
                <w:rFonts w:eastAsia="MS Mincho"/>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r w:rsidRPr="00676D92">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MS Mincho"/>
              </w:rPr>
              <w:t>Aggregated power + 2</w:t>
            </w:r>
            <w:r w:rsidR="008D5287" w:rsidRPr="00676D92">
              <w:rPr>
                <w:rFonts w:eastAsia="MS Mincho"/>
              </w:rPr>
              <w:t>0.5</w:t>
            </w:r>
            <w:r w:rsidRPr="00676D92">
              <w:rPr>
                <w:rFonts w:eastAsia="MS Mincho"/>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r w:rsidRPr="00676D92">
              <w:t>BW</w:t>
            </w:r>
            <w:r w:rsidR="00E14715" w:rsidRPr="00676D92">
              <w:rPr>
                <w:vertAlign w:val="subscript"/>
              </w:rPr>
              <w:t>Interferer</w:t>
            </w:r>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r w:rsidRPr="00676D92">
              <w:t>BW</w:t>
            </w:r>
            <w:r w:rsidR="00E14715" w:rsidRPr="00676D92">
              <w:rPr>
                <w:vertAlign w:val="subscript"/>
              </w:rPr>
              <w:t>Channel_CA</w:t>
            </w:r>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r w:rsidRPr="00676D92">
              <w:rPr>
                <w:rFonts w:eastAsia="MS Mincho"/>
              </w:rPr>
              <w:t>F</w:t>
            </w:r>
            <w:r w:rsidRPr="00676D92">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+2*BW</w:t>
            </w:r>
            <w:r w:rsidRPr="00676D92">
              <w:rPr>
                <w:vertAlign w:val="subscript"/>
              </w:rPr>
              <w:t>Channel_CA</w:t>
            </w:r>
            <w:r w:rsidRPr="00676D92">
              <w:t xml:space="preserve"> / </w:t>
            </w:r>
            <w:r w:rsidR="008D5287" w:rsidRPr="00676D92">
              <w:t>-</w:t>
            </w:r>
            <w:r w:rsidRPr="00676D92">
              <w:t>2*BW</w:t>
            </w:r>
            <w:r w:rsidRPr="00676D92">
              <w:rPr>
                <w:vertAlign w:val="subscript"/>
              </w:rPr>
              <w:t>Channel_CA</w:t>
            </w:r>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r w:rsidRPr="00676D92">
              <w:t>F</w:t>
            </w:r>
            <w:r w:rsidRPr="00676D92">
              <w:rPr>
                <w:vertAlign w:val="subscript"/>
              </w:rPr>
              <w:t>Interferer</w:t>
            </w:r>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r w:rsidRPr="00676D92">
              <w:t>F</w:t>
            </w:r>
            <w:r w:rsidRPr="00676D92">
              <w:rPr>
                <w:vertAlign w:val="subscript"/>
              </w:rPr>
              <w:t>DL_low</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r w:rsidRPr="00676D92">
              <w:t>F</w:t>
            </w:r>
            <w:r w:rsidRPr="00676D92">
              <w:rPr>
                <w:vertAlign w:val="subscript"/>
              </w:rPr>
              <w:t>DL_high</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with one sided dynamic OCNG Pattern as described in Annex A. and set-up according to Annex C.</w:t>
            </w:r>
          </w:p>
          <w:p w14:paraId="7B6BFFE8" w14:textId="77777777" w:rsidR="00044CC7" w:rsidRPr="00676D92" w:rsidRDefault="00044CC7" w:rsidP="008D5287">
            <w:pPr>
              <w:pStyle w:val="TAN"/>
              <w:rPr>
                <w:rFonts w:eastAsia="MS Mincho"/>
              </w:rPr>
            </w:pPr>
            <w:r w:rsidRPr="00676D92">
              <w:rPr>
                <w:rFonts w:eastAsia="MS Mincho"/>
              </w:rPr>
              <w:t>NOTE 2:</w:t>
            </w:r>
            <w:r w:rsidRPr="00676D92">
              <w:rPr>
                <w:rFonts w:eastAsia="MS Mincho"/>
              </w:rPr>
              <w:tab/>
              <w:t xml:space="preserve">The REFSENS power level is specified in Table </w:t>
            </w:r>
            <w:r w:rsidR="00751624" w:rsidRPr="00676D92">
              <w:rPr>
                <w:rFonts w:eastAsia="MS Mincho"/>
              </w:rPr>
              <w:t>7.3.2-1</w:t>
            </w:r>
            <w:r w:rsidRPr="00676D92">
              <w:rPr>
                <w:rFonts w:eastAsia="MS Mincho"/>
              </w:rPr>
              <w:t>.</w:t>
            </w:r>
          </w:p>
          <w:p w14:paraId="794568D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QPSK, R=</w:t>
            </w:r>
            <w:r w:rsidR="00751624" w:rsidRPr="00676D92">
              <w:rPr>
                <w:rFonts w:eastAsia="MS Mincho"/>
              </w:rPr>
              <w:t>1</w:t>
            </w:r>
            <w:r w:rsidRPr="00676D92">
              <w:rPr>
                <w:rFonts w:eastAsia="MS Mincho"/>
              </w:rPr>
              <w:t>/</w:t>
            </w:r>
            <w:r w:rsidR="00751624" w:rsidRPr="00676D92">
              <w:rPr>
                <w:rFonts w:eastAsia="MS Mincho"/>
              </w:rPr>
              <w:t>3</w:t>
            </w:r>
            <w:r w:rsidRPr="00676D92">
              <w:rPr>
                <w:rFonts w:eastAsia="MS Mincho"/>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The F</w:t>
            </w:r>
            <w:r w:rsidR="00751624" w:rsidRPr="00676D92">
              <w:rPr>
                <w:vertAlign w:val="subscript"/>
              </w:rPr>
              <w:t>I</w:t>
            </w:r>
            <w:r w:rsidR="00E14715" w:rsidRPr="00676D92">
              <w:rPr>
                <w:vertAlign w:val="subscript"/>
              </w:rPr>
              <w:t>nterferer</w:t>
            </w:r>
            <w:r w:rsidRPr="00676D92">
              <w:t xml:space="preserve"> (offset) is the frequency separation between the center of the aggregated CA bandwidth and the center frequency of the Interferer signal.</w:t>
            </w:r>
          </w:p>
          <w:p w14:paraId="2D33AB36"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w:t>
            </w:r>
            <w:r w:rsidR="00751624" w:rsidRPr="00676D92">
              <w:rPr>
                <w:rFonts w:eastAsia="MS Mincho"/>
              </w:rPr>
              <w:t xml:space="preserve"> </w:t>
            </w:r>
            <w:r w:rsidR="00751624" w:rsidRPr="00676D92">
              <w:rPr>
                <w:rFonts w:eastAsia="MS Mincho"/>
                <w:bCs/>
              </w:rPr>
              <w:t>([│F</w:t>
            </w:r>
            <w:r w:rsidR="00751624" w:rsidRPr="00676D92">
              <w:rPr>
                <w:rFonts w:eastAsia="MS Mincho"/>
                <w:bCs/>
                <w:vertAlign w:val="subscript"/>
              </w:rPr>
              <w:t>Interferer</w:t>
            </w:r>
            <w:r w:rsidR="00751624" w:rsidRPr="00676D92">
              <w:rPr>
                <w:rFonts w:eastAsia="MS Mincho"/>
                <w:bCs/>
              </w:rPr>
              <w:t xml:space="preserve">│/SCS] + </w:t>
            </w:r>
            <w:proofErr w:type="gramStart"/>
            <w:r w:rsidR="00751624" w:rsidRPr="00676D92">
              <w:rPr>
                <w:rFonts w:eastAsia="MS Mincho"/>
                <w:bCs/>
              </w:rPr>
              <w:t>0.5)SCS</w:t>
            </w:r>
            <w:proofErr w:type="gramEnd"/>
            <w:r w:rsidRPr="00676D92">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t>F</w:t>
            </w:r>
            <w:r w:rsidRPr="00676D92">
              <w:rPr>
                <w:vertAlign w:val="subscript"/>
                <w:lang w:val="en-US"/>
              </w:rPr>
              <w:t>Interferer</w:t>
            </w:r>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MS Mincho"/>
        </w:rPr>
        <w:t>7.6.2-</w:t>
      </w:r>
      <w:r w:rsidR="008D5287" w:rsidRPr="00676D92">
        <w:rPr>
          <w:rFonts w:eastAsia="MS Mincho"/>
        </w:rPr>
        <w:t>1</w:t>
      </w:r>
      <w:r w:rsidRPr="00676D92">
        <w:rPr>
          <w:rFonts w:eastAsia="MS Mincho"/>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8D5287" w:rsidRPr="00676D92">
        <w:rPr>
          <w:i/>
        </w:rPr>
        <w:t>f</w:t>
      </w:r>
      <w:r w:rsidR="008D5287" w:rsidRPr="00676D92">
        <w:rPr>
          <w:i/>
          <w:vertAlign w:val="subscript"/>
        </w:rPr>
        <w:t>IBB</w:t>
      </w:r>
      <w:r w:rsidRPr="00676D92">
        <w:rPr>
          <w:iCs/>
        </w:rPr>
        <w:t xml:space="preserve"> is the f</w:t>
      </w:r>
      <w:r w:rsidRPr="00676D92">
        <w:t xml:space="preserve">requency separation between </w:t>
      </w:r>
      <w:r w:rsidRPr="00676D92">
        <w:rPr>
          <w:lang w:val="en-US"/>
        </w:rPr>
        <w:t xml:space="preserve">the center frequencies of the </w:t>
      </w:r>
      <w:r w:rsidRPr="00676D92">
        <w:t>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MS Mincho"/>
        </w:rPr>
        <w:t>7.6</w:t>
      </w:r>
      <w:r w:rsidR="00495591" w:rsidRPr="00676D92">
        <w:rPr>
          <w:rFonts w:eastAsia="MS Mincho"/>
        </w:rPr>
        <w:t>.</w:t>
      </w:r>
      <w:r w:rsidRPr="00676D92">
        <w:rPr>
          <w:rFonts w:eastAsia="MS Mincho"/>
        </w:rPr>
        <w:t>2-</w:t>
      </w:r>
      <w:r w:rsidR="00495591" w:rsidRPr="00676D92">
        <w:rPr>
          <w:rFonts w:eastAsia="MS Mincho"/>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For intra-band non-contiguous carrier aggregation with more than two component carriers or aggregated bandwidth BW</w:t>
      </w:r>
      <w:r w:rsidRPr="00676D92">
        <w:rPr>
          <w:sz w:val="13"/>
          <w:szCs w:val="13"/>
        </w:rPr>
        <w:t>Channel_CA</w:t>
      </w:r>
      <w:r w:rsidRPr="00676D92">
        <w:t xml:space="preserve"> larger than 400MHz the requirement is FFS.</w:t>
      </w:r>
    </w:p>
    <w:p w14:paraId="2E7F7E34" w14:textId="77777777" w:rsidR="00044CC7" w:rsidRPr="00676D92" w:rsidRDefault="00044CC7" w:rsidP="008D5287">
      <w:pPr>
        <w:pStyle w:val="TH"/>
      </w:pPr>
      <w:r w:rsidRPr="00676D92">
        <w:t xml:space="preserve">Table </w:t>
      </w:r>
      <w:r w:rsidRPr="00676D92">
        <w:rPr>
          <w:rFonts w:eastAsia="MS Mincho"/>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5060" w:name="_Toc526340954"/>
      <w:r w:rsidRPr="00676D92">
        <w:lastRenderedPageBreak/>
        <w:t>7.6D</w:t>
      </w:r>
      <w:r w:rsidRPr="00676D92">
        <w:tab/>
        <w:t>Blocking characteristics for UL-MIMO</w:t>
      </w:r>
      <w:bookmarkEnd w:id="5060"/>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5061" w:name="_Toc526340955"/>
      <w:r w:rsidRPr="00676D92">
        <w:t>7.7</w:t>
      </w:r>
      <w:r w:rsidRPr="00676D92">
        <w:tab/>
        <w:t>Spurious response</w:t>
      </w:r>
      <w:bookmarkEnd w:id="5061"/>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5062" w:name="_Toc526340956"/>
      <w:r w:rsidRPr="00676D92">
        <w:t>7.8</w:t>
      </w:r>
      <w:r w:rsidRPr="00676D92">
        <w:tab/>
        <w:t>Void</w:t>
      </w:r>
      <w:bookmarkEnd w:id="5062"/>
    </w:p>
    <w:p w14:paraId="65A61B46" w14:textId="77777777" w:rsidR="00044CC7" w:rsidRPr="00676D92" w:rsidRDefault="00044CC7" w:rsidP="008D5287">
      <w:pPr>
        <w:pStyle w:val="Heading2"/>
      </w:pPr>
      <w:bookmarkStart w:id="5063" w:name="_Toc526340957"/>
      <w:r w:rsidRPr="00676D92">
        <w:t>7.9</w:t>
      </w:r>
      <w:r w:rsidRPr="00676D92">
        <w:tab/>
        <w:t>Spurious emissions</w:t>
      </w:r>
      <w:bookmarkEnd w:id="5063"/>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5064" w:name="_Toc526340958"/>
      <w:r w:rsidRPr="00676D92">
        <w:t>7.10</w:t>
      </w:r>
      <w:r w:rsidRPr="00676D92">
        <w:tab/>
        <w:t>Receiver image</w:t>
      </w:r>
      <w:bookmarkEnd w:id="5064"/>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5065" w:name="_Toc526340959"/>
      <w:r w:rsidRPr="00676D92">
        <w:lastRenderedPageBreak/>
        <w:t>Annex A (normative):</w:t>
      </w:r>
      <w:r w:rsidRPr="00676D92">
        <w:br/>
        <w:t>Measurement channels</w:t>
      </w:r>
      <w:bookmarkEnd w:id="5065"/>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5066" w:name="_Toc526340960"/>
      <w:r w:rsidRPr="00676D92">
        <w:t>A.1</w:t>
      </w:r>
      <w:r w:rsidRPr="00676D92">
        <w:tab/>
        <w:t>General</w:t>
      </w:r>
      <w:bookmarkEnd w:id="5066"/>
    </w:p>
    <w:p w14:paraId="66FF6AFB" w14:textId="77777777" w:rsidR="00315E79" w:rsidRPr="00676D92" w:rsidRDefault="00315E79" w:rsidP="00315E79"/>
    <w:p w14:paraId="6FB814E5" w14:textId="77777777" w:rsidR="00361CEE" w:rsidRPr="00676D92" w:rsidRDefault="00361CEE" w:rsidP="00315E79">
      <w:pPr>
        <w:pStyle w:val="Heading1"/>
      </w:pPr>
      <w:bookmarkStart w:id="5067" w:name="_Toc526340961"/>
      <w:r w:rsidRPr="00676D92">
        <w:t>A.2</w:t>
      </w:r>
      <w:r w:rsidRPr="00676D92">
        <w:tab/>
        <w:t>UL reference measurement channels</w:t>
      </w:r>
      <w:bookmarkEnd w:id="5067"/>
    </w:p>
    <w:p w14:paraId="04067CBF" w14:textId="77777777" w:rsidR="001F64FA" w:rsidRPr="00676D92" w:rsidRDefault="001F64FA" w:rsidP="00315E79">
      <w:pPr>
        <w:pStyle w:val="Heading2"/>
      </w:pPr>
      <w:bookmarkStart w:id="5068" w:name="_Toc526340962"/>
      <w:r w:rsidRPr="00676D92">
        <w:t>A.2.1</w:t>
      </w:r>
      <w:r w:rsidRPr="00676D92">
        <w:tab/>
        <w:t>General</w:t>
      </w:r>
      <w:bookmarkEnd w:id="5068"/>
    </w:p>
    <w:p w14:paraId="07EC6011" w14:textId="77777777" w:rsidR="00A20970" w:rsidRPr="00676D92" w:rsidRDefault="00A20970" w:rsidP="00315E79">
      <w:pPr>
        <w:pStyle w:val="Heading2"/>
      </w:pPr>
      <w:bookmarkStart w:id="5069" w:name="_Toc526340963"/>
      <w:r w:rsidRPr="00676D92">
        <w:t>A.2.2</w:t>
      </w:r>
      <w:r w:rsidRPr="00676D92">
        <w:tab/>
        <w:t>Void</w:t>
      </w:r>
      <w:bookmarkEnd w:id="5069"/>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5070" w:name="_Toc526340964"/>
      <w:r w:rsidRPr="00676D92">
        <w:lastRenderedPageBreak/>
        <w:t>A.2.3</w:t>
      </w:r>
      <w:r w:rsidRPr="00676D92">
        <w:tab/>
        <w:t xml:space="preserve">Reference </w:t>
      </w:r>
      <w:r w:rsidR="002F5F88" w:rsidRPr="00676D92">
        <w:t>m</w:t>
      </w:r>
      <w:r w:rsidRPr="00676D92">
        <w:t xml:space="preserve">easurement </w:t>
      </w:r>
      <w:r w:rsidR="002F5F88" w:rsidRPr="00676D92">
        <w:t>c</w:t>
      </w:r>
      <w:r w:rsidRPr="00676D92">
        <w:t>hannels for TDD</w:t>
      </w:r>
      <w:bookmarkEnd w:id="5070"/>
    </w:p>
    <w:p w14:paraId="1EA62208" w14:textId="348CF121" w:rsidR="00361CEE" w:rsidRDefault="00361CEE" w:rsidP="00361CEE">
      <w:pPr>
        <w:rPr>
          <w:ins w:id="5071" w:author="R4-1816605" w:date="2018-11-21T10:41:00Z"/>
        </w:rPr>
      </w:pPr>
      <w:r w:rsidRPr="00676D92">
        <w:t xml:space="preserve">TDD slot patterns defined for reference sensitivity tests </w:t>
      </w:r>
      <w:ins w:id="5072" w:author="R4-1816605" w:date="2018-11-21T10:40:00Z">
        <w:r w:rsidR="00E07820" w:rsidRPr="00E07820">
          <w:t xml:space="preserve">and shown in Table A.2.3-1 </w:t>
        </w:r>
      </w:ins>
      <w:r w:rsidRPr="00676D92">
        <w:t>will be used for UL RMCs defined below.</w:t>
      </w:r>
    </w:p>
    <w:p w14:paraId="4840F9C8" w14:textId="77777777" w:rsidR="00E07820" w:rsidRPr="00E07820" w:rsidRDefault="00E07820">
      <w:pPr>
        <w:pStyle w:val="TH"/>
        <w:rPr>
          <w:ins w:id="5073" w:author="R4-1816605" w:date="2018-11-21T10:41:00Z"/>
        </w:rPr>
        <w:pPrChange w:id="5074" w:author="R4-1816605" w:date="2018-11-21T10:41:00Z">
          <w:pPr/>
        </w:pPrChange>
      </w:pPr>
      <w:ins w:id="5075" w:author="R4-1816605" w:date="2018-11-21T10:41:00Z">
        <w:r w:rsidRPr="00E07820">
          <w:t>Table A.2.3-1 Additional reference channels parameters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76" w:author="R4-1816605" w:date="2018-11-21T10: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3443"/>
        <w:gridCol w:w="1641"/>
        <w:gridCol w:w="1641"/>
        <w:tblGridChange w:id="5077">
          <w:tblGrid>
            <w:gridCol w:w="1255"/>
            <w:gridCol w:w="3443"/>
            <w:gridCol w:w="1641"/>
            <w:gridCol w:w="1641"/>
          </w:tblGrid>
        </w:tblGridChange>
      </w:tblGrid>
      <w:tr w:rsidR="00E07820" w:rsidRPr="00E07820" w14:paraId="6FC1545D" w14:textId="77777777" w:rsidTr="00E07820">
        <w:trPr>
          <w:jc w:val="center"/>
          <w:ins w:id="5078" w:author="R4-1816605" w:date="2018-11-21T10:41:00Z"/>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Change w:id="5079" w:author="R4-1816605" w:date="2018-11-21T10:41:00Z">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BB3E0D" w14:textId="77777777" w:rsidR="00E07820" w:rsidRPr="00E07820" w:rsidRDefault="00E07820">
            <w:pPr>
              <w:pStyle w:val="TAH"/>
              <w:rPr>
                <w:ins w:id="5080" w:author="R4-1816605" w:date="2018-11-21T10:41:00Z"/>
              </w:rPr>
              <w:pPrChange w:id="5081" w:author="R4-1816605" w:date="2018-11-21T10:41:00Z">
                <w:pPr/>
              </w:pPrChange>
            </w:pPr>
            <w:ins w:id="5082" w:author="R4-1816605" w:date="2018-11-21T10:41:00Z">
              <w:r w:rsidRPr="00E07820">
                <w:t>Parameter</w:t>
              </w:r>
            </w:ins>
          </w:p>
        </w:tc>
        <w:tc>
          <w:tcPr>
            <w:tcW w:w="3282" w:type="dxa"/>
            <w:gridSpan w:val="2"/>
            <w:tcBorders>
              <w:top w:val="single" w:sz="4" w:space="0" w:color="auto"/>
              <w:left w:val="single" w:sz="4" w:space="0" w:color="auto"/>
              <w:bottom w:val="single" w:sz="4" w:space="0" w:color="auto"/>
              <w:right w:val="single" w:sz="4" w:space="0" w:color="auto"/>
            </w:tcBorders>
            <w:hideMark/>
            <w:tcPrChange w:id="5083" w:author="R4-1816605" w:date="2018-11-21T10:41:00Z">
              <w:tcPr>
                <w:tcW w:w="3282" w:type="dxa"/>
                <w:gridSpan w:val="2"/>
                <w:tcBorders>
                  <w:top w:val="single" w:sz="4" w:space="0" w:color="auto"/>
                  <w:left w:val="single" w:sz="4" w:space="0" w:color="auto"/>
                  <w:bottom w:val="single" w:sz="4" w:space="0" w:color="auto"/>
                  <w:right w:val="single" w:sz="4" w:space="0" w:color="auto"/>
                </w:tcBorders>
                <w:hideMark/>
              </w:tcPr>
            </w:tcPrChange>
          </w:tcPr>
          <w:p w14:paraId="4D48751A" w14:textId="77777777" w:rsidR="00E07820" w:rsidRPr="00E07820" w:rsidRDefault="00E07820">
            <w:pPr>
              <w:pStyle w:val="TAH"/>
              <w:rPr>
                <w:ins w:id="5084" w:author="R4-1816605" w:date="2018-11-21T10:41:00Z"/>
              </w:rPr>
              <w:pPrChange w:id="5085" w:author="R4-1816605" w:date="2018-11-21T10:41:00Z">
                <w:pPr/>
              </w:pPrChange>
            </w:pPr>
            <w:ins w:id="5086" w:author="R4-1816605" w:date="2018-11-21T10:41:00Z">
              <w:r w:rsidRPr="00E07820">
                <w:t>Value</w:t>
              </w:r>
            </w:ins>
          </w:p>
        </w:tc>
      </w:tr>
      <w:tr w:rsidR="00E07820" w:rsidRPr="00E07820" w14:paraId="708573F7" w14:textId="77777777" w:rsidTr="00E07820">
        <w:trPr>
          <w:jc w:val="center"/>
          <w:ins w:id="5087" w:author="R4-1816605" w:date="2018-11-21T10:41:00Z"/>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Change w:id="5088" w:author="R4-1816605" w:date="2018-11-21T10:41:00Z">
              <w:tcPr>
                <w:tcW w:w="81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CE5F88" w14:textId="77777777" w:rsidR="00E07820" w:rsidRPr="00E07820" w:rsidRDefault="00E07820">
            <w:pPr>
              <w:pStyle w:val="TAH"/>
              <w:rPr>
                <w:ins w:id="5089" w:author="R4-1816605" w:date="2018-11-21T10:41:00Z"/>
              </w:rPr>
              <w:pPrChange w:id="5090" w:author="R4-1816605" w:date="2018-11-21T10:41:00Z">
                <w:pPr/>
              </w:pPrChange>
            </w:pPr>
          </w:p>
        </w:tc>
        <w:tc>
          <w:tcPr>
            <w:tcW w:w="1641" w:type="dxa"/>
            <w:tcBorders>
              <w:top w:val="single" w:sz="4" w:space="0" w:color="auto"/>
              <w:left w:val="single" w:sz="4" w:space="0" w:color="auto"/>
              <w:bottom w:val="single" w:sz="4" w:space="0" w:color="auto"/>
              <w:right w:val="single" w:sz="4" w:space="0" w:color="auto"/>
            </w:tcBorders>
            <w:hideMark/>
            <w:tcPrChange w:id="5091"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1633C60A" w14:textId="77777777" w:rsidR="00E07820" w:rsidRPr="00E07820" w:rsidRDefault="00E07820">
            <w:pPr>
              <w:pStyle w:val="TAH"/>
              <w:rPr>
                <w:ins w:id="5092" w:author="R4-1816605" w:date="2018-11-21T10:41:00Z"/>
              </w:rPr>
              <w:pPrChange w:id="5093" w:author="R4-1816605" w:date="2018-11-21T10:41:00Z">
                <w:pPr/>
              </w:pPrChange>
            </w:pPr>
            <w:ins w:id="5094" w:author="R4-1816605" w:date="2018-11-21T10:41:00Z">
              <w:r w:rsidRPr="00E07820">
                <w:t>SCS 60 kHz (µ=2)</w:t>
              </w:r>
            </w:ins>
          </w:p>
        </w:tc>
        <w:tc>
          <w:tcPr>
            <w:tcW w:w="1641" w:type="dxa"/>
            <w:tcBorders>
              <w:top w:val="single" w:sz="4" w:space="0" w:color="auto"/>
              <w:left w:val="single" w:sz="4" w:space="0" w:color="auto"/>
              <w:bottom w:val="single" w:sz="4" w:space="0" w:color="auto"/>
              <w:right w:val="single" w:sz="4" w:space="0" w:color="auto"/>
            </w:tcBorders>
            <w:hideMark/>
            <w:tcPrChange w:id="5095"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5B413B1B" w14:textId="77777777" w:rsidR="00E07820" w:rsidRPr="00E07820" w:rsidRDefault="00E07820">
            <w:pPr>
              <w:pStyle w:val="TAH"/>
              <w:rPr>
                <w:ins w:id="5096" w:author="R4-1816605" w:date="2018-11-21T10:41:00Z"/>
              </w:rPr>
              <w:pPrChange w:id="5097" w:author="R4-1816605" w:date="2018-11-21T10:41:00Z">
                <w:pPr/>
              </w:pPrChange>
            </w:pPr>
            <w:ins w:id="5098" w:author="R4-1816605" w:date="2018-11-21T10:41:00Z">
              <w:r w:rsidRPr="00E07820">
                <w:t>SCS 120 kHz (µ=3)</w:t>
              </w:r>
            </w:ins>
          </w:p>
        </w:tc>
      </w:tr>
      <w:tr w:rsidR="00E07820" w:rsidRPr="00E07820" w14:paraId="58C27993" w14:textId="77777777" w:rsidTr="00E07820">
        <w:trPr>
          <w:jc w:val="center"/>
          <w:ins w:id="5099" w:author="R4-1816605" w:date="2018-11-21T10:41:00Z"/>
        </w:trPr>
        <w:tc>
          <w:tcPr>
            <w:tcW w:w="1255" w:type="dxa"/>
            <w:vMerge w:val="restart"/>
            <w:tcBorders>
              <w:top w:val="single" w:sz="4" w:space="0" w:color="auto"/>
              <w:left w:val="single" w:sz="4" w:space="0" w:color="auto"/>
              <w:bottom w:val="single" w:sz="4" w:space="0" w:color="auto"/>
              <w:right w:val="single" w:sz="4" w:space="0" w:color="auto"/>
            </w:tcBorders>
            <w:hideMark/>
            <w:tcPrChange w:id="5100" w:author="R4-1816605" w:date="2018-11-21T10:41: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E07820" w:rsidRDefault="00E07820">
            <w:pPr>
              <w:pStyle w:val="TAC"/>
              <w:rPr>
                <w:ins w:id="5101" w:author="R4-1816605" w:date="2018-11-21T10:41:00Z"/>
              </w:rPr>
              <w:pPrChange w:id="5102" w:author="R4-1816605" w:date="2018-11-21T10:41:00Z">
                <w:pPr/>
              </w:pPrChange>
            </w:pPr>
            <w:ins w:id="5103" w:author="R4-1816605" w:date="2018-11-21T10:41:00Z">
              <w:r w:rsidRPr="00E07820">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Change w:id="5104"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12D57783" w14:textId="77777777" w:rsidR="00E07820" w:rsidRPr="00E07820" w:rsidRDefault="00E07820">
            <w:pPr>
              <w:pStyle w:val="TAC"/>
              <w:rPr>
                <w:ins w:id="5105" w:author="R4-1816605" w:date="2018-11-21T10:41:00Z"/>
              </w:rPr>
              <w:pPrChange w:id="5106" w:author="R4-1816605" w:date="2018-11-21T10:41:00Z">
                <w:pPr/>
              </w:pPrChange>
            </w:pPr>
            <w:ins w:id="5107" w:author="R4-1816605" w:date="2018-11-21T10:41:00Z">
              <w:r w:rsidRPr="00E07820">
                <w:rPr>
                  <w:i/>
                </w:rPr>
                <w:t>referenceSubcarrierSpacing</w:t>
              </w:r>
            </w:ins>
          </w:p>
        </w:tc>
        <w:tc>
          <w:tcPr>
            <w:tcW w:w="1641" w:type="dxa"/>
            <w:tcBorders>
              <w:top w:val="single" w:sz="4" w:space="0" w:color="auto"/>
              <w:left w:val="single" w:sz="4" w:space="0" w:color="auto"/>
              <w:bottom w:val="single" w:sz="4" w:space="0" w:color="auto"/>
              <w:right w:val="single" w:sz="4" w:space="0" w:color="auto"/>
            </w:tcBorders>
            <w:hideMark/>
            <w:tcPrChange w:id="5108"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2256879A" w14:textId="77777777" w:rsidR="00E07820" w:rsidRPr="00E07820" w:rsidRDefault="00E07820">
            <w:pPr>
              <w:pStyle w:val="TAC"/>
              <w:rPr>
                <w:ins w:id="5109" w:author="R4-1816605" w:date="2018-11-21T10:41:00Z"/>
              </w:rPr>
              <w:pPrChange w:id="5110" w:author="R4-1816605" w:date="2018-11-21T10:41:00Z">
                <w:pPr/>
              </w:pPrChange>
            </w:pPr>
            <w:ins w:id="5111" w:author="R4-1816605" w:date="2018-11-21T10:41:00Z">
              <w:r w:rsidRPr="00E07820">
                <w:t>60 kHz</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9CDC76" w14:textId="77777777" w:rsidR="00E07820" w:rsidRPr="00E07820" w:rsidRDefault="00E07820">
            <w:pPr>
              <w:pStyle w:val="TAC"/>
              <w:rPr>
                <w:ins w:id="5113" w:author="R4-1816605" w:date="2018-11-21T10:41:00Z"/>
              </w:rPr>
              <w:pPrChange w:id="5114" w:author="R4-1816605" w:date="2018-11-21T10:41:00Z">
                <w:pPr/>
              </w:pPrChange>
            </w:pPr>
            <w:ins w:id="5115" w:author="R4-1816605" w:date="2018-11-21T10:41:00Z">
              <w:r w:rsidRPr="00E07820">
                <w:t>120 kHz</w:t>
              </w:r>
            </w:ins>
          </w:p>
        </w:tc>
      </w:tr>
      <w:tr w:rsidR="00E07820" w:rsidRPr="00E07820" w14:paraId="0113E97F" w14:textId="77777777" w:rsidTr="00E07820">
        <w:trPr>
          <w:jc w:val="center"/>
          <w:ins w:id="5116"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17"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37BEED05" w14:textId="77777777" w:rsidR="00E07820" w:rsidRPr="00E07820" w:rsidRDefault="00E07820">
            <w:pPr>
              <w:pStyle w:val="TAC"/>
              <w:rPr>
                <w:ins w:id="5118" w:author="R4-1816605" w:date="2018-11-21T10:41:00Z"/>
              </w:rPr>
              <w:pPrChange w:id="5119"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2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297B2E2" w14:textId="77777777" w:rsidR="00E07820" w:rsidRPr="00E07820" w:rsidRDefault="00E07820">
            <w:pPr>
              <w:pStyle w:val="TAC"/>
              <w:rPr>
                <w:ins w:id="5121" w:author="R4-1816605" w:date="2018-11-21T10:41:00Z"/>
                <w:i/>
              </w:rPr>
              <w:pPrChange w:id="5122" w:author="R4-1816605" w:date="2018-11-21T10:41:00Z">
                <w:pPr/>
              </w:pPrChange>
            </w:pPr>
            <w:ins w:id="5123" w:author="R4-1816605" w:date="2018-11-21T10:41:00Z">
              <w:r w:rsidRPr="00E07820">
                <w:tab/>
              </w:r>
              <w:r w:rsidRPr="00E07820">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00B64852" w14:textId="77777777" w:rsidR="00E07820" w:rsidRPr="00E07820" w:rsidRDefault="00E07820">
            <w:pPr>
              <w:pStyle w:val="TAC"/>
              <w:rPr>
                <w:ins w:id="5125" w:author="R4-1816605" w:date="2018-11-21T10:41:00Z"/>
              </w:rPr>
              <w:pPrChange w:id="5126" w:author="R4-1816605" w:date="2018-11-21T10:41:00Z">
                <w:pPr/>
              </w:pPrChange>
            </w:pPr>
            <w:ins w:id="5127" w:author="R4-1816605" w:date="2018-11-21T10:41:00Z">
              <w:r w:rsidRPr="00E07820">
                <w:t>2 ms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011873" w14:textId="77777777" w:rsidR="00E07820" w:rsidRPr="00E07820" w:rsidRDefault="00E07820">
            <w:pPr>
              <w:pStyle w:val="TAC"/>
              <w:rPr>
                <w:ins w:id="5129" w:author="R4-1816605" w:date="2018-11-21T10:41:00Z"/>
              </w:rPr>
              <w:pPrChange w:id="5130" w:author="R4-1816605" w:date="2018-11-21T10:41:00Z">
                <w:pPr/>
              </w:pPrChange>
            </w:pPr>
            <w:ins w:id="5131" w:author="R4-1816605" w:date="2018-11-21T10:41:00Z">
              <w:r w:rsidRPr="00E07820">
                <w:t>2 ms</w:t>
              </w:r>
            </w:ins>
          </w:p>
        </w:tc>
      </w:tr>
      <w:tr w:rsidR="00E07820" w:rsidRPr="00E07820" w14:paraId="556CAAD4" w14:textId="77777777" w:rsidTr="00E07820">
        <w:trPr>
          <w:jc w:val="center"/>
          <w:ins w:id="5132"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33"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E07820" w:rsidRDefault="00E07820">
            <w:pPr>
              <w:pStyle w:val="TAC"/>
              <w:rPr>
                <w:ins w:id="5134" w:author="R4-1816605" w:date="2018-11-21T10:41:00Z"/>
              </w:rPr>
              <w:pPrChange w:id="5135"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36"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E07820" w:rsidRDefault="00E07820">
            <w:pPr>
              <w:pStyle w:val="TAC"/>
              <w:rPr>
                <w:ins w:id="5137" w:author="R4-1816605" w:date="2018-11-21T10:41:00Z"/>
              </w:rPr>
              <w:pPrChange w:id="5138" w:author="R4-1816605" w:date="2018-11-21T10:41:00Z">
                <w:pPr/>
              </w:pPrChange>
            </w:pPr>
            <w:ins w:id="5139" w:author="R4-1816605" w:date="2018-11-21T10:41:00Z">
              <w:r w:rsidRPr="00E07820">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E07820" w:rsidRDefault="00E07820">
            <w:pPr>
              <w:pStyle w:val="TAC"/>
              <w:rPr>
                <w:ins w:id="5141" w:author="R4-1816605" w:date="2018-11-21T10:41:00Z"/>
              </w:rPr>
              <w:pPrChange w:id="5142" w:author="R4-1816605" w:date="2018-11-21T10:41:00Z">
                <w:pPr/>
              </w:pPrChange>
            </w:pPr>
            <w:ins w:id="5143" w:author="R4-1816605" w:date="2018-11-21T10:41:00Z">
              <w:r w:rsidRPr="00E07820">
                <w:t>3</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E07820" w:rsidRDefault="00E07820">
            <w:pPr>
              <w:pStyle w:val="TAC"/>
              <w:rPr>
                <w:ins w:id="5145" w:author="R4-1816605" w:date="2018-11-21T10:41:00Z"/>
              </w:rPr>
              <w:pPrChange w:id="5146" w:author="R4-1816605" w:date="2018-11-21T10:41:00Z">
                <w:pPr/>
              </w:pPrChange>
            </w:pPr>
            <w:ins w:id="5147" w:author="R4-1816605" w:date="2018-11-21T10:41:00Z">
              <w:r w:rsidRPr="00E07820">
                <w:t>7</w:t>
              </w:r>
            </w:ins>
          </w:p>
        </w:tc>
      </w:tr>
      <w:tr w:rsidR="00E07820" w:rsidRPr="00E07820" w14:paraId="7C809C23" w14:textId="77777777" w:rsidTr="00E07820">
        <w:trPr>
          <w:jc w:val="center"/>
          <w:ins w:id="5148"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49"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E07820" w:rsidRDefault="00E07820">
            <w:pPr>
              <w:pStyle w:val="TAC"/>
              <w:rPr>
                <w:ins w:id="5150" w:author="R4-1816605" w:date="2018-11-21T10:41:00Z"/>
              </w:rPr>
              <w:pPrChange w:id="5151"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52"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E07820" w:rsidRDefault="00E07820">
            <w:pPr>
              <w:pStyle w:val="TAC"/>
              <w:rPr>
                <w:ins w:id="5153" w:author="R4-1816605" w:date="2018-11-21T10:41:00Z"/>
              </w:rPr>
              <w:pPrChange w:id="5154" w:author="R4-1816605" w:date="2018-11-21T10:41:00Z">
                <w:pPr/>
              </w:pPrChange>
            </w:pPr>
            <w:ins w:id="5155" w:author="R4-1816605" w:date="2018-11-21T10:41:00Z">
              <w:r w:rsidRPr="00E07820">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5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E07820" w:rsidRDefault="00E07820">
            <w:pPr>
              <w:pStyle w:val="TAC"/>
              <w:rPr>
                <w:ins w:id="5157" w:author="R4-1816605" w:date="2018-11-21T10:41:00Z"/>
              </w:rPr>
              <w:pPrChange w:id="5158" w:author="R4-1816605" w:date="2018-11-21T10:41:00Z">
                <w:pPr/>
              </w:pPrChange>
            </w:pPr>
            <w:ins w:id="5159"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6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E07820" w:rsidRDefault="00E07820">
            <w:pPr>
              <w:pStyle w:val="TAC"/>
              <w:rPr>
                <w:ins w:id="5161" w:author="R4-1816605" w:date="2018-11-21T10:41:00Z"/>
                <w:lang w:val="en-US"/>
              </w:rPr>
              <w:pPrChange w:id="5162" w:author="R4-1816605" w:date="2018-11-21T10:41:00Z">
                <w:pPr/>
              </w:pPrChange>
            </w:pPr>
            <w:ins w:id="5163" w:author="R4-1816605" w:date="2018-11-21T10:41:00Z">
              <w:r w:rsidRPr="00E07820">
                <w:rPr>
                  <w:lang w:val="en-US"/>
                </w:rPr>
                <w:t>12</w:t>
              </w:r>
            </w:ins>
          </w:p>
        </w:tc>
      </w:tr>
      <w:tr w:rsidR="00E07820" w:rsidRPr="00E07820" w14:paraId="6423B455" w14:textId="77777777" w:rsidTr="00E07820">
        <w:trPr>
          <w:jc w:val="center"/>
          <w:ins w:id="5164"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65"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E07820" w:rsidRDefault="00E07820">
            <w:pPr>
              <w:pStyle w:val="TAC"/>
              <w:rPr>
                <w:ins w:id="5166" w:author="R4-1816605" w:date="2018-11-21T10:41:00Z"/>
              </w:rPr>
              <w:pPrChange w:id="5167"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68"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E07820" w:rsidRDefault="00E07820">
            <w:pPr>
              <w:pStyle w:val="TAC"/>
              <w:rPr>
                <w:ins w:id="5169" w:author="R4-1816605" w:date="2018-11-21T10:41:00Z"/>
              </w:rPr>
              <w:pPrChange w:id="5170" w:author="R4-1816605" w:date="2018-11-21T10:41:00Z">
                <w:pPr/>
              </w:pPrChange>
            </w:pPr>
            <w:ins w:id="5171" w:author="R4-1816605" w:date="2018-11-21T10:41:00Z">
              <w:r w:rsidRPr="00E07820">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7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E07820" w:rsidRDefault="00E07820">
            <w:pPr>
              <w:pStyle w:val="TAC"/>
              <w:rPr>
                <w:ins w:id="5173" w:author="R4-1816605" w:date="2018-11-21T10:41:00Z"/>
              </w:rPr>
              <w:pPrChange w:id="5174" w:author="R4-1816605" w:date="2018-11-21T10:41:00Z">
                <w:pPr/>
              </w:pPrChange>
            </w:pPr>
            <w:ins w:id="5175"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7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E07820" w:rsidRDefault="00E07820">
            <w:pPr>
              <w:pStyle w:val="TAC"/>
              <w:rPr>
                <w:ins w:id="5177" w:author="R4-1816605" w:date="2018-11-21T10:41:00Z"/>
              </w:rPr>
              <w:pPrChange w:id="5178" w:author="R4-1816605" w:date="2018-11-21T10:41:00Z">
                <w:pPr/>
              </w:pPrChange>
            </w:pPr>
            <w:ins w:id="5179" w:author="R4-1816605" w:date="2018-11-21T10:41:00Z">
              <w:r w:rsidRPr="00E07820">
                <w:t>8</w:t>
              </w:r>
            </w:ins>
          </w:p>
        </w:tc>
      </w:tr>
      <w:tr w:rsidR="00E07820" w:rsidRPr="00E07820" w14:paraId="303780E3" w14:textId="77777777" w:rsidTr="00E07820">
        <w:trPr>
          <w:jc w:val="center"/>
          <w:ins w:id="5180"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81"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E07820" w:rsidRPr="00E07820" w:rsidRDefault="00E07820">
            <w:pPr>
              <w:pStyle w:val="TAC"/>
              <w:rPr>
                <w:ins w:id="5182" w:author="R4-1816605" w:date="2018-11-21T10:41:00Z"/>
              </w:rPr>
              <w:pPrChange w:id="5183"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84"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77777777" w:rsidR="00E07820" w:rsidRPr="00E07820" w:rsidRDefault="00E07820">
            <w:pPr>
              <w:pStyle w:val="TAC"/>
              <w:rPr>
                <w:ins w:id="5185" w:author="R4-1816605" w:date="2018-11-21T10:41:00Z"/>
                <w:i/>
              </w:rPr>
              <w:pPrChange w:id="5186" w:author="R4-1816605" w:date="2018-11-21T10:41:00Z">
                <w:pPr/>
              </w:pPrChange>
            </w:pPr>
            <w:ins w:id="5187" w:author="R4-1816605" w:date="2018-11-21T10:41:00Z">
              <w:r w:rsidRPr="00E07820">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8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76F901AB" w14:textId="77777777" w:rsidR="00E07820" w:rsidRPr="00E07820" w:rsidRDefault="00E07820">
            <w:pPr>
              <w:pStyle w:val="TAC"/>
              <w:rPr>
                <w:ins w:id="5189" w:author="R4-1816605" w:date="2018-11-21T10:41:00Z"/>
              </w:rPr>
              <w:pPrChange w:id="5190" w:author="R4-1816605" w:date="2018-11-21T10:41:00Z">
                <w:pPr/>
              </w:pPrChange>
            </w:pPr>
            <w:ins w:id="5191"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9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9C1F096" w14:textId="77777777" w:rsidR="00E07820" w:rsidRPr="00E07820" w:rsidRDefault="00E07820">
            <w:pPr>
              <w:pStyle w:val="TAC"/>
              <w:rPr>
                <w:ins w:id="5193" w:author="R4-1816605" w:date="2018-11-21T10:41:00Z"/>
              </w:rPr>
              <w:pPrChange w:id="5194" w:author="R4-1816605" w:date="2018-11-21T10:41:00Z">
                <w:pPr/>
              </w:pPrChange>
            </w:pPr>
            <w:ins w:id="5195" w:author="R4-1816605" w:date="2018-11-21T10:41:00Z">
              <w:r w:rsidRPr="00E07820">
                <w:t>0</w:t>
              </w:r>
            </w:ins>
          </w:p>
        </w:tc>
      </w:tr>
    </w:tbl>
    <w:p w14:paraId="1E0B4DE4" w14:textId="77777777" w:rsidR="00E07820" w:rsidRPr="00676D92" w:rsidRDefault="00E07820" w:rsidP="00361CEE"/>
    <w:p w14:paraId="6674421A" w14:textId="77777777" w:rsidR="00361CEE" w:rsidRPr="00676D92" w:rsidRDefault="00361CEE" w:rsidP="00315E79">
      <w:pPr>
        <w:pStyle w:val="Heading3"/>
      </w:pPr>
      <w:bookmarkStart w:id="5196" w:name="_Toc526340965"/>
      <w:r w:rsidRPr="00676D92">
        <w:lastRenderedPageBreak/>
        <w:t>A.2.3.1</w:t>
      </w:r>
      <w:r w:rsidRPr="00676D92">
        <w:tab/>
        <w:t>DFT-s-OFDM Pi/2-BPSK</w:t>
      </w:r>
      <w:bookmarkEnd w:id="5196"/>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CFEFB17" w:rsidR="00361CEE" w:rsidRPr="00676D92" w:rsidRDefault="00361CEE" w:rsidP="00315E79">
            <w:pPr>
              <w:pStyle w:val="TAH"/>
              <w:rPr>
                <w:lang w:val="en-US"/>
              </w:rPr>
            </w:pPr>
            <w:r w:rsidRPr="00676D92">
              <w:rPr>
                <w:lang w:val="en-US"/>
              </w:rPr>
              <w:t xml:space="preserve">Number of code blocks per slot for </w:t>
            </w:r>
            <w:ins w:id="5197" w:author="R4-1816605" w:date="2018-11-21T10:42:00Z">
              <w:r w:rsidR="006D26E7">
                <w:rPr>
                  <w:lang w:val="en-US"/>
                </w:rPr>
                <w:t xml:space="preserve">UL </w:t>
              </w:r>
            </w:ins>
            <w:r w:rsidRPr="00676D92">
              <w:rPr>
                <w:lang w:val="en-US"/>
              </w:rPr>
              <w:t xml:space="preserve">slots </w:t>
            </w:r>
            <w:del w:id="5198" w:author="R4-1816605" w:date="2018-11-21T10:43:00Z">
              <w:r w:rsidRPr="00676D92" w:rsidDel="006D26E7">
                <w:rPr>
                  <w:lang w:val="en-US"/>
                </w:rPr>
                <w:delText xml:space="preserve">with mod(slot index+1,5) = 0 </w:delText>
              </w:r>
            </w:del>
            <w:r w:rsidRPr="00676D92">
              <w:rPr>
                <w:lang w:val="en-US"/>
              </w:rPr>
              <w:t>(Note 3</w:t>
            </w:r>
            <w:ins w:id="5199" w:author="R4-1816605" w:date="2018-11-21T10:43: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3193B850" w:rsidR="00361CEE" w:rsidRPr="00676D92" w:rsidRDefault="00361CEE" w:rsidP="00315E79">
            <w:pPr>
              <w:pStyle w:val="TAH"/>
              <w:rPr>
                <w:lang w:val="en-US"/>
              </w:rPr>
            </w:pPr>
            <w:r w:rsidRPr="00676D92">
              <w:rPr>
                <w:lang w:val="en-US"/>
              </w:rPr>
              <w:t xml:space="preserve">Total number of bits per slot for </w:t>
            </w:r>
            <w:ins w:id="5200" w:author="R4-1816605" w:date="2018-11-21T10:42:00Z">
              <w:r w:rsidR="006D26E7">
                <w:rPr>
                  <w:lang w:val="en-US"/>
                </w:rPr>
                <w:t xml:space="preserve">UL </w:t>
              </w:r>
            </w:ins>
            <w:r w:rsidRPr="00676D92">
              <w:rPr>
                <w:lang w:val="en-US"/>
              </w:rPr>
              <w:t xml:space="preserve">slots </w:t>
            </w:r>
            <w:del w:id="5201" w:author="R4-1816605" w:date="2018-11-21T10:43:00Z">
              <w:r w:rsidRPr="00676D92" w:rsidDel="006D26E7">
                <w:rPr>
                  <w:lang w:val="en-US"/>
                </w:rPr>
                <w:delText>with mod(slot index+1,5) = 0</w:delText>
              </w:r>
            </w:del>
            <w:ins w:id="5202" w:author="R4-1816605" w:date="2018-11-21T10:43: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67A9FBA1" w:rsidR="00361CEE" w:rsidRPr="00676D92" w:rsidRDefault="00361CEE" w:rsidP="00315E79">
            <w:pPr>
              <w:pStyle w:val="TAH"/>
              <w:rPr>
                <w:lang w:val="en-US"/>
              </w:rPr>
            </w:pPr>
            <w:r w:rsidRPr="00676D92">
              <w:rPr>
                <w:lang w:val="en-US"/>
              </w:rPr>
              <w:t xml:space="preserve">Total modulated symbols per slot for </w:t>
            </w:r>
            <w:ins w:id="5203" w:author="R4-1816605" w:date="2018-11-21T10:43:00Z">
              <w:r w:rsidR="006D26E7">
                <w:rPr>
                  <w:lang w:val="en-US"/>
                </w:rPr>
                <w:t xml:space="preserve">UL </w:t>
              </w:r>
            </w:ins>
            <w:r w:rsidRPr="00676D92">
              <w:rPr>
                <w:lang w:val="en-US"/>
              </w:rPr>
              <w:t xml:space="preserve">slots </w:t>
            </w:r>
            <w:del w:id="5204" w:author="R4-1816605" w:date="2018-11-21T10:43:00Z">
              <w:r w:rsidRPr="00676D92" w:rsidDel="006D26E7">
                <w:rPr>
                  <w:lang w:val="en-US"/>
                </w:rPr>
                <w:delText>with mod(slot index+1,5) = 0</w:delText>
              </w:r>
            </w:del>
            <w:ins w:id="5205" w:author="R4-1816605" w:date="2018-11-21T10:43:00Z">
              <w:r w:rsidR="006D26E7">
                <w:rPr>
                  <w:lang w:val="en-US"/>
                </w:rPr>
                <w:t>(Note 4)</w:t>
              </w:r>
            </w:ins>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25B4D1C7" w14:textId="77777777" w:rsidR="00361CEE" w:rsidRDefault="00361CEE" w:rsidP="00315E79">
            <w:pPr>
              <w:pStyle w:val="TAN"/>
              <w:rPr>
                <w:ins w:id="5206" w:author="R4-1816605" w:date="2018-11-21T10:43:00Z"/>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58162E2E" w14:textId="4F86E867" w:rsidR="006D26E7" w:rsidRPr="00676D92" w:rsidRDefault="006D26E7" w:rsidP="00315E79">
            <w:pPr>
              <w:pStyle w:val="TAN"/>
              <w:rPr>
                <w:lang w:val="en-US"/>
              </w:rPr>
            </w:pPr>
            <w:ins w:id="5207" w:author="R4-1816605" w:date="2018-11-21T10:43: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3DCD7545" w14:textId="77777777" w:rsidR="00361CEE" w:rsidRPr="00676D92" w:rsidRDefault="00361CEE" w:rsidP="00361CEE"/>
    <w:p w14:paraId="0E18B428" w14:textId="77777777" w:rsidR="00361CEE" w:rsidRPr="00676D92" w:rsidRDefault="00361CEE" w:rsidP="00315E79">
      <w:pPr>
        <w:pStyle w:val="TH"/>
      </w:pPr>
      <w:r w:rsidRPr="00676D92">
        <w:lastRenderedPageBreak/>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374D395" w:rsidR="00361CEE" w:rsidRPr="00676D92" w:rsidRDefault="00361CEE" w:rsidP="00315E79">
            <w:pPr>
              <w:pStyle w:val="TAH"/>
              <w:rPr>
                <w:lang w:val="en-US"/>
              </w:rPr>
            </w:pPr>
            <w:r w:rsidRPr="00676D92">
              <w:rPr>
                <w:lang w:val="en-US"/>
              </w:rPr>
              <w:t xml:space="preserve">Number of code blocks per slot for </w:t>
            </w:r>
            <w:ins w:id="5208" w:author="R4-1816605" w:date="2018-11-21T10:44:00Z">
              <w:r w:rsidR="006D26E7">
                <w:rPr>
                  <w:lang w:val="en-US"/>
                </w:rPr>
                <w:t xml:space="preserve">UL </w:t>
              </w:r>
            </w:ins>
            <w:r w:rsidRPr="00676D92">
              <w:rPr>
                <w:lang w:val="en-US"/>
              </w:rPr>
              <w:t xml:space="preserve">slots </w:t>
            </w:r>
            <w:del w:id="5209" w:author="R4-1816605" w:date="2018-11-21T10:44:00Z">
              <w:r w:rsidRPr="00676D92" w:rsidDel="006D26E7">
                <w:rPr>
                  <w:lang w:val="en-US"/>
                </w:rPr>
                <w:delText xml:space="preserve">with mod(slot index+1,5) = 0 </w:delText>
              </w:r>
            </w:del>
            <w:r w:rsidRPr="00676D92">
              <w:rPr>
                <w:lang w:val="en-US"/>
              </w:rPr>
              <w:t>(Note 3</w:t>
            </w:r>
            <w:ins w:id="5210" w:author="R4-1816605" w:date="2018-11-21T10:44: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8E33F55" w:rsidR="00361CEE" w:rsidRPr="00676D92" w:rsidRDefault="00361CEE" w:rsidP="00315E79">
            <w:pPr>
              <w:pStyle w:val="TAH"/>
              <w:rPr>
                <w:lang w:val="en-US"/>
              </w:rPr>
            </w:pPr>
            <w:r w:rsidRPr="00676D92">
              <w:rPr>
                <w:lang w:val="en-US"/>
              </w:rPr>
              <w:t xml:space="preserve">Total number of bits per slot for </w:t>
            </w:r>
            <w:ins w:id="5211" w:author="R4-1816605" w:date="2018-11-21T10:44:00Z">
              <w:r w:rsidR="006D26E7">
                <w:rPr>
                  <w:lang w:val="en-US"/>
                </w:rPr>
                <w:t xml:space="preserve">UL </w:t>
              </w:r>
            </w:ins>
            <w:r w:rsidRPr="00676D92">
              <w:rPr>
                <w:lang w:val="en-US"/>
              </w:rPr>
              <w:t xml:space="preserve">slots </w:t>
            </w:r>
            <w:del w:id="5212" w:author="R4-1816605" w:date="2018-11-21T10:44:00Z">
              <w:r w:rsidRPr="00676D92" w:rsidDel="006D26E7">
                <w:rPr>
                  <w:lang w:val="en-US"/>
                </w:rPr>
                <w:delText>with mod(slot index+1,5) = 0</w:delText>
              </w:r>
            </w:del>
            <w:ins w:id="5213"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BDD6DC6" w:rsidR="00361CEE" w:rsidRPr="00676D92" w:rsidRDefault="00361CEE" w:rsidP="00315E79">
            <w:pPr>
              <w:pStyle w:val="TAH"/>
              <w:rPr>
                <w:lang w:val="en-US"/>
              </w:rPr>
            </w:pPr>
            <w:r w:rsidRPr="00676D92">
              <w:rPr>
                <w:lang w:val="en-US"/>
              </w:rPr>
              <w:t xml:space="preserve">Total modulated symbols per slot for </w:t>
            </w:r>
            <w:ins w:id="5214" w:author="R4-1816605" w:date="2018-11-21T10:44:00Z">
              <w:r w:rsidR="006D26E7">
                <w:rPr>
                  <w:lang w:val="en-US"/>
                </w:rPr>
                <w:t xml:space="preserve">UL </w:t>
              </w:r>
            </w:ins>
            <w:r w:rsidRPr="00676D92">
              <w:rPr>
                <w:lang w:val="en-US"/>
              </w:rPr>
              <w:t xml:space="preserve">slots </w:t>
            </w:r>
            <w:del w:id="5215" w:author="R4-1816605" w:date="2018-11-21T10:44:00Z">
              <w:r w:rsidRPr="00676D92" w:rsidDel="006D26E7">
                <w:rPr>
                  <w:lang w:val="en-US"/>
                </w:rPr>
                <w:delText>with mod(slot index+1,5) = 0</w:delText>
              </w:r>
            </w:del>
            <w:ins w:id="5216" w:author="R4-1816605" w:date="2018-11-21T10:45:00Z">
              <w:r w:rsidR="006D26E7">
                <w:rPr>
                  <w:lang w:val="en-US"/>
                </w:rPr>
                <w:t xml:space="preserve"> (Note 4)</w:t>
              </w:r>
            </w:ins>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4C24C318" w14:textId="77777777" w:rsidR="00361CEE" w:rsidRDefault="00297D42" w:rsidP="00315E79">
            <w:pPr>
              <w:pStyle w:val="TAN"/>
              <w:rPr>
                <w:ins w:id="5217" w:author="R4-1816605" w:date="2018-11-21T10:44:00Z"/>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09EA2F8B" w14:textId="421F5A8E" w:rsidR="006D26E7" w:rsidRPr="00676D92" w:rsidRDefault="006D26E7" w:rsidP="00315E79">
            <w:pPr>
              <w:pStyle w:val="TAN"/>
              <w:rPr>
                <w:lang w:val="en-US"/>
              </w:rPr>
            </w:pPr>
            <w:ins w:id="5218" w:author="R4-1816605" w:date="2018-11-21T10:44: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5219" w:name="_Toc526340966"/>
      <w:r w:rsidRPr="00676D92">
        <w:lastRenderedPageBreak/>
        <w:t>A.2.3.2</w:t>
      </w:r>
      <w:r w:rsidRPr="00676D92">
        <w:tab/>
        <w:t>DFT-s-OFDM QPSK</w:t>
      </w:r>
      <w:bookmarkEnd w:id="5219"/>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038E84A2" w:rsidR="00361CEE" w:rsidRPr="00676D92" w:rsidRDefault="00361CEE" w:rsidP="00315E79">
            <w:pPr>
              <w:pStyle w:val="TAH"/>
              <w:rPr>
                <w:lang w:val="en-US"/>
              </w:rPr>
            </w:pPr>
            <w:r w:rsidRPr="00676D92">
              <w:rPr>
                <w:lang w:val="en-US"/>
              </w:rPr>
              <w:t xml:space="preserve">Number of code blocks per slot for </w:t>
            </w:r>
            <w:ins w:id="5220" w:author="R4-1816605" w:date="2018-11-21T10:45:00Z">
              <w:r w:rsidR="006D26E7">
                <w:rPr>
                  <w:lang w:val="en-US"/>
                </w:rPr>
                <w:t xml:space="preserve">UL </w:t>
              </w:r>
            </w:ins>
            <w:r w:rsidRPr="00676D92">
              <w:rPr>
                <w:lang w:val="en-US"/>
              </w:rPr>
              <w:t xml:space="preserve">slots </w:t>
            </w:r>
            <w:del w:id="5221" w:author="R4-1816605" w:date="2018-11-21T10:45:00Z">
              <w:r w:rsidRPr="00676D92" w:rsidDel="006D26E7">
                <w:rPr>
                  <w:lang w:val="en-US"/>
                </w:rPr>
                <w:delText xml:space="preserve">with mod(slot index+1,5) = 0 </w:delText>
              </w:r>
            </w:del>
            <w:r w:rsidRPr="00676D92">
              <w:rPr>
                <w:lang w:val="en-US"/>
              </w:rPr>
              <w:t>(Note 3</w:t>
            </w:r>
            <w:ins w:id="5222" w:author="R4-1816605" w:date="2018-11-21T10:45: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55BE4F52" w:rsidR="00361CEE" w:rsidRPr="00676D92" w:rsidRDefault="00361CEE" w:rsidP="00315E79">
            <w:pPr>
              <w:pStyle w:val="TAH"/>
              <w:rPr>
                <w:lang w:val="en-US"/>
              </w:rPr>
            </w:pPr>
            <w:r w:rsidRPr="00676D92">
              <w:rPr>
                <w:lang w:val="en-US"/>
              </w:rPr>
              <w:t xml:space="preserve">Total number of bits per slot for </w:t>
            </w:r>
            <w:ins w:id="5223" w:author="R4-1816605" w:date="2018-11-21T10:45:00Z">
              <w:r w:rsidR="006D26E7">
                <w:rPr>
                  <w:lang w:val="en-US"/>
                </w:rPr>
                <w:t xml:space="preserve">UL </w:t>
              </w:r>
            </w:ins>
            <w:r w:rsidRPr="00676D92">
              <w:rPr>
                <w:lang w:val="en-US"/>
              </w:rPr>
              <w:t xml:space="preserve">slots </w:t>
            </w:r>
            <w:del w:id="5224" w:author="R4-1816605" w:date="2018-11-21T10:45:00Z">
              <w:r w:rsidRPr="00676D92" w:rsidDel="006D26E7">
                <w:rPr>
                  <w:lang w:val="en-US"/>
                </w:rPr>
                <w:delText>with mod(slot index+1,5) = 0</w:delText>
              </w:r>
            </w:del>
            <w:ins w:id="5225"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566A10F" w:rsidR="00361CEE" w:rsidRPr="00676D92" w:rsidRDefault="00361CEE" w:rsidP="00315E79">
            <w:pPr>
              <w:pStyle w:val="TAH"/>
              <w:rPr>
                <w:lang w:val="en-US"/>
              </w:rPr>
            </w:pPr>
            <w:r w:rsidRPr="00676D92">
              <w:rPr>
                <w:lang w:val="en-US"/>
              </w:rPr>
              <w:t xml:space="preserve">Total modulated symbols per slot for </w:t>
            </w:r>
            <w:ins w:id="5226" w:author="R4-1816605" w:date="2018-11-21T10:45:00Z">
              <w:r w:rsidR="006D26E7">
                <w:rPr>
                  <w:lang w:val="en-US"/>
                </w:rPr>
                <w:t xml:space="preserve">UL </w:t>
              </w:r>
            </w:ins>
            <w:r w:rsidRPr="00676D92">
              <w:rPr>
                <w:lang w:val="en-US"/>
              </w:rPr>
              <w:t xml:space="preserve">slots </w:t>
            </w:r>
            <w:del w:id="5227" w:author="R4-1816605" w:date="2018-11-21T10:45:00Z">
              <w:r w:rsidRPr="00676D92" w:rsidDel="006D26E7">
                <w:rPr>
                  <w:lang w:val="en-US"/>
                </w:rPr>
                <w:delText>with mod(slot index+1,5) = 0</w:delText>
              </w:r>
            </w:del>
            <w:ins w:id="5228" w:author="R4-1816605" w:date="2018-11-21T10:45:00Z">
              <w:r w:rsidR="006D26E7">
                <w:rPr>
                  <w:lang w:val="en-US"/>
                </w:rPr>
                <w:t xml:space="preserve"> (</w:t>
              </w:r>
            </w:ins>
            <w:ins w:id="5229" w:author="R4-1816605" w:date="2018-11-21T10:46:00Z">
              <w:r w:rsidR="006D26E7">
                <w:rPr>
                  <w:lang w:val="en-US"/>
                </w:rPr>
                <w:t>Note 4)</w:t>
              </w:r>
            </w:ins>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34D5212" w14:textId="77777777" w:rsidR="00361CEE" w:rsidRDefault="00BB3D65" w:rsidP="00315E79">
            <w:pPr>
              <w:pStyle w:val="TAN"/>
              <w:rPr>
                <w:ins w:id="5230" w:author="R4-1816605" w:date="2018-11-21T10:46:00Z"/>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41136B36" w14:textId="05352D71" w:rsidR="006D26E7" w:rsidRPr="00676D92" w:rsidRDefault="006D26E7" w:rsidP="00315E79">
            <w:pPr>
              <w:pStyle w:val="TAN"/>
              <w:rPr>
                <w:lang w:val="en-US"/>
              </w:rPr>
            </w:pPr>
            <w:ins w:id="5231" w:author="R4-1816605" w:date="2018-11-21T10:46: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4D906EC6" w14:textId="77777777" w:rsidR="00361CEE" w:rsidRPr="00676D92" w:rsidRDefault="00361CEE" w:rsidP="00361CEE"/>
    <w:p w14:paraId="38F68AAE" w14:textId="77777777" w:rsidR="00361CEE" w:rsidRPr="00676D92" w:rsidRDefault="00361CEE" w:rsidP="00315E79">
      <w:pPr>
        <w:pStyle w:val="TH"/>
      </w:pPr>
      <w:r w:rsidRPr="00676D92">
        <w:lastRenderedPageBreak/>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2CA1F1A5" w:rsidR="00361CEE" w:rsidRPr="00676D92" w:rsidRDefault="00361CEE" w:rsidP="00315E79">
            <w:pPr>
              <w:pStyle w:val="TAH"/>
              <w:rPr>
                <w:lang w:val="en-US"/>
              </w:rPr>
            </w:pPr>
            <w:r w:rsidRPr="00676D92">
              <w:rPr>
                <w:lang w:val="en-US"/>
              </w:rPr>
              <w:t xml:space="preserve">Number of code blocks per slot for </w:t>
            </w:r>
            <w:ins w:id="5232" w:author="R4-1816605" w:date="2018-11-21T10:46:00Z">
              <w:r w:rsidR="006D26E7">
                <w:rPr>
                  <w:lang w:val="en-US"/>
                </w:rPr>
                <w:t xml:space="preserve">UL </w:t>
              </w:r>
            </w:ins>
            <w:r w:rsidRPr="00676D92">
              <w:rPr>
                <w:lang w:val="en-US"/>
              </w:rPr>
              <w:t xml:space="preserve">slots </w:t>
            </w:r>
            <w:del w:id="5233" w:author="R4-1816605" w:date="2018-11-21T10:46:00Z">
              <w:r w:rsidRPr="00676D92" w:rsidDel="006D26E7">
                <w:rPr>
                  <w:lang w:val="en-US"/>
                </w:rPr>
                <w:delText xml:space="preserve">with mod(slot index+1,5) = 0 </w:delText>
              </w:r>
            </w:del>
            <w:r w:rsidRPr="00676D92">
              <w:rPr>
                <w:lang w:val="en-US"/>
              </w:rPr>
              <w:t>(Note 3</w:t>
            </w:r>
            <w:ins w:id="5234" w:author="R4-1816605" w:date="2018-11-21T10:46: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A50F72" w:rsidR="00361CEE" w:rsidRPr="00676D92" w:rsidRDefault="00361CEE" w:rsidP="00315E79">
            <w:pPr>
              <w:pStyle w:val="TAH"/>
              <w:rPr>
                <w:lang w:val="en-US"/>
              </w:rPr>
            </w:pPr>
            <w:r w:rsidRPr="00676D92">
              <w:rPr>
                <w:lang w:val="en-US"/>
              </w:rPr>
              <w:t xml:space="preserve">Total number of bits per slot for </w:t>
            </w:r>
            <w:ins w:id="5235" w:author="R4-1816605" w:date="2018-11-21T10:47:00Z">
              <w:r w:rsidR="006D26E7">
                <w:rPr>
                  <w:lang w:val="en-US"/>
                </w:rPr>
                <w:t xml:space="preserve">UL </w:t>
              </w:r>
            </w:ins>
            <w:r w:rsidRPr="00676D92">
              <w:rPr>
                <w:lang w:val="en-US"/>
              </w:rPr>
              <w:t xml:space="preserve">slots </w:t>
            </w:r>
            <w:del w:id="5236" w:author="R4-1816605" w:date="2018-11-21T10:46:00Z">
              <w:r w:rsidRPr="00676D92" w:rsidDel="006D26E7">
                <w:rPr>
                  <w:lang w:val="en-US"/>
                </w:rPr>
                <w:delText>with mod(slot index+1,5) = 0</w:delText>
              </w:r>
            </w:del>
            <w:ins w:id="5237" w:author="R4-1816605" w:date="2018-11-21T10:46: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C22D0A4" w:rsidR="00361CEE" w:rsidRPr="00676D92" w:rsidRDefault="00361CEE" w:rsidP="00315E79">
            <w:pPr>
              <w:pStyle w:val="TAH"/>
              <w:rPr>
                <w:lang w:val="en-US"/>
              </w:rPr>
            </w:pPr>
            <w:r w:rsidRPr="00676D92">
              <w:rPr>
                <w:lang w:val="en-US"/>
              </w:rPr>
              <w:t xml:space="preserve">Total modulated symbols per slot for </w:t>
            </w:r>
            <w:ins w:id="5238" w:author="R4-1816605" w:date="2018-11-21T10:47:00Z">
              <w:r w:rsidR="006D26E7">
                <w:rPr>
                  <w:lang w:val="en-US"/>
                </w:rPr>
                <w:t xml:space="preserve">UL </w:t>
              </w:r>
            </w:ins>
            <w:r w:rsidRPr="00676D92">
              <w:rPr>
                <w:lang w:val="en-US"/>
              </w:rPr>
              <w:t xml:space="preserve">slots </w:t>
            </w:r>
            <w:del w:id="5239" w:author="R4-1816605" w:date="2018-11-21T10:46:00Z">
              <w:r w:rsidRPr="00676D92" w:rsidDel="006D26E7">
                <w:rPr>
                  <w:lang w:val="en-US"/>
                </w:rPr>
                <w:delText>with mod(slot index+1,5) = 0</w:delText>
              </w:r>
            </w:del>
            <w:ins w:id="5240" w:author="R4-1816605" w:date="2018-11-21T10:46:00Z">
              <w:r w:rsidR="006D26E7">
                <w:rPr>
                  <w:lang w:val="en-US"/>
                </w:rPr>
                <w:t xml:space="preserve"> (Note 4)</w:t>
              </w:r>
            </w:ins>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C313993" w14:textId="77777777" w:rsidR="00361CEE" w:rsidRDefault="00361CEE" w:rsidP="00315E79">
            <w:pPr>
              <w:pStyle w:val="TAN"/>
              <w:rPr>
                <w:ins w:id="5241" w:author="R4-1816605" w:date="2018-11-21T10:46: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7E8C34F4" w14:textId="67252CB8" w:rsidR="006D26E7" w:rsidRPr="00676D92" w:rsidRDefault="006D26E7" w:rsidP="00315E79">
            <w:pPr>
              <w:pStyle w:val="TAN"/>
              <w:rPr>
                <w:lang w:val="en-US"/>
              </w:rPr>
            </w:pPr>
            <w:ins w:id="5242" w:author="R4-1816605" w:date="2018-11-21T10:46: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5243" w:name="_Toc526340967"/>
      <w:r w:rsidRPr="00676D92">
        <w:lastRenderedPageBreak/>
        <w:t>A.2.3.3</w:t>
      </w:r>
      <w:r w:rsidRPr="00676D92">
        <w:tab/>
        <w:t>DFT-s-OFDM 16QAM</w:t>
      </w:r>
      <w:bookmarkEnd w:id="5243"/>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685E4D1A" w:rsidR="00361CEE" w:rsidRPr="00676D92" w:rsidRDefault="00361CEE" w:rsidP="00315E79">
            <w:pPr>
              <w:pStyle w:val="TAH"/>
              <w:rPr>
                <w:lang w:val="en-US"/>
              </w:rPr>
            </w:pPr>
            <w:r w:rsidRPr="00676D92">
              <w:rPr>
                <w:lang w:val="en-US"/>
              </w:rPr>
              <w:t xml:space="preserve">Number of code blocks per slot for </w:t>
            </w:r>
            <w:ins w:id="5244" w:author="R4-1816605" w:date="2018-11-21T10:47:00Z">
              <w:r w:rsidR="006D26E7">
                <w:rPr>
                  <w:lang w:val="en-US"/>
                </w:rPr>
                <w:t xml:space="preserve">UL </w:t>
              </w:r>
            </w:ins>
            <w:r w:rsidRPr="00676D92">
              <w:rPr>
                <w:lang w:val="en-US"/>
              </w:rPr>
              <w:t xml:space="preserve">slots </w:t>
            </w:r>
            <w:del w:id="5245" w:author="R4-1816605" w:date="2018-11-21T10:47:00Z">
              <w:r w:rsidRPr="00676D92" w:rsidDel="006D26E7">
                <w:rPr>
                  <w:lang w:val="en-US"/>
                </w:rPr>
                <w:delText xml:space="preserve">with mod(slot index+1,5) = 0 </w:delText>
              </w:r>
            </w:del>
            <w:r w:rsidRPr="00676D92">
              <w:rPr>
                <w:lang w:val="en-US"/>
              </w:rPr>
              <w:t>(Note 3</w:t>
            </w:r>
            <w:ins w:id="5246" w:author="R4-1816605" w:date="2018-11-21T10:47: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4663AEE6" w:rsidR="00361CEE" w:rsidRPr="00676D92" w:rsidRDefault="00361CEE" w:rsidP="00315E79">
            <w:pPr>
              <w:pStyle w:val="TAH"/>
              <w:rPr>
                <w:lang w:val="en-US"/>
              </w:rPr>
            </w:pPr>
            <w:r w:rsidRPr="00676D92">
              <w:rPr>
                <w:lang w:val="en-US"/>
              </w:rPr>
              <w:t xml:space="preserve">Total number of bits per slot for </w:t>
            </w:r>
            <w:ins w:id="5247" w:author="R4-1816605" w:date="2018-11-21T10:47:00Z">
              <w:r w:rsidR="006D26E7">
                <w:rPr>
                  <w:lang w:val="en-US"/>
                </w:rPr>
                <w:t xml:space="preserve">UL </w:t>
              </w:r>
            </w:ins>
            <w:r w:rsidRPr="00676D92">
              <w:rPr>
                <w:lang w:val="en-US"/>
              </w:rPr>
              <w:t xml:space="preserve">slots </w:t>
            </w:r>
            <w:del w:id="5248" w:author="R4-1816605" w:date="2018-11-21T10:47:00Z">
              <w:r w:rsidRPr="00676D92" w:rsidDel="006D26E7">
                <w:rPr>
                  <w:lang w:val="en-US"/>
                </w:rPr>
                <w:delText>with mod(slot index+1,5) = 0</w:delText>
              </w:r>
            </w:del>
            <w:ins w:id="5249" w:author="R4-1816605" w:date="2018-11-21T10:47: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01D0D675" w:rsidR="00361CEE" w:rsidRPr="00676D92" w:rsidRDefault="00361CEE" w:rsidP="00315E79">
            <w:pPr>
              <w:pStyle w:val="TAH"/>
              <w:rPr>
                <w:lang w:val="en-US"/>
              </w:rPr>
            </w:pPr>
            <w:r w:rsidRPr="00676D92">
              <w:rPr>
                <w:lang w:val="en-US"/>
              </w:rPr>
              <w:t xml:space="preserve">Total modulated symbols per slot for </w:t>
            </w:r>
            <w:ins w:id="5250" w:author="R4-1816605" w:date="2018-11-21T10:47:00Z">
              <w:r w:rsidR="006D26E7">
                <w:rPr>
                  <w:lang w:val="en-US"/>
                </w:rPr>
                <w:t xml:space="preserve">UL </w:t>
              </w:r>
            </w:ins>
            <w:r w:rsidRPr="00676D92">
              <w:rPr>
                <w:lang w:val="en-US"/>
              </w:rPr>
              <w:t xml:space="preserve">slots </w:t>
            </w:r>
            <w:del w:id="5251" w:author="R4-1816605" w:date="2018-11-21T10:47:00Z">
              <w:r w:rsidRPr="00676D92" w:rsidDel="006D26E7">
                <w:rPr>
                  <w:lang w:val="en-US"/>
                </w:rPr>
                <w:delText>with mod(slot index+1,5) = 0</w:delText>
              </w:r>
            </w:del>
            <w:ins w:id="5252" w:author="R4-1816605" w:date="2018-11-21T10:47:00Z">
              <w:r w:rsidR="006D26E7">
                <w:rPr>
                  <w:lang w:val="en-US"/>
                </w:rPr>
                <w:t xml:space="preserve"> (Note 4)</w:t>
              </w:r>
            </w:ins>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36254C86" w14:textId="77777777" w:rsidR="00361CEE" w:rsidRDefault="00361CEE" w:rsidP="00315E79">
            <w:pPr>
              <w:pStyle w:val="TAN"/>
              <w:rPr>
                <w:ins w:id="5253" w:author="R4-1816605" w:date="2018-11-21T10:47: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6D4C7E5A" w14:textId="3CEB0B0C" w:rsidR="006D26E7" w:rsidRPr="00676D92" w:rsidRDefault="006D26E7" w:rsidP="00315E79">
            <w:pPr>
              <w:pStyle w:val="TAN"/>
              <w:rPr>
                <w:lang w:val="en-US"/>
              </w:rPr>
            </w:pPr>
            <w:ins w:id="5254" w:author="R4-1816605" w:date="2018-11-21T10:48: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2DE3C7F5" w14:textId="77777777" w:rsidR="00361CEE" w:rsidRPr="00676D92" w:rsidRDefault="00361CEE" w:rsidP="00361CEE"/>
    <w:p w14:paraId="167ADD45" w14:textId="77777777" w:rsidR="00361CEE" w:rsidRPr="00676D92" w:rsidRDefault="00361CEE" w:rsidP="00315E79">
      <w:pPr>
        <w:pStyle w:val="TH"/>
      </w:pPr>
      <w:r w:rsidRPr="00676D92">
        <w:lastRenderedPageBreak/>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41A418F4" w:rsidR="00361CEE" w:rsidRPr="00676D92" w:rsidRDefault="00361CEE" w:rsidP="00315E79">
            <w:pPr>
              <w:pStyle w:val="TAH"/>
              <w:rPr>
                <w:lang w:val="en-US"/>
              </w:rPr>
            </w:pPr>
            <w:r w:rsidRPr="00676D92">
              <w:rPr>
                <w:lang w:val="en-US"/>
              </w:rPr>
              <w:t xml:space="preserve">Number of code blocks per slot for </w:t>
            </w:r>
            <w:ins w:id="5255" w:author="R4-1816605" w:date="2018-11-21T10:48:00Z">
              <w:r w:rsidR="006D26E7">
                <w:rPr>
                  <w:lang w:val="en-US"/>
                </w:rPr>
                <w:t xml:space="preserve">UL </w:t>
              </w:r>
            </w:ins>
            <w:r w:rsidRPr="00676D92">
              <w:rPr>
                <w:lang w:val="en-US"/>
              </w:rPr>
              <w:t xml:space="preserve">slots </w:t>
            </w:r>
            <w:del w:id="5256" w:author="R4-1816605" w:date="2018-11-21T10:48:00Z">
              <w:r w:rsidRPr="00676D92" w:rsidDel="006D26E7">
                <w:rPr>
                  <w:lang w:val="en-US"/>
                </w:rPr>
                <w:delText xml:space="preserve">with mod(slot index+1,5) = 0 </w:delText>
              </w:r>
            </w:del>
            <w:r w:rsidRPr="00676D92">
              <w:rPr>
                <w:lang w:val="en-US"/>
              </w:rPr>
              <w:t>(Note 3</w:t>
            </w:r>
            <w:ins w:id="5257" w:author="R4-1816605" w:date="2018-11-21T10:48: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36A24A79" w:rsidR="00361CEE" w:rsidRPr="00676D92" w:rsidRDefault="00361CEE" w:rsidP="00315E79">
            <w:pPr>
              <w:pStyle w:val="TAH"/>
              <w:rPr>
                <w:lang w:val="en-US"/>
              </w:rPr>
            </w:pPr>
            <w:r w:rsidRPr="00676D92">
              <w:rPr>
                <w:lang w:val="en-US"/>
              </w:rPr>
              <w:t xml:space="preserve">Total number of bits per slot for </w:t>
            </w:r>
            <w:ins w:id="5258" w:author="R4-1816605" w:date="2018-11-21T10:48:00Z">
              <w:r w:rsidR="006D26E7">
                <w:rPr>
                  <w:lang w:val="en-US"/>
                </w:rPr>
                <w:t>UL</w:t>
              </w:r>
              <w:r w:rsidR="006D26E7" w:rsidRPr="00676D92">
                <w:rPr>
                  <w:lang w:val="en-US"/>
                </w:rPr>
                <w:t xml:space="preserve"> </w:t>
              </w:r>
            </w:ins>
            <w:r w:rsidRPr="00676D92">
              <w:rPr>
                <w:lang w:val="en-US"/>
              </w:rPr>
              <w:t xml:space="preserve">slots </w:t>
            </w:r>
            <w:del w:id="5259" w:author="R4-1816605" w:date="2018-11-21T10:48:00Z">
              <w:r w:rsidRPr="00676D92" w:rsidDel="006D26E7">
                <w:rPr>
                  <w:lang w:val="en-US"/>
                </w:rPr>
                <w:delText>with mod(slot index+1,5) = 0</w:delText>
              </w:r>
            </w:del>
            <w:ins w:id="5260" w:author="R4-1816605" w:date="2018-11-21T10:48: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9F93592" w:rsidR="00361CEE" w:rsidRPr="00676D92" w:rsidRDefault="00361CEE" w:rsidP="00315E79">
            <w:pPr>
              <w:pStyle w:val="TAH"/>
              <w:rPr>
                <w:lang w:val="en-US"/>
              </w:rPr>
            </w:pPr>
            <w:r w:rsidRPr="00676D92">
              <w:rPr>
                <w:lang w:val="en-US"/>
              </w:rPr>
              <w:t xml:space="preserve">Total modulated symbols per slot for </w:t>
            </w:r>
            <w:ins w:id="5261" w:author="R4-1816605" w:date="2018-11-21T10:48:00Z">
              <w:r w:rsidR="006D26E7">
                <w:rPr>
                  <w:lang w:val="en-US"/>
                </w:rPr>
                <w:t>UL</w:t>
              </w:r>
              <w:r w:rsidR="006D26E7" w:rsidRPr="00676D92">
                <w:rPr>
                  <w:lang w:val="en-US"/>
                </w:rPr>
                <w:t xml:space="preserve"> </w:t>
              </w:r>
            </w:ins>
            <w:r w:rsidRPr="00676D92">
              <w:rPr>
                <w:lang w:val="en-US"/>
              </w:rPr>
              <w:t xml:space="preserve">slots </w:t>
            </w:r>
            <w:del w:id="5262" w:author="R4-1816605" w:date="2018-11-21T10:48:00Z">
              <w:r w:rsidRPr="00676D92" w:rsidDel="006D26E7">
                <w:rPr>
                  <w:lang w:val="en-US"/>
                </w:rPr>
                <w:delText>with mod(slot index+1,5) = 0</w:delText>
              </w:r>
            </w:del>
            <w:ins w:id="5263" w:author="R4-1816605" w:date="2018-11-21T10:49:00Z">
              <w:r w:rsidR="006D26E7">
                <w:rPr>
                  <w:lang w:val="en-US"/>
                </w:rPr>
                <w:t>(Note 4</w:t>
              </w:r>
              <w:r w:rsidR="006D26E7" w:rsidRPr="00676D92">
                <w:rPr>
                  <w:lang w:val="en-US"/>
                </w:rPr>
                <w:t>)</w:t>
              </w:r>
            </w:ins>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74F2107" w14:textId="77777777" w:rsidR="00361CEE" w:rsidRDefault="00361CEE" w:rsidP="00315E79">
            <w:pPr>
              <w:pStyle w:val="TAN"/>
              <w:rPr>
                <w:ins w:id="5264"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16311CA8" w14:textId="53C0AC73" w:rsidR="006D26E7" w:rsidRPr="00676D92" w:rsidRDefault="006D26E7" w:rsidP="00315E79">
            <w:pPr>
              <w:pStyle w:val="TAN"/>
              <w:rPr>
                <w:lang w:val="en-US"/>
              </w:rPr>
            </w:pPr>
            <w:ins w:id="5265" w:author="R4-1816605" w:date="2018-11-21T10:49: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5266" w:name="_Toc526340968"/>
      <w:r w:rsidRPr="00676D92">
        <w:lastRenderedPageBreak/>
        <w:t>A.2.3.4</w:t>
      </w:r>
      <w:r w:rsidRPr="00676D92">
        <w:tab/>
        <w:t>DFT-s-OFDM 64QAM</w:t>
      </w:r>
      <w:bookmarkEnd w:id="5266"/>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2A4601DC" w:rsidR="00361CEE" w:rsidRPr="00676D92" w:rsidRDefault="00361CEE" w:rsidP="00315E79">
            <w:pPr>
              <w:pStyle w:val="TAH"/>
              <w:rPr>
                <w:lang w:val="en-US"/>
              </w:rPr>
            </w:pPr>
            <w:r w:rsidRPr="00676D92">
              <w:rPr>
                <w:lang w:val="en-US"/>
              </w:rPr>
              <w:t xml:space="preserve">Number of code blocks per slot for </w:t>
            </w:r>
            <w:ins w:id="5267" w:author="R4-1816605" w:date="2018-11-21T10:49:00Z">
              <w:r w:rsidR="006D26E7">
                <w:rPr>
                  <w:lang w:val="en-US"/>
                </w:rPr>
                <w:t xml:space="preserve">UL </w:t>
              </w:r>
            </w:ins>
            <w:r w:rsidRPr="00676D92">
              <w:rPr>
                <w:lang w:val="en-US"/>
              </w:rPr>
              <w:t xml:space="preserve">slots </w:t>
            </w:r>
            <w:del w:id="5268" w:author="R4-1816605" w:date="2018-11-21T10:49:00Z">
              <w:r w:rsidRPr="00676D92" w:rsidDel="006D26E7">
                <w:rPr>
                  <w:lang w:val="en-US"/>
                </w:rPr>
                <w:delText xml:space="preserve">with mod(slot index+1,5) = 0 </w:delText>
              </w:r>
            </w:del>
            <w:r w:rsidRPr="00676D92">
              <w:rPr>
                <w:lang w:val="en-US"/>
              </w:rPr>
              <w:t>(Note 3</w:t>
            </w:r>
            <w:ins w:id="5269"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3C1C4A2" w:rsidR="00361CEE" w:rsidRPr="00676D92" w:rsidRDefault="00361CEE" w:rsidP="00315E79">
            <w:pPr>
              <w:pStyle w:val="TAH"/>
              <w:rPr>
                <w:lang w:val="en-US"/>
              </w:rPr>
            </w:pPr>
            <w:r w:rsidRPr="00676D92">
              <w:rPr>
                <w:lang w:val="en-US"/>
              </w:rPr>
              <w:t xml:space="preserve">Total number of bits per slot for </w:t>
            </w:r>
            <w:ins w:id="5270" w:author="R4-1816605" w:date="2018-11-21T10:49:00Z">
              <w:r w:rsidR="006D26E7">
                <w:rPr>
                  <w:lang w:val="en-US"/>
                </w:rPr>
                <w:t xml:space="preserve">UL </w:t>
              </w:r>
            </w:ins>
            <w:r w:rsidRPr="00676D92">
              <w:rPr>
                <w:lang w:val="en-US"/>
              </w:rPr>
              <w:t xml:space="preserve">slots </w:t>
            </w:r>
            <w:del w:id="5271" w:author="R4-1816605" w:date="2018-11-21T10:49:00Z">
              <w:r w:rsidRPr="00676D92" w:rsidDel="006D26E7">
                <w:rPr>
                  <w:lang w:val="en-US"/>
                </w:rPr>
                <w:delText>with mod(slot index+1,5) = 0</w:delText>
              </w:r>
            </w:del>
            <w:ins w:id="5272" w:author="R4-1816605" w:date="2018-11-21T10:50: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92945BB" w:rsidR="00361CEE" w:rsidRPr="00676D92" w:rsidRDefault="00361CEE" w:rsidP="00315E79">
            <w:pPr>
              <w:pStyle w:val="TAH"/>
              <w:rPr>
                <w:lang w:val="en-US"/>
              </w:rPr>
            </w:pPr>
            <w:r w:rsidRPr="00676D92">
              <w:rPr>
                <w:lang w:val="en-US"/>
              </w:rPr>
              <w:t>Total modulated symbols per slot for</w:t>
            </w:r>
            <w:ins w:id="5273" w:author="R4-1816605" w:date="2018-11-21T10:49:00Z">
              <w:r w:rsidR="006D26E7">
                <w:rPr>
                  <w:lang w:val="en-US"/>
                </w:rPr>
                <w:t xml:space="preserve"> UL</w:t>
              </w:r>
            </w:ins>
            <w:r w:rsidRPr="00676D92">
              <w:rPr>
                <w:lang w:val="en-US"/>
              </w:rPr>
              <w:t xml:space="preserve"> slots </w:t>
            </w:r>
            <w:del w:id="5274" w:author="R4-1816605" w:date="2018-11-21T10:49:00Z">
              <w:r w:rsidRPr="00676D92" w:rsidDel="006D26E7">
                <w:rPr>
                  <w:lang w:val="en-US"/>
                </w:rPr>
                <w:delText>with mod(slot index+1,5) = 0</w:delText>
              </w:r>
            </w:del>
            <w:ins w:id="5275" w:author="R4-1816605" w:date="2018-11-21T10:50:00Z">
              <w:r w:rsidR="006D26E7">
                <w:rPr>
                  <w:lang w:val="en-US"/>
                </w:rPr>
                <w:t>(Note 4</w:t>
              </w:r>
              <w:r w:rsidR="006D26E7" w:rsidRPr="00676D92">
                <w:rPr>
                  <w:lang w:val="en-US"/>
                </w:rPr>
                <w:t>)</w:t>
              </w:r>
            </w:ins>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45897CFF" w14:textId="77777777" w:rsidR="00361CEE" w:rsidRDefault="00361CEE" w:rsidP="00315E79">
            <w:pPr>
              <w:pStyle w:val="TAN"/>
              <w:rPr>
                <w:ins w:id="5276"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0E02099A" w14:textId="042E8CE1" w:rsidR="006D26E7" w:rsidRPr="00676D92" w:rsidRDefault="006D26E7" w:rsidP="00315E79">
            <w:pPr>
              <w:pStyle w:val="TAN"/>
              <w:rPr>
                <w:lang w:val="en-US"/>
              </w:rPr>
            </w:pPr>
            <w:ins w:id="5277" w:author="R4-1816605" w:date="2018-11-21T10:49: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7D7721D1" w14:textId="77777777" w:rsidR="00361CEE" w:rsidRPr="00676D92" w:rsidRDefault="00361CEE" w:rsidP="00361CEE"/>
    <w:p w14:paraId="5E5951D3" w14:textId="77777777" w:rsidR="00361CEE" w:rsidRPr="00676D92" w:rsidRDefault="00361CEE" w:rsidP="00315E79">
      <w:pPr>
        <w:pStyle w:val="TH"/>
      </w:pPr>
      <w:r w:rsidRPr="00676D92">
        <w:lastRenderedPageBreak/>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2CE2C3AC" w:rsidR="00361CEE" w:rsidRPr="00676D92" w:rsidRDefault="00361CEE" w:rsidP="00315E79">
            <w:pPr>
              <w:pStyle w:val="TAH"/>
              <w:rPr>
                <w:lang w:val="en-US"/>
              </w:rPr>
            </w:pPr>
            <w:r w:rsidRPr="00676D92">
              <w:rPr>
                <w:lang w:val="en-US"/>
              </w:rPr>
              <w:t xml:space="preserve">Number of code blocks per slot for </w:t>
            </w:r>
            <w:ins w:id="5278" w:author="R4-1816605" w:date="2018-11-21T10:50:00Z">
              <w:r w:rsidR="006D26E7">
                <w:rPr>
                  <w:lang w:val="en-US"/>
                </w:rPr>
                <w:t xml:space="preserve">UL </w:t>
              </w:r>
            </w:ins>
            <w:r w:rsidRPr="00676D92">
              <w:rPr>
                <w:lang w:val="en-US"/>
              </w:rPr>
              <w:t xml:space="preserve">slots </w:t>
            </w:r>
            <w:del w:id="5279" w:author="R4-1816605" w:date="2018-11-21T10:50:00Z">
              <w:r w:rsidRPr="00676D92" w:rsidDel="006D26E7">
                <w:rPr>
                  <w:lang w:val="en-US"/>
                </w:rPr>
                <w:delText xml:space="preserve">with mod(slot index+1,5) = 0 </w:delText>
              </w:r>
            </w:del>
            <w:r w:rsidRPr="00676D92">
              <w:rPr>
                <w:lang w:val="en-US"/>
              </w:rPr>
              <w:t>(Note 3</w:t>
            </w:r>
            <w:ins w:id="5280"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6286D591" w:rsidR="00361CEE" w:rsidRPr="00676D92" w:rsidRDefault="00361CEE" w:rsidP="00315E79">
            <w:pPr>
              <w:pStyle w:val="TAH"/>
              <w:rPr>
                <w:lang w:val="en-US"/>
              </w:rPr>
            </w:pPr>
            <w:r w:rsidRPr="00676D92">
              <w:rPr>
                <w:lang w:val="en-US"/>
              </w:rPr>
              <w:t xml:space="preserve">Total number of bits per slot for </w:t>
            </w:r>
            <w:ins w:id="5281" w:author="R4-1816605" w:date="2018-11-21T10:50:00Z">
              <w:r w:rsidR="006D26E7">
                <w:rPr>
                  <w:lang w:val="en-US"/>
                </w:rPr>
                <w:t xml:space="preserve">UL </w:t>
              </w:r>
            </w:ins>
            <w:r w:rsidRPr="00676D92">
              <w:rPr>
                <w:lang w:val="en-US"/>
              </w:rPr>
              <w:t xml:space="preserve">slots </w:t>
            </w:r>
            <w:del w:id="5282" w:author="R4-1816605" w:date="2018-11-21T10:50:00Z">
              <w:r w:rsidRPr="00676D92" w:rsidDel="006D26E7">
                <w:rPr>
                  <w:lang w:val="en-US"/>
                </w:rPr>
                <w:delText>with mod(slot index+1,5) = 0</w:delText>
              </w:r>
            </w:del>
            <w:ins w:id="5283"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6DEB7669" w:rsidR="00361CEE" w:rsidRPr="00676D92" w:rsidRDefault="00361CEE" w:rsidP="00315E79">
            <w:pPr>
              <w:pStyle w:val="TAH"/>
              <w:rPr>
                <w:lang w:val="en-US"/>
              </w:rPr>
            </w:pPr>
            <w:r w:rsidRPr="00676D92">
              <w:rPr>
                <w:lang w:val="en-US"/>
              </w:rPr>
              <w:t xml:space="preserve">Total modulated symbols per slot for </w:t>
            </w:r>
            <w:ins w:id="5284" w:author="R4-1816605" w:date="2018-11-21T10:50:00Z">
              <w:r w:rsidR="006D26E7">
                <w:rPr>
                  <w:lang w:val="en-US"/>
                </w:rPr>
                <w:t xml:space="preserve">UL </w:t>
              </w:r>
            </w:ins>
            <w:r w:rsidRPr="00676D92">
              <w:rPr>
                <w:lang w:val="en-US"/>
              </w:rPr>
              <w:t xml:space="preserve">slots </w:t>
            </w:r>
            <w:del w:id="5285" w:author="R4-1816605" w:date="2018-11-21T10:50:00Z">
              <w:r w:rsidRPr="00676D92" w:rsidDel="006D26E7">
                <w:rPr>
                  <w:lang w:val="en-US"/>
                </w:rPr>
                <w:delText>with mod(slot index+1,5) = 0</w:delText>
              </w:r>
            </w:del>
            <w:ins w:id="5286" w:author="R4-1816605" w:date="2018-11-21T10:51:00Z">
              <w:r w:rsidR="006D26E7">
                <w:rPr>
                  <w:lang w:val="en-US"/>
                </w:rPr>
                <w:t>(Note 4</w:t>
              </w:r>
              <w:r w:rsidR="006D26E7" w:rsidRPr="00676D92">
                <w:rPr>
                  <w:lang w:val="en-US"/>
                </w:rPr>
                <w:t>)</w:t>
              </w:r>
            </w:ins>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12CE5DAC" w14:textId="77777777" w:rsidR="00361CEE" w:rsidRDefault="00361CEE" w:rsidP="00315E79">
            <w:pPr>
              <w:pStyle w:val="TAN"/>
              <w:rPr>
                <w:ins w:id="5287" w:author="R4-1816605" w:date="2018-11-21T10:50: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0163FA8" w14:textId="153008A7" w:rsidR="006D26E7" w:rsidRPr="00676D92" w:rsidRDefault="006D26E7" w:rsidP="00315E79">
            <w:pPr>
              <w:pStyle w:val="TAN"/>
              <w:rPr>
                <w:lang w:val="en-US"/>
              </w:rPr>
            </w:pPr>
            <w:ins w:id="5288" w:author="R4-1816605" w:date="2018-11-21T10:50: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5289" w:name="_Toc526340969"/>
      <w:r w:rsidRPr="00676D92">
        <w:lastRenderedPageBreak/>
        <w:t>A.2.3.5</w:t>
      </w:r>
      <w:r w:rsidRPr="00676D92">
        <w:tab/>
        <w:t>CP-OFDM QPSK</w:t>
      </w:r>
      <w:bookmarkEnd w:id="5289"/>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1B8D1E9E" w:rsidR="00361CEE" w:rsidRPr="00676D92" w:rsidRDefault="00361CEE" w:rsidP="00315E79">
            <w:pPr>
              <w:pStyle w:val="TAH"/>
              <w:rPr>
                <w:lang w:val="en-US"/>
              </w:rPr>
            </w:pPr>
            <w:r w:rsidRPr="00676D92">
              <w:rPr>
                <w:lang w:val="en-US"/>
              </w:rPr>
              <w:t xml:space="preserve">Number of code blocks per slot for </w:t>
            </w:r>
            <w:ins w:id="5290" w:author="R4-1816605" w:date="2018-11-21T10:51:00Z">
              <w:r w:rsidR="006D26E7">
                <w:rPr>
                  <w:lang w:val="en-US"/>
                </w:rPr>
                <w:t xml:space="preserve">UL </w:t>
              </w:r>
            </w:ins>
            <w:r w:rsidRPr="00676D92">
              <w:rPr>
                <w:lang w:val="en-US"/>
              </w:rPr>
              <w:t xml:space="preserve">slots </w:t>
            </w:r>
            <w:del w:id="5291" w:author="R4-1816605" w:date="2018-11-21T10:51:00Z">
              <w:r w:rsidRPr="00676D92" w:rsidDel="006D26E7">
                <w:rPr>
                  <w:lang w:val="en-US"/>
                </w:rPr>
                <w:delText xml:space="preserve">with mod(slot index+1,5) = 0 </w:delText>
              </w:r>
            </w:del>
            <w:r w:rsidRPr="00676D92">
              <w:rPr>
                <w:lang w:val="en-US"/>
              </w:rPr>
              <w:t>(Note 3</w:t>
            </w:r>
            <w:ins w:id="5292" w:author="R4-1816605" w:date="2018-11-21T10:51: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336A48A" w:rsidR="00361CEE" w:rsidRPr="00676D92" w:rsidRDefault="00361CEE" w:rsidP="00315E79">
            <w:pPr>
              <w:pStyle w:val="TAH"/>
              <w:rPr>
                <w:lang w:val="en-US"/>
              </w:rPr>
            </w:pPr>
            <w:r w:rsidRPr="00676D92">
              <w:rPr>
                <w:lang w:val="en-US"/>
              </w:rPr>
              <w:t xml:space="preserve">Total number of bits per slot for </w:t>
            </w:r>
            <w:ins w:id="5293" w:author="R4-1816605" w:date="2018-11-21T10:51:00Z">
              <w:r w:rsidR="006D26E7">
                <w:rPr>
                  <w:lang w:val="en-US"/>
                </w:rPr>
                <w:t xml:space="preserve">UL </w:t>
              </w:r>
            </w:ins>
            <w:r w:rsidRPr="00676D92">
              <w:rPr>
                <w:lang w:val="en-US"/>
              </w:rPr>
              <w:t xml:space="preserve">slots </w:t>
            </w:r>
            <w:del w:id="5294" w:author="R4-1816605" w:date="2018-11-21T10:51:00Z">
              <w:r w:rsidRPr="00676D92" w:rsidDel="006D26E7">
                <w:rPr>
                  <w:lang w:val="en-US"/>
                </w:rPr>
                <w:delText>with mod(slot index+1,5) = 0</w:delText>
              </w:r>
            </w:del>
            <w:ins w:id="5295"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79905D2" w:rsidR="00361CEE" w:rsidRPr="00676D92" w:rsidRDefault="00361CEE" w:rsidP="00315E79">
            <w:pPr>
              <w:pStyle w:val="TAH"/>
              <w:rPr>
                <w:lang w:val="en-US"/>
              </w:rPr>
            </w:pPr>
            <w:r w:rsidRPr="00676D92">
              <w:rPr>
                <w:lang w:val="en-US"/>
              </w:rPr>
              <w:t xml:space="preserve">Total modulated symbols per slot for </w:t>
            </w:r>
            <w:ins w:id="5296" w:author="R4-1816605" w:date="2018-11-21T10:51:00Z">
              <w:r w:rsidR="006D26E7">
                <w:rPr>
                  <w:lang w:val="en-US"/>
                </w:rPr>
                <w:t xml:space="preserve">UL </w:t>
              </w:r>
            </w:ins>
            <w:r w:rsidRPr="00676D92">
              <w:rPr>
                <w:lang w:val="en-US"/>
              </w:rPr>
              <w:t xml:space="preserve">slots </w:t>
            </w:r>
            <w:del w:id="5297" w:author="R4-1816605" w:date="2018-11-21T10:51:00Z">
              <w:r w:rsidRPr="00676D92" w:rsidDel="006D26E7">
                <w:rPr>
                  <w:lang w:val="en-US"/>
                </w:rPr>
                <w:delText>with mod(slot index+1,5) = 0</w:delText>
              </w:r>
            </w:del>
            <w:ins w:id="5298" w:author="R4-1816605" w:date="2018-11-21T10:51:00Z">
              <w:r w:rsidR="006D26E7">
                <w:rPr>
                  <w:lang w:val="en-US"/>
                </w:rPr>
                <w:t>(Note 4</w:t>
              </w:r>
              <w:r w:rsidR="006D26E7" w:rsidRPr="00676D92">
                <w:rPr>
                  <w:lang w:val="en-US"/>
                </w:rPr>
                <w:t>)</w:t>
              </w:r>
            </w:ins>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FB313E" w14:textId="77777777" w:rsidR="00361CEE" w:rsidRDefault="00BB3D65" w:rsidP="00315E79">
            <w:pPr>
              <w:pStyle w:val="TAN"/>
              <w:rPr>
                <w:ins w:id="5299" w:author="R4-1816605" w:date="2018-11-21T10:51:00Z"/>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p w14:paraId="31730B78" w14:textId="25B2E928" w:rsidR="006D26E7" w:rsidRPr="00676D92" w:rsidRDefault="006D26E7" w:rsidP="00315E79">
            <w:pPr>
              <w:pStyle w:val="TAN"/>
              <w:rPr>
                <w:lang w:val="en-US"/>
              </w:rPr>
            </w:pPr>
            <w:ins w:id="5300" w:author="R4-1816605" w:date="2018-11-21T10:51: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7CC6C182" w14:textId="77777777" w:rsidR="00361CEE" w:rsidRPr="00676D92" w:rsidRDefault="00361CEE" w:rsidP="00361CEE"/>
    <w:p w14:paraId="6FFA841F" w14:textId="77777777" w:rsidR="00361CEE" w:rsidRPr="00676D92" w:rsidRDefault="00361CEE" w:rsidP="00315E79">
      <w:pPr>
        <w:pStyle w:val="TH"/>
      </w:pPr>
      <w:r w:rsidRPr="00676D92">
        <w:lastRenderedPageBreak/>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A3F8E36" w:rsidR="00361CEE" w:rsidRPr="00676D92" w:rsidRDefault="00361CEE" w:rsidP="00315E79">
            <w:pPr>
              <w:pStyle w:val="TAH"/>
              <w:rPr>
                <w:lang w:val="en-US"/>
              </w:rPr>
            </w:pPr>
            <w:r w:rsidRPr="00676D92">
              <w:rPr>
                <w:lang w:val="en-US"/>
              </w:rPr>
              <w:t xml:space="preserve">Number of code blocks per slot for </w:t>
            </w:r>
            <w:ins w:id="5301" w:author="R4-1816605" w:date="2018-11-21T10:52:00Z">
              <w:r w:rsidR="006D26E7">
                <w:rPr>
                  <w:lang w:val="en-US"/>
                </w:rPr>
                <w:t xml:space="preserve">UL </w:t>
              </w:r>
            </w:ins>
            <w:r w:rsidRPr="00676D92">
              <w:rPr>
                <w:lang w:val="en-US"/>
              </w:rPr>
              <w:t xml:space="preserve">slots </w:t>
            </w:r>
            <w:del w:id="5302" w:author="R4-1816605" w:date="2018-11-21T10:52:00Z">
              <w:r w:rsidRPr="00676D92" w:rsidDel="006D26E7">
                <w:rPr>
                  <w:lang w:val="en-US"/>
                </w:rPr>
                <w:delText xml:space="preserve">with mod(slot index+1,5) = 0 </w:delText>
              </w:r>
            </w:del>
            <w:r w:rsidRPr="00676D92">
              <w:rPr>
                <w:lang w:val="en-US"/>
              </w:rPr>
              <w:t>(Note 3</w:t>
            </w:r>
            <w:ins w:id="5303" w:author="R4-1816605" w:date="2018-11-21T10:52:00Z">
              <w:r w:rsidR="006D26E7">
                <w:rPr>
                  <w:lang w:val="en-US"/>
                </w:rPr>
                <w:t>, Note 4</w:t>
              </w:r>
            </w:ins>
            <w:r w:rsidRPr="00676D92">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0524AB9C" w:rsidR="00361CEE" w:rsidRPr="00676D92" w:rsidRDefault="00361CEE" w:rsidP="00315E79">
            <w:pPr>
              <w:pStyle w:val="TAH"/>
              <w:rPr>
                <w:lang w:val="en-US"/>
              </w:rPr>
            </w:pPr>
            <w:r w:rsidRPr="00676D92">
              <w:rPr>
                <w:lang w:val="en-US"/>
              </w:rPr>
              <w:t xml:space="preserve">Total number of bits per slot for </w:t>
            </w:r>
            <w:ins w:id="5304" w:author="R4-1816605" w:date="2018-11-21T10:52:00Z">
              <w:r w:rsidR="006D26E7">
                <w:rPr>
                  <w:lang w:val="en-US"/>
                </w:rPr>
                <w:t xml:space="preserve">UL </w:t>
              </w:r>
            </w:ins>
            <w:r w:rsidRPr="00676D92">
              <w:rPr>
                <w:lang w:val="en-US"/>
              </w:rPr>
              <w:t>slots</w:t>
            </w:r>
            <w:del w:id="5305" w:author="R4-1816605" w:date="2018-11-21T10:52:00Z">
              <w:r w:rsidRPr="00676D92" w:rsidDel="006D26E7">
                <w:rPr>
                  <w:lang w:val="en-US"/>
                </w:rPr>
                <w:delText xml:space="preserve"> with mod(slot index+1,5) = 0</w:delText>
              </w:r>
            </w:del>
            <w:ins w:id="5306" w:author="R4-1816605" w:date="2018-11-21T10:52:00Z">
              <w:r w:rsidR="006D26E7">
                <w:rPr>
                  <w:lang w:val="en-US"/>
                </w:rPr>
                <w:t>(Note 4</w:t>
              </w:r>
              <w:r w:rsidR="006D26E7" w:rsidRPr="00676D92">
                <w:rPr>
                  <w:lang w:val="en-US"/>
                </w:rPr>
                <w:t>)</w:t>
              </w:r>
            </w:ins>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0337AA18" w:rsidR="00361CEE" w:rsidRPr="00676D92" w:rsidRDefault="00361CEE" w:rsidP="00315E79">
            <w:pPr>
              <w:pStyle w:val="TAH"/>
              <w:rPr>
                <w:lang w:val="en-US"/>
              </w:rPr>
            </w:pPr>
            <w:r w:rsidRPr="00676D92">
              <w:rPr>
                <w:lang w:val="en-US"/>
              </w:rPr>
              <w:t xml:space="preserve">Total modulated symbols per slot for </w:t>
            </w:r>
            <w:ins w:id="5307" w:author="R4-1816605" w:date="2018-11-21T10:52:00Z">
              <w:r w:rsidR="006D26E7">
                <w:rPr>
                  <w:lang w:val="en-US"/>
                </w:rPr>
                <w:t xml:space="preserve">UL </w:t>
              </w:r>
            </w:ins>
            <w:r w:rsidRPr="00676D92">
              <w:rPr>
                <w:lang w:val="en-US"/>
              </w:rPr>
              <w:t xml:space="preserve">slots </w:t>
            </w:r>
            <w:del w:id="5308" w:author="R4-1816605" w:date="2018-11-21T10:52:00Z">
              <w:r w:rsidRPr="00676D92" w:rsidDel="006D26E7">
                <w:rPr>
                  <w:lang w:val="en-US"/>
                </w:rPr>
                <w:delText>with mod(slot index+1,5) = 0</w:delText>
              </w:r>
            </w:del>
            <w:ins w:id="5309" w:author="R4-1816605" w:date="2018-11-21T10:52:00Z">
              <w:r w:rsidR="006D26E7">
                <w:rPr>
                  <w:lang w:val="en-US"/>
                </w:rPr>
                <w:t>(Note 4</w:t>
              </w:r>
              <w:r w:rsidR="006D26E7" w:rsidRPr="00676D92">
                <w:rPr>
                  <w:lang w:val="en-US"/>
                </w:rPr>
                <w:t>)</w:t>
              </w:r>
            </w:ins>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r w:rsidRPr="00676D92">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DFC2273" w14:textId="77777777" w:rsidR="00361CEE" w:rsidRDefault="00361CEE" w:rsidP="00315E79">
            <w:pPr>
              <w:pStyle w:val="TAN"/>
              <w:rPr>
                <w:ins w:id="5310" w:author="R4-1816605" w:date="2018-11-21T10:52: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E4E9279" w14:textId="59F79C51" w:rsidR="006D26E7" w:rsidRPr="00676D92" w:rsidRDefault="006D26E7" w:rsidP="00315E79">
            <w:pPr>
              <w:pStyle w:val="TAN"/>
              <w:rPr>
                <w:lang w:val="en-US"/>
              </w:rPr>
            </w:pPr>
            <w:ins w:id="5311" w:author="R4-1816605" w:date="2018-11-21T10:52:00Z">
              <w:r w:rsidRPr="006D26E7">
                <w:rPr>
                  <w:lang w:val="en-US"/>
                </w:rPr>
                <w:t>NOTE 4:</w:t>
              </w:r>
              <w:r w:rsidRPr="006D26E7">
                <w:rPr>
                  <w:lang w:val="en-US"/>
                </w:rPr>
                <w:tab/>
                <w:t xml:space="preserve">UL slot numbers are given by the slots satisfying </w:t>
              </w:r>
              <w:proofErr w:type="gramStart"/>
              <w:r w:rsidRPr="006D26E7">
                <w:rPr>
                  <w:lang w:val="en-US"/>
                </w:rPr>
                <w:t>mod(</w:t>
              </w:r>
              <w:proofErr w:type="gramEnd"/>
              <w:r w:rsidRPr="006D26E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6D26E7">
                <w:rPr>
                  <w:lang w:val="en-US"/>
                </w:rPr>
                <w:t>mod(</w:t>
              </w:r>
              <w:proofErr w:type="gramEnd"/>
              <w:r w:rsidRPr="006D26E7">
                <w:rPr>
                  <w:lang w:val="en-US"/>
                </w:rPr>
                <w:t>slot index+1, 5) = 0 with TDD UL-DL configuration specified in A.3.3.1.</w:t>
              </w:r>
            </w:ins>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5312" w:name="_Toc526340970"/>
      <w:r w:rsidRPr="00676D92">
        <w:lastRenderedPageBreak/>
        <w:t>A.2.3.6</w:t>
      </w:r>
      <w:r w:rsidRPr="00676D92">
        <w:tab/>
        <w:t>CP-OFDM 16QAM</w:t>
      </w:r>
      <w:bookmarkEnd w:id="5312"/>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626561A9" w:rsidR="00361CEE" w:rsidRPr="00676D92" w:rsidRDefault="00361CEE" w:rsidP="00315E79">
            <w:pPr>
              <w:pStyle w:val="TAH"/>
              <w:rPr>
                <w:lang w:val="en-US"/>
              </w:rPr>
            </w:pPr>
            <w:r w:rsidRPr="00676D92">
              <w:rPr>
                <w:lang w:val="en-US"/>
              </w:rPr>
              <w:t xml:space="preserve">Number of code blocks per slot for </w:t>
            </w:r>
            <w:ins w:id="5313" w:author="R4-1816605" w:date="2018-11-21T10:53:00Z">
              <w:r w:rsidR="005256D7">
                <w:rPr>
                  <w:lang w:val="en-US"/>
                </w:rPr>
                <w:t xml:space="preserve">UL </w:t>
              </w:r>
            </w:ins>
            <w:r w:rsidRPr="00676D92">
              <w:rPr>
                <w:lang w:val="en-US"/>
              </w:rPr>
              <w:t xml:space="preserve">slots </w:t>
            </w:r>
            <w:del w:id="5314" w:author="R4-1816605" w:date="2018-11-21T10:53:00Z">
              <w:r w:rsidRPr="00676D92" w:rsidDel="005256D7">
                <w:rPr>
                  <w:lang w:val="en-US"/>
                </w:rPr>
                <w:delText xml:space="preserve">with mod(slot index+1,5) = 0 </w:delText>
              </w:r>
            </w:del>
            <w:r w:rsidRPr="00676D92">
              <w:rPr>
                <w:lang w:val="en-US"/>
              </w:rPr>
              <w:t>(Note 3</w:t>
            </w:r>
            <w:ins w:id="5315" w:author="R4-1816605" w:date="2018-11-21T10:53: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392D2F" w:rsidR="00361CEE" w:rsidRPr="00676D92" w:rsidRDefault="00361CEE" w:rsidP="00315E79">
            <w:pPr>
              <w:pStyle w:val="TAH"/>
              <w:rPr>
                <w:lang w:val="en-US"/>
              </w:rPr>
            </w:pPr>
            <w:r w:rsidRPr="00676D92">
              <w:rPr>
                <w:lang w:val="en-US"/>
              </w:rPr>
              <w:t xml:space="preserve">Total number of bits per slot for </w:t>
            </w:r>
            <w:ins w:id="5316" w:author="R4-1816605" w:date="2018-11-21T10:53:00Z">
              <w:r w:rsidR="005256D7">
                <w:rPr>
                  <w:lang w:val="en-US"/>
                </w:rPr>
                <w:t xml:space="preserve">UL </w:t>
              </w:r>
            </w:ins>
            <w:r w:rsidRPr="00676D92">
              <w:rPr>
                <w:lang w:val="en-US"/>
              </w:rPr>
              <w:t xml:space="preserve">slots </w:t>
            </w:r>
            <w:del w:id="5317" w:author="R4-1816605" w:date="2018-11-21T10:53:00Z">
              <w:r w:rsidRPr="00676D92" w:rsidDel="005256D7">
                <w:rPr>
                  <w:lang w:val="en-US"/>
                </w:rPr>
                <w:delText>with mod(slot index+1,5) = 0</w:delText>
              </w:r>
            </w:del>
            <w:ins w:id="5318" w:author="R4-1816605" w:date="2018-11-21T10:53: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4F5B5255" w:rsidR="00361CEE" w:rsidRPr="00676D92" w:rsidRDefault="00361CEE" w:rsidP="00315E79">
            <w:pPr>
              <w:pStyle w:val="TAH"/>
              <w:rPr>
                <w:lang w:val="en-US"/>
              </w:rPr>
            </w:pPr>
            <w:r w:rsidRPr="00676D92">
              <w:rPr>
                <w:lang w:val="en-US"/>
              </w:rPr>
              <w:t xml:space="preserve">Total modulated symbols per slot for </w:t>
            </w:r>
            <w:ins w:id="5319" w:author="R4-1816605" w:date="2018-11-21T10:53:00Z">
              <w:r w:rsidR="005256D7">
                <w:rPr>
                  <w:lang w:val="en-US"/>
                </w:rPr>
                <w:t xml:space="preserve">UL </w:t>
              </w:r>
            </w:ins>
            <w:r w:rsidRPr="00676D92">
              <w:rPr>
                <w:lang w:val="en-US"/>
              </w:rPr>
              <w:t xml:space="preserve">slots </w:t>
            </w:r>
            <w:del w:id="5320" w:author="R4-1816605" w:date="2018-11-21T10:53:00Z">
              <w:r w:rsidRPr="00676D92" w:rsidDel="005256D7">
                <w:rPr>
                  <w:lang w:val="en-US"/>
                </w:rPr>
                <w:delText>with mod(slot index+1,5) = 0</w:delText>
              </w:r>
            </w:del>
            <w:ins w:id="5321" w:author="R4-1816605" w:date="2018-11-21T10:53:00Z">
              <w:r w:rsidR="005256D7">
                <w:rPr>
                  <w:lang w:val="en-US"/>
                </w:rPr>
                <w:t>(Note 4</w:t>
              </w:r>
              <w:r w:rsidR="005256D7" w:rsidRPr="00676D92">
                <w:rPr>
                  <w:lang w:val="en-US"/>
                </w:rPr>
                <w:t>)</w:t>
              </w:r>
            </w:ins>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AAFC517" w14:textId="77777777" w:rsidR="00361CEE" w:rsidRDefault="00361CEE" w:rsidP="00315E79">
            <w:pPr>
              <w:pStyle w:val="TAN"/>
              <w:rPr>
                <w:ins w:id="5322" w:author="R4-1816605" w:date="2018-11-21T10:53: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0429F63F" w14:textId="32F7AF56" w:rsidR="005256D7" w:rsidRPr="00676D92" w:rsidRDefault="005256D7" w:rsidP="00315E79">
            <w:pPr>
              <w:pStyle w:val="TAN"/>
              <w:rPr>
                <w:lang w:val="en-US"/>
              </w:rPr>
            </w:pPr>
            <w:ins w:id="5323" w:author="R4-1816605" w:date="2018-11-21T10:53:00Z">
              <w:r w:rsidRPr="005256D7">
                <w:rPr>
                  <w:lang w:val="en-US"/>
                </w:rPr>
                <w:t>NOTE 4:</w:t>
              </w:r>
              <w:r w:rsidRPr="005256D7">
                <w:rPr>
                  <w:lang w:val="en-US"/>
                </w:rPr>
                <w:tab/>
                <w:t xml:space="preserve">UL slot numbers are given by the slots satisfying </w:t>
              </w:r>
              <w:proofErr w:type="gramStart"/>
              <w:r w:rsidRPr="005256D7">
                <w:rPr>
                  <w:lang w:val="en-US"/>
                </w:rPr>
                <w:t>mod(</w:t>
              </w:r>
              <w:proofErr w:type="gramEnd"/>
              <w:r w:rsidRPr="005256D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5256D7">
                <w:rPr>
                  <w:lang w:val="en-US"/>
                </w:rPr>
                <w:t>mod(</w:t>
              </w:r>
              <w:proofErr w:type="gramEnd"/>
              <w:r w:rsidRPr="005256D7">
                <w:rPr>
                  <w:lang w:val="en-US"/>
                </w:rPr>
                <w:t>slot index+1, 5) = 0 with TDD UL-DL configuration specified in A.3.3.1.</w:t>
              </w:r>
            </w:ins>
          </w:p>
        </w:tc>
      </w:tr>
    </w:tbl>
    <w:p w14:paraId="030E527B" w14:textId="77777777" w:rsidR="00361CEE" w:rsidRPr="00676D92" w:rsidRDefault="00361CEE" w:rsidP="00361CEE"/>
    <w:p w14:paraId="577EF05B" w14:textId="77777777" w:rsidR="00361CEE" w:rsidRPr="00676D92" w:rsidRDefault="00361CEE" w:rsidP="00315E79">
      <w:pPr>
        <w:pStyle w:val="TH"/>
      </w:pPr>
      <w:r w:rsidRPr="00676D92">
        <w:lastRenderedPageBreak/>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3AD966E3" w:rsidR="00361CEE" w:rsidRPr="00676D92" w:rsidRDefault="00361CEE" w:rsidP="00315E79">
            <w:pPr>
              <w:pStyle w:val="TAH"/>
              <w:rPr>
                <w:lang w:val="en-US"/>
              </w:rPr>
            </w:pPr>
            <w:r w:rsidRPr="00676D92">
              <w:rPr>
                <w:lang w:val="en-US"/>
              </w:rPr>
              <w:t>Number of code blocks per slot for</w:t>
            </w:r>
            <w:ins w:id="5324" w:author="R4-1816605" w:date="2018-11-21T10:54:00Z">
              <w:r w:rsidR="005256D7">
                <w:rPr>
                  <w:lang w:val="en-US"/>
                </w:rPr>
                <w:t xml:space="preserve"> UL</w:t>
              </w:r>
            </w:ins>
            <w:r w:rsidRPr="00676D92">
              <w:rPr>
                <w:lang w:val="en-US"/>
              </w:rPr>
              <w:t xml:space="preserve"> slots </w:t>
            </w:r>
            <w:del w:id="5325" w:author="R4-1816605" w:date="2018-11-21T10:54:00Z">
              <w:r w:rsidRPr="00676D92" w:rsidDel="005256D7">
                <w:rPr>
                  <w:lang w:val="en-US"/>
                </w:rPr>
                <w:delText xml:space="preserve">with mod(slot index+1,5) = 0 </w:delText>
              </w:r>
            </w:del>
            <w:r w:rsidRPr="00676D92">
              <w:rPr>
                <w:lang w:val="en-US"/>
              </w:rPr>
              <w:t>(Note 3</w:t>
            </w:r>
            <w:ins w:id="5326" w:author="R4-1816605" w:date="2018-11-21T10:54: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12627D8F" w:rsidR="00361CEE" w:rsidRPr="00676D92" w:rsidRDefault="00361CEE" w:rsidP="00315E79">
            <w:pPr>
              <w:pStyle w:val="TAH"/>
              <w:rPr>
                <w:lang w:val="en-US"/>
              </w:rPr>
            </w:pPr>
            <w:r w:rsidRPr="00676D92">
              <w:rPr>
                <w:lang w:val="en-US"/>
              </w:rPr>
              <w:t xml:space="preserve">Total number of bits per slot for </w:t>
            </w:r>
            <w:ins w:id="5327" w:author="R4-1816605" w:date="2018-11-21T10:54:00Z">
              <w:r w:rsidR="005256D7">
                <w:rPr>
                  <w:lang w:val="en-US"/>
                </w:rPr>
                <w:t>UL</w:t>
              </w:r>
              <w:r w:rsidR="005256D7" w:rsidRPr="00676D92">
                <w:rPr>
                  <w:lang w:val="en-US"/>
                </w:rPr>
                <w:t xml:space="preserve"> </w:t>
              </w:r>
            </w:ins>
            <w:r w:rsidRPr="00676D92">
              <w:rPr>
                <w:lang w:val="en-US"/>
              </w:rPr>
              <w:t xml:space="preserve">slots </w:t>
            </w:r>
            <w:del w:id="5328" w:author="R4-1816605" w:date="2018-11-21T10:54:00Z">
              <w:r w:rsidRPr="00676D92" w:rsidDel="005256D7">
                <w:rPr>
                  <w:lang w:val="en-US"/>
                </w:rPr>
                <w:delText>with mod(slot index+1,5) = 0</w:delText>
              </w:r>
            </w:del>
            <w:ins w:id="5329" w:author="R4-1816605" w:date="2018-11-21T10:54: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1A71684" w:rsidR="00361CEE" w:rsidRPr="00676D92" w:rsidRDefault="00361CEE" w:rsidP="00315E79">
            <w:pPr>
              <w:pStyle w:val="TAH"/>
              <w:rPr>
                <w:lang w:val="en-US"/>
              </w:rPr>
            </w:pPr>
            <w:r w:rsidRPr="00676D92">
              <w:rPr>
                <w:lang w:val="en-US"/>
              </w:rPr>
              <w:t>Total modulated symbols per slot for</w:t>
            </w:r>
            <w:ins w:id="5330" w:author="R4-1816605" w:date="2018-11-21T10:54:00Z">
              <w:r w:rsidR="005256D7">
                <w:rPr>
                  <w:lang w:val="en-US"/>
                </w:rPr>
                <w:t xml:space="preserve"> UL</w:t>
              </w:r>
            </w:ins>
            <w:r w:rsidRPr="00676D92">
              <w:rPr>
                <w:lang w:val="en-US"/>
              </w:rPr>
              <w:t xml:space="preserve"> slots </w:t>
            </w:r>
            <w:del w:id="5331" w:author="R4-1816605" w:date="2018-11-21T10:54:00Z">
              <w:r w:rsidRPr="00676D92" w:rsidDel="005256D7">
                <w:rPr>
                  <w:lang w:val="en-US"/>
                </w:rPr>
                <w:delText>with mod(slot index+1,5) = 0</w:delText>
              </w:r>
            </w:del>
            <w:ins w:id="5332" w:author="R4-1816605" w:date="2018-11-21T10:54:00Z">
              <w:r w:rsidR="005256D7">
                <w:rPr>
                  <w:lang w:val="en-US"/>
                </w:rPr>
                <w:t>(Note 4</w:t>
              </w:r>
              <w:r w:rsidR="005256D7" w:rsidRPr="00676D92">
                <w:rPr>
                  <w:lang w:val="en-US"/>
                </w:rPr>
                <w:t>)</w:t>
              </w:r>
            </w:ins>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51B88547" w14:textId="77777777" w:rsidR="00361CEE" w:rsidRDefault="00361CEE" w:rsidP="00315E79">
            <w:pPr>
              <w:pStyle w:val="TAN"/>
              <w:rPr>
                <w:ins w:id="5333" w:author="R4-1816605" w:date="2018-11-21T10:54: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CD2FE2E" w14:textId="738662A8" w:rsidR="005256D7" w:rsidRPr="00676D92" w:rsidRDefault="005256D7" w:rsidP="00315E79">
            <w:pPr>
              <w:pStyle w:val="TAN"/>
              <w:rPr>
                <w:lang w:val="en-US"/>
              </w:rPr>
            </w:pPr>
            <w:ins w:id="5334" w:author="R4-1816605" w:date="2018-11-21T10:54:00Z">
              <w:r w:rsidRPr="005256D7">
                <w:rPr>
                  <w:lang w:val="en-US"/>
                </w:rPr>
                <w:t>NOTE 4:</w:t>
              </w:r>
              <w:r w:rsidRPr="005256D7">
                <w:rPr>
                  <w:lang w:val="en-US"/>
                </w:rPr>
                <w:tab/>
                <w:t xml:space="preserve">UL slot numbers are given by the slots satisfying </w:t>
              </w:r>
              <w:proofErr w:type="gramStart"/>
              <w:r w:rsidRPr="005256D7">
                <w:rPr>
                  <w:lang w:val="en-US"/>
                </w:rPr>
                <w:t>mod(</w:t>
              </w:r>
              <w:proofErr w:type="gramEnd"/>
              <w:r w:rsidRPr="005256D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5256D7">
                <w:rPr>
                  <w:lang w:val="en-US"/>
                </w:rPr>
                <w:t>mod(</w:t>
              </w:r>
              <w:proofErr w:type="gramEnd"/>
              <w:r w:rsidRPr="005256D7">
                <w:rPr>
                  <w:lang w:val="en-US"/>
                </w:rPr>
                <w:t>slot index+1, 5) = 0 with TDD UL-DL configuration specified in A.3.3.1.</w:t>
              </w:r>
            </w:ins>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5335" w:name="_Toc526340971"/>
      <w:r w:rsidRPr="00676D92">
        <w:lastRenderedPageBreak/>
        <w:t>A.2.3.7</w:t>
      </w:r>
      <w:r w:rsidRPr="00676D92">
        <w:tab/>
        <w:t>CP-OFDM 64QAM</w:t>
      </w:r>
      <w:bookmarkEnd w:id="5335"/>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36A0DA8F" w:rsidR="00361CEE" w:rsidRPr="00676D92" w:rsidRDefault="00361CEE" w:rsidP="00315E79">
            <w:pPr>
              <w:pStyle w:val="TAH"/>
              <w:rPr>
                <w:lang w:val="en-US"/>
              </w:rPr>
            </w:pPr>
            <w:r w:rsidRPr="00676D92">
              <w:rPr>
                <w:lang w:val="en-US"/>
              </w:rPr>
              <w:t xml:space="preserve">Number of code blocks per slot for </w:t>
            </w:r>
            <w:ins w:id="5336" w:author="R4-1816605" w:date="2018-11-21T10:55:00Z">
              <w:r w:rsidR="005256D7">
                <w:rPr>
                  <w:lang w:val="en-US"/>
                </w:rPr>
                <w:t xml:space="preserve">UL </w:t>
              </w:r>
            </w:ins>
            <w:r w:rsidRPr="00676D92">
              <w:rPr>
                <w:lang w:val="en-US"/>
              </w:rPr>
              <w:t xml:space="preserve">slots </w:t>
            </w:r>
            <w:del w:id="5337" w:author="R4-1816605" w:date="2018-11-21T10:55:00Z">
              <w:r w:rsidRPr="00676D92" w:rsidDel="005256D7">
                <w:rPr>
                  <w:lang w:val="en-US"/>
                </w:rPr>
                <w:delText xml:space="preserve">with mod(slot index+1,5) = 0 </w:delText>
              </w:r>
            </w:del>
            <w:r w:rsidRPr="00676D92">
              <w:rPr>
                <w:lang w:val="en-US"/>
              </w:rPr>
              <w:t>(Note 3</w:t>
            </w:r>
            <w:ins w:id="5338" w:author="R4-1816605" w:date="2018-11-21T10:55: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3838DAB4" w:rsidR="00361CEE" w:rsidRPr="00676D92" w:rsidRDefault="00361CEE" w:rsidP="00315E79">
            <w:pPr>
              <w:pStyle w:val="TAH"/>
              <w:rPr>
                <w:lang w:val="en-US"/>
              </w:rPr>
            </w:pPr>
            <w:r w:rsidRPr="00676D92">
              <w:rPr>
                <w:lang w:val="en-US"/>
              </w:rPr>
              <w:t xml:space="preserve">Total number of bits per slot for </w:t>
            </w:r>
            <w:ins w:id="5339" w:author="R4-1816605" w:date="2018-11-21T10:55:00Z">
              <w:r w:rsidR="005256D7">
                <w:rPr>
                  <w:lang w:val="en-US"/>
                </w:rPr>
                <w:t xml:space="preserve">UL </w:t>
              </w:r>
            </w:ins>
            <w:r w:rsidRPr="00676D92">
              <w:rPr>
                <w:lang w:val="en-US"/>
              </w:rPr>
              <w:t xml:space="preserve">slots </w:t>
            </w:r>
            <w:del w:id="5340" w:author="R4-1816605" w:date="2018-11-21T10:55:00Z">
              <w:r w:rsidRPr="00676D92" w:rsidDel="005256D7">
                <w:rPr>
                  <w:lang w:val="en-US"/>
                </w:rPr>
                <w:delText>with mod(slot index+1,5) = 0</w:delText>
              </w:r>
            </w:del>
            <w:ins w:id="5341" w:author="R4-1816605" w:date="2018-11-21T10:55: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23CB0D3F" w:rsidR="00361CEE" w:rsidRPr="00676D92" w:rsidRDefault="00361CEE" w:rsidP="00315E79">
            <w:pPr>
              <w:pStyle w:val="TAH"/>
              <w:rPr>
                <w:lang w:val="en-US"/>
              </w:rPr>
            </w:pPr>
            <w:r w:rsidRPr="00676D92">
              <w:rPr>
                <w:lang w:val="en-US"/>
              </w:rPr>
              <w:t xml:space="preserve">Total modulated symbols per slot for </w:t>
            </w:r>
            <w:ins w:id="5342" w:author="R4-1816605" w:date="2018-11-21T10:55:00Z">
              <w:r w:rsidR="005256D7">
                <w:rPr>
                  <w:lang w:val="en-US"/>
                </w:rPr>
                <w:t xml:space="preserve">UL </w:t>
              </w:r>
            </w:ins>
            <w:r w:rsidRPr="00676D92">
              <w:rPr>
                <w:lang w:val="en-US"/>
              </w:rPr>
              <w:t xml:space="preserve">slots </w:t>
            </w:r>
            <w:del w:id="5343" w:author="R4-1816605" w:date="2018-11-21T10:55:00Z">
              <w:r w:rsidRPr="00676D92" w:rsidDel="005256D7">
                <w:rPr>
                  <w:lang w:val="en-US"/>
                </w:rPr>
                <w:delText>with mod(slot index+1,5) = 0</w:delText>
              </w:r>
            </w:del>
            <w:ins w:id="5344" w:author="R4-1816605" w:date="2018-11-21T10:55:00Z">
              <w:r w:rsidR="005256D7">
                <w:rPr>
                  <w:lang w:val="en-US"/>
                </w:rPr>
                <w:t>(Note 4</w:t>
              </w:r>
              <w:r w:rsidR="005256D7" w:rsidRPr="00676D92">
                <w:rPr>
                  <w:lang w:val="en-US"/>
                </w:rPr>
                <w:t>)</w:t>
              </w:r>
            </w:ins>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6B7DFB" w14:textId="77777777" w:rsidR="00361CEE" w:rsidRDefault="00361CEE" w:rsidP="00315E79">
            <w:pPr>
              <w:pStyle w:val="TAN"/>
              <w:rPr>
                <w:ins w:id="5345" w:author="R4-1816605" w:date="2018-11-21T10:55:00Z"/>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5023ECA" w14:textId="14547F3E" w:rsidR="005256D7" w:rsidRPr="00676D92" w:rsidRDefault="005256D7" w:rsidP="00315E79">
            <w:pPr>
              <w:pStyle w:val="TAN"/>
              <w:rPr>
                <w:lang w:val="en-US"/>
              </w:rPr>
            </w:pPr>
            <w:ins w:id="5346" w:author="R4-1816605" w:date="2018-11-21T10:55:00Z">
              <w:r w:rsidRPr="005256D7">
                <w:rPr>
                  <w:lang w:val="en-US"/>
                </w:rPr>
                <w:t>NOTE 4:</w:t>
              </w:r>
              <w:r w:rsidRPr="005256D7">
                <w:rPr>
                  <w:lang w:val="en-US"/>
                </w:rPr>
                <w:tab/>
                <w:t xml:space="preserve">UL slot numbers are given by the slots satisfying </w:t>
              </w:r>
              <w:proofErr w:type="gramStart"/>
              <w:r w:rsidRPr="005256D7">
                <w:rPr>
                  <w:lang w:val="en-US"/>
                </w:rPr>
                <w:t>mod(</w:t>
              </w:r>
              <w:proofErr w:type="gramEnd"/>
              <w:r w:rsidRPr="005256D7">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5256D7">
                <w:rPr>
                  <w:lang w:val="en-US"/>
                </w:rPr>
                <w:t>mod(</w:t>
              </w:r>
              <w:proofErr w:type="gramEnd"/>
              <w:r w:rsidRPr="005256D7">
                <w:rPr>
                  <w:lang w:val="en-US"/>
                </w:rPr>
                <w:t>slot index+1, 5) = 0 with TDD UL-DL configuration specified in A.3.3.1.</w:t>
              </w:r>
            </w:ins>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lastRenderedPageBreak/>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41D07369" w:rsidR="00361CEE" w:rsidRPr="00676D92" w:rsidRDefault="00361CEE" w:rsidP="00315E79">
            <w:pPr>
              <w:pStyle w:val="TAH"/>
              <w:rPr>
                <w:lang w:val="en-US"/>
              </w:rPr>
            </w:pPr>
            <w:r w:rsidRPr="00676D92">
              <w:rPr>
                <w:lang w:val="en-US"/>
              </w:rPr>
              <w:t xml:space="preserve">Number of code blocks per slot for </w:t>
            </w:r>
            <w:ins w:id="5347" w:author="R4-1816605" w:date="2018-11-21T10:56:00Z">
              <w:r w:rsidR="005256D7">
                <w:rPr>
                  <w:lang w:val="en-US"/>
                </w:rPr>
                <w:t xml:space="preserve">UL </w:t>
              </w:r>
            </w:ins>
            <w:r w:rsidRPr="00676D92">
              <w:rPr>
                <w:lang w:val="en-US"/>
              </w:rPr>
              <w:t xml:space="preserve">slots </w:t>
            </w:r>
            <w:del w:id="5348" w:author="R4-1816605" w:date="2018-11-21T10:56:00Z">
              <w:r w:rsidRPr="00676D92" w:rsidDel="005256D7">
                <w:rPr>
                  <w:lang w:val="en-US"/>
                </w:rPr>
                <w:delText xml:space="preserve">with mod(slot index+1,5) = 0 </w:delText>
              </w:r>
            </w:del>
            <w:r w:rsidRPr="00676D92">
              <w:rPr>
                <w:lang w:val="en-US"/>
              </w:rPr>
              <w:t>(Note 3</w:t>
            </w:r>
            <w:ins w:id="5349" w:author="R4-1816605" w:date="2018-11-21T10:56: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15BD7BAD" w:rsidR="00361CEE" w:rsidRPr="00676D92" w:rsidRDefault="00361CEE" w:rsidP="00315E79">
            <w:pPr>
              <w:pStyle w:val="TAH"/>
              <w:rPr>
                <w:lang w:val="en-US"/>
              </w:rPr>
            </w:pPr>
            <w:r w:rsidRPr="00676D92">
              <w:rPr>
                <w:lang w:val="en-US"/>
              </w:rPr>
              <w:t xml:space="preserve">Total number of bits per slot for </w:t>
            </w:r>
            <w:ins w:id="5350" w:author="R4-1816605" w:date="2018-11-21T10:56:00Z">
              <w:r w:rsidR="005256D7">
                <w:rPr>
                  <w:lang w:val="en-US"/>
                </w:rPr>
                <w:t xml:space="preserve">UL </w:t>
              </w:r>
            </w:ins>
            <w:r w:rsidRPr="00676D92">
              <w:rPr>
                <w:lang w:val="en-US"/>
              </w:rPr>
              <w:t xml:space="preserve">slots </w:t>
            </w:r>
            <w:del w:id="5351" w:author="R4-1816605" w:date="2018-11-21T10:56:00Z">
              <w:r w:rsidRPr="00676D92" w:rsidDel="005256D7">
                <w:rPr>
                  <w:lang w:val="en-US"/>
                </w:rPr>
                <w:delText>with mod(slot index+1,5) = 0</w:delText>
              </w:r>
            </w:del>
            <w:ins w:id="5352" w:author="R4-1816605" w:date="2018-11-21T10:56: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0FF9798" w:rsidR="00361CEE" w:rsidRPr="00676D92" w:rsidRDefault="00361CEE" w:rsidP="00315E79">
            <w:pPr>
              <w:pStyle w:val="TAH"/>
              <w:rPr>
                <w:lang w:val="en-US"/>
              </w:rPr>
            </w:pPr>
            <w:r w:rsidRPr="00676D92">
              <w:rPr>
                <w:lang w:val="en-US"/>
              </w:rPr>
              <w:t xml:space="preserve">Total modulated symbols per slot for </w:t>
            </w:r>
            <w:ins w:id="5353" w:author="R4-1816605" w:date="2018-11-21T10:56:00Z">
              <w:r w:rsidR="005256D7">
                <w:rPr>
                  <w:lang w:val="en-US"/>
                </w:rPr>
                <w:t xml:space="preserve">UL </w:t>
              </w:r>
            </w:ins>
            <w:r w:rsidRPr="00676D92">
              <w:rPr>
                <w:lang w:val="en-US"/>
              </w:rPr>
              <w:t xml:space="preserve">slots </w:t>
            </w:r>
            <w:del w:id="5354" w:author="R4-1816605" w:date="2018-11-21T10:56:00Z">
              <w:r w:rsidRPr="00676D92" w:rsidDel="005256D7">
                <w:rPr>
                  <w:lang w:val="en-US"/>
                </w:rPr>
                <w:delText>with mod(slot index+1,5) = 0</w:delText>
              </w:r>
            </w:del>
            <w:ins w:id="5355" w:author="R4-1816605" w:date="2018-11-21T10:56:00Z">
              <w:r w:rsidR="005256D7">
                <w:rPr>
                  <w:lang w:val="en-US"/>
                </w:rPr>
                <w:t>(Note 4</w:t>
              </w:r>
              <w:r w:rsidR="005256D7" w:rsidRPr="00676D92">
                <w:rPr>
                  <w:lang w:val="en-US"/>
                </w:rPr>
                <w:t>)</w:t>
              </w:r>
            </w:ins>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76A2CF7B" w14:textId="77777777" w:rsidR="00361CEE" w:rsidRDefault="00361CEE" w:rsidP="00315E79">
            <w:pPr>
              <w:pStyle w:val="TAN"/>
              <w:rPr>
                <w:ins w:id="5356" w:author="R4-1816605" w:date="2018-11-21T10:56:00Z"/>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2CFFE6F4" w14:textId="4C1B6C13" w:rsidR="005256D7" w:rsidRPr="00676D92" w:rsidRDefault="005256D7" w:rsidP="00315E79">
            <w:pPr>
              <w:pStyle w:val="TAN"/>
              <w:rPr>
                <w:lang w:val="en-US"/>
              </w:rPr>
            </w:pPr>
            <w:ins w:id="5357" w:author="R4-1816605" w:date="2018-11-21T10:56:00Z">
              <w:r w:rsidRPr="005256D7">
                <w:rPr>
                  <w:lang w:val="en-US"/>
                </w:rPr>
                <w:t>NOTE 4:</w:t>
              </w:r>
              <w:r w:rsidRPr="005256D7">
                <w:rPr>
                  <w:lang w:val="en-US"/>
                </w:rPr>
                <w:tab/>
                <w:t xml:space="preserve">UL slot numbers are given by the slots satisfying </w:t>
              </w:r>
              <w:proofErr w:type="gramStart"/>
              <w:r w:rsidRPr="005256D7">
                <w:rPr>
                  <w:lang w:val="en-US"/>
                </w:rPr>
                <w:t>mod(</w:t>
              </w:r>
              <w:proofErr w:type="gramEnd"/>
              <w:r w:rsidRPr="005256D7">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5256D7">
                <w:rPr>
                  <w:lang w:val="en-US"/>
                </w:rPr>
                <w:t>mod(</w:t>
              </w:r>
              <w:proofErr w:type="gramEnd"/>
              <w:r w:rsidRPr="005256D7">
                <w:rPr>
                  <w:lang w:val="en-US"/>
                </w:rPr>
                <w:t>slot index+1, 5) = 0 with TDD UL-DL configuration specified in A.3.3.1.</w:t>
              </w:r>
            </w:ins>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5358" w:name="_Toc526340972"/>
      <w:r w:rsidRPr="00676D92">
        <w:lastRenderedPageBreak/>
        <w:t>A.3</w:t>
      </w:r>
      <w:r w:rsidRPr="00676D92">
        <w:tab/>
        <w:t>DL reference measurement channels</w:t>
      </w:r>
      <w:bookmarkEnd w:id="5358"/>
    </w:p>
    <w:p w14:paraId="2BE88F4D" w14:textId="77777777" w:rsidR="00361CEE" w:rsidRPr="00676D92" w:rsidRDefault="00361CEE" w:rsidP="00315E79">
      <w:pPr>
        <w:pStyle w:val="Heading2"/>
      </w:pPr>
      <w:bookmarkStart w:id="5359" w:name="_Toc526340973"/>
      <w:r w:rsidRPr="00676D92">
        <w:t>A.3.1</w:t>
      </w:r>
      <w:r w:rsidRPr="00676D92">
        <w:tab/>
        <w:t>General</w:t>
      </w:r>
      <w:bookmarkEnd w:id="5359"/>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1 slot, periodicity 10 ms,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5360" w:name="_Toc526340974"/>
      <w:r w:rsidRPr="00676D92">
        <w:t>A.3.2</w:t>
      </w:r>
      <w:r w:rsidRPr="00676D92">
        <w:tab/>
        <w:t>Void</w:t>
      </w:r>
      <w:bookmarkEnd w:id="5360"/>
    </w:p>
    <w:p w14:paraId="49B02143" w14:textId="77777777" w:rsidR="00361CEE" w:rsidRPr="00676D92" w:rsidRDefault="00361CEE" w:rsidP="00315E79">
      <w:pPr>
        <w:pStyle w:val="Heading2"/>
      </w:pPr>
      <w:bookmarkStart w:id="5361"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5361"/>
    </w:p>
    <w:p w14:paraId="04F8E561" w14:textId="77777777" w:rsidR="00445206" w:rsidRPr="00676D92" w:rsidRDefault="00445206" w:rsidP="00445206">
      <w:pPr>
        <w:pStyle w:val="Heading4"/>
      </w:pPr>
      <w:bookmarkStart w:id="5362" w:name="_Toc526340976"/>
      <w:r w:rsidRPr="00676D92">
        <w:t>A.3.3.1 General</w:t>
      </w:r>
      <w:bookmarkEnd w:id="5362"/>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r w:rsidRPr="00676D92">
              <w:rPr>
                <w:i/>
              </w:rPr>
              <w:t>referenceSubcarrierSpacing</w:t>
            </w:r>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dl-UL-TransmissionPeriodicity</w:t>
            </w:r>
          </w:p>
        </w:tc>
        <w:tc>
          <w:tcPr>
            <w:tcW w:w="1398" w:type="pct"/>
            <w:shd w:val="clear" w:color="auto" w:fill="auto"/>
          </w:tcPr>
          <w:p w14:paraId="49F0B9E0" w14:textId="77777777" w:rsidR="00445206" w:rsidRPr="00676D92" w:rsidRDefault="00445206" w:rsidP="00315E79">
            <w:pPr>
              <w:pStyle w:val="TAC"/>
            </w:pPr>
            <w:r w:rsidRPr="00676D92">
              <w:t>1.25 ms</w:t>
            </w:r>
          </w:p>
        </w:tc>
        <w:tc>
          <w:tcPr>
            <w:tcW w:w="1399" w:type="pct"/>
          </w:tcPr>
          <w:p w14:paraId="3317A682" w14:textId="77777777" w:rsidR="00445206" w:rsidRPr="00676D92" w:rsidRDefault="00445206" w:rsidP="00315E79">
            <w:pPr>
              <w:pStyle w:val="TAC"/>
            </w:pPr>
            <w:r w:rsidRPr="00676D92">
              <w:t>0.625 ms</w:t>
            </w:r>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r w:rsidRPr="00676D92">
              <w:rPr>
                <w:i/>
              </w:rPr>
              <w:t>nrofDownlinkSlots</w:t>
            </w:r>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r w:rsidRPr="00676D92">
              <w:rPr>
                <w:i/>
              </w:rPr>
              <w:t>nrofDownlinkSymbols</w:t>
            </w:r>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r w:rsidRPr="00676D92">
              <w:rPr>
                <w:i/>
              </w:rPr>
              <w:t>nrofUplinkSlot</w:t>
            </w:r>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r w:rsidRPr="00676D92">
              <w:rPr>
                <w:i/>
              </w:rPr>
              <w:t>nrofUplinkSymbols</w:t>
            </w:r>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w:t>
            </w:r>
            <w:proofErr w:type="gramStart"/>
            <w:r w:rsidRPr="00676D92">
              <w:t>0,…</w:t>
            </w:r>
            <w:proofErr w:type="gramEnd"/>
            <w:r w:rsidRPr="00676D92">
              <w:t>,39}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w:t>
            </w:r>
            <w:proofErr w:type="gramStart"/>
            <w:r w:rsidRPr="00676D92">
              <w:t>0,…</w:t>
            </w:r>
            <w:proofErr w:type="gramEnd"/>
            <w:r w:rsidRPr="00676D92">
              <w:t>,79}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5363" w:name="_Toc526340977"/>
      <w:r w:rsidRPr="00676D92">
        <w:lastRenderedPageBreak/>
        <w:t>A.3.3.2</w:t>
      </w:r>
      <w:r w:rsidRPr="00676D92">
        <w:tab/>
        <w:t>FRC for receiver requirements for QPSK</w:t>
      </w:r>
      <w:bookmarkEnd w:id="5363"/>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8pt;height:10.8pt" o:ole="">
                  <v:imagedata r:id="rId46" o:title=""/>
                </v:shape>
                <o:OLEObject Type="Embed" ProgID="Equation.3" ShapeID="_x0000_i1037" DrawAspect="Content" ObjectID="_1604938065" r:id="rId47"/>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i, if </w:t>
            </w:r>
            <w:proofErr w:type="gramStart"/>
            <w:r w:rsidRPr="00676D92">
              <w:t>mod(</w:t>
            </w:r>
            <w:proofErr w:type="gramEnd"/>
            <w:r w:rsidRPr="00676D92">
              <w:t>i, 10) = {0,1,2} for i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i, if </w:t>
            </w:r>
            <w:proofErr w:type="gramStart"/>
            <w:r w:rsidRPr="00676D92">
              <w:t>mod(</w:t>
            </w:r>
            <w:proofErr w:type="gramEnd"/>
            <w:r w:rsidRPr="00676D92">
              <w:t>i, 10) = {0,1,2} for i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i, if </w:t>
            </w:r>
            <w:proofErr w:type="gramStart"/>
            <w:r w:rsidRPr="00676D92">
              <w:t>mod(</w:t>
            </w:r>
            <w:proofErr w:type="gramEnd"/>
            <w:r w:rsidRPr="00676D92">
              <w:t>i, 10) = {0,1,2} for i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lastRenderedPageBreak/>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8pt;height:10.8pt" o:ole="">
                  <v:imagedata r:id="rId46" o:title=""/>
                </v:shape>
                <o:OLEObject Type="Embed" ProgID="Equation.3" ShapeID="_x0000_i1038" DrawAspect="Content" ObjectID="_1604938066" r:id="rId48"/>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i, if </w:t>
            </w:r>
            <w:proofErr w:type="gramStart"/>
            <w:r w:rsidRPr="00676D92">
              <w:t>mod(</w:t>
            </w:r>
            <w:proofErr w:type="gramEnd"/>
            <w:r w:rsidRPr="00676D92">
              <w:t>i, 5) = {0,1,2} for i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i, if </w:t>
            </w:r>
            <w:proofErr w:type="gramStart"/>
            <w:r w:rsidRPr="00676D92">
              <w:t>mod(</w:t>
            </w:r>
            <w:proofErr w:type="gramEnd"/>
            <w:r w:rsidRPr="00676D92">
              <w:t>i, 5) = {0,1,2} for i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i, if </w:t>
            </w:r>
            <w:proofErr w:type="gramStart"/>
            <w:r w:rsidRPr="00676D92">
              <w:t>mod(</w:t>
            </w:r>
            <w:proofErr w:type="gramEnd"/>
            <w:r w:rsidRPr="00676D92">
              <w:t>i, 5) = {3,4} for i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i, if </w:t>
            </w:r>
            <w:proofErr w:type="gramStart"/>
            <w:r w:rsidRPr="00676D92">
              <w:t>mod(</w:t>
            </w:r>
            <w:proofErr w:type="gramEnd"/>
            <w:r w:rsidRPr="00676D92">
              <w:t>i, 5) = {0,1,2} for i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5364" w:name="_Toc526340978"/>
      <w:r w:rsidRPr="00676D92">
        <w:lastRenderedPageBreak/>
        <w:t>A.4</w:t>
      </w:r>
      <w:r w:rsidRPr="00676D92">
        <w:tab/>
        <w:t>Void</w:t>
      </w:r>
      <w:bookmarkEnd w:id="5364"/>
    </w:p>
    <w:p w14:paraId="2139C040" w14:textId="77777777" w:rsidR="005459C2" w:rsidRPr="00676D92" w:rsidRDefault="005459C2">
      <w:pPr>
        <w:pStyle w:val="Heading2"/>
        <w:ind w:left="0" w:firstLine="0"/>
        <w:rPr>
          <w:lang w:val="it-IT"/>
        </w:rPr>
      </w:pPr>
      <w:bookmarkStart w:id="5365" w:name="_Toc526340979"/>
      <w:r w:rsidRPr="00676D92">
        <w:rPr>
          <w:lang w:val="it-IT"/>
        </w:rPr>
        <w:t>A.5</w:t>
      </w:r>
      <w:r w:rsidRPr="00676D92">
        <w:rPr>
          <w:lang w:val="it-IT"/>
        </w:rPr>
        <w:tab/>
        <w:t>OFDMA Channel Noise Generator (OCNG)</w:t>
      </w:r>
      <w:bookmarkEnd w:id="5365"/>
    </w:p>
    <w:p w14:paraId="3F912267" w14:textId="77777777" w:rsidR="006046F9" w:rsidRPr="00676D92" w:rsidRDefault="006046F9" w:rsidP="00315E79">
      <w:pPr>
        <w:pStyle w:val="Heading3"/>
      </w:pPr>
      <w:bookmarkStart w:id="5366" w:name="_Toc526340980"/>
      <w:r w:rsidRPr="00676D92">
        <w:t>A.5.1</w:t>
      </w:r>
      <w:r w:rsidRPr="00676D92">
        <w:tab/>
        <w:t>OCNG Patterns for FDD</w:t>
      </w:r>
      <w:bookmarkEnd w:id="5366"/>
    </w:p>
    <w:p w14:paraId="3DE1AA60" w14:textId="77777777" w:rsidR="006046F9" w:rsidRPr="00676D92" w:rsidRDefault="006046F9" w:rsidP="00315E79">
      <w:pPr>
        <w:pStyle w:val="Heading3"/>
      </w:pPr>
      <w:bookmarkStart w:id="5367" w:name="_Toc526340981"/>
      <w:r w:rsidRPr="00676D92">
        <w:t>A.5.2</w:t>
      </w:r>
      <w:r w:rsidRPr="00676D92">
        <w:tab/>
        <w:t>OCNG Patterns for TDD</w:t>
      </w:r>
      <w:bookmarkEnd w:id="5367"/>
    </w:p>
    <w:p w14:paraId="1552005E" w14:textId="77777777" w:rsidR="006046F9" w:rsidRPr="00676D92" w:rsidRDefault="006046F9" w:rsidP="00315E79">
      <w:pPr>
        <w:pStyle w:val="Heading4"/>
      </w:pPr>
      <w:bookmarkStart w:id="5368" w:name="_Toc526340982"/>
      <w:r w:rsidRPr="00676D92">
        <w:t>A.5.2.1</w:t>
      </w:r>
      <w:r w:rsidRPr="00676D92">
        <w:tab/>
        <w:t>OCNG TDD pattern 1: Generic OCNG TDD Pattern for all unused REs</w:t>
      </w:r>
      <w:bookmarkEnd w:id="5368"/>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 xml:space="preserve">REs </w:t>
            </w:r>
            <w:proofErr w:type="gramStart"/>
            <w:r w:rsidRPr="00676D92">
              <w:rPr>
                <w:lang w:val="en-US"/>
              </w:rPr>
              <w:t>refer</w:t>
            </w:r>
            <w:proofErr w:type="gramEnd"/>
            <w:r w:rsidRPr="00676D92">
              <w:rPr>
                <w:lang w:val="en-US"/>
              </w:rPr>
              <w:t xml:space="preserve">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5369" w:name="_Toc526340983"/>
      <w:r w:rsidRPr="00676D92">
        <w:lastRenderedPageBreak/>
        <w:t>Annex B</w:t>
      </w:r>
      <w:r w:rsidR="00F13DA7" w:rsidRPr="004D3578">
        <w:t xml:space="preserve"> (informative)</w:t>
      </w:r>
      <w:r w:rsidRPr="00676D92">
        <w:t>:</w:t>
      </w:r>
      <w:r w:rsidR="001E6E22" w:rsidRPr="00676D92">
        <w:t xml:space="preserve"> Void</w:t>
      </w:r>
      <w:bookmarkEnd w:id="5369"/>
      <w:r w:rsidRPr="00676D92">
        <w:br/>
      </w:r>
    </w:p>
    <w:p w14:paraId="7FAD525F" w14:textId="77777777" w:rsidR="008513DB" w:rsidRPr="00676D92" w:rsidRDefault="00044CC7" w:rsidP="00EF3BC0">
      <w:pPr>
        <w:pStyle w:val="Heading8"/>
      </w:pPr>
      <w:r w:rsidRPr="00676D92">
        <w:br w:type="page"/>
      </w:r>
      <w:bookmarkStart w:id="5370" w:name="_Toc526340984"/>
      <w:r w:rsidRPr="00676D92">
        <w:lastRenderedPageBreak/>
        <w:t>Annex C (normative):</w:t>
      </w:r>
      <w:r w:rsidRPr="00676D92">
        <w:br/>
        <w:t>Downlink physical channels</w:t>
      </w:r>
      <w:bookmarkEnd w:id="5370"/>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5371" w:name="_Toc526340985"/>
      <w:r w:rsidRPr="00676D92">
        <w:t>C.1</w:t>
      </w:r>
      <w:r w:rsidRPr="00676D92">
        <w:tab/>
      </w:r>
      <w:r w:rsidR="003759AC" w:rsidRPr="00676D92">
        <w:t>General</w:t>
      </w:r>
      <w:bookmarkEnd w:id="5371"/>
    </w:p>
    <w:p w14:paraId="47C51EF3" w14:textId="77777777" w:rsidR="00315E79" w:rsidRPr="00676D92" w:rsidRDefault="00315E79" w:rsidP="00315E79"/>
    <w:p w14:paraId="70412851" w14:textId="77777777" w:rsidR="003759AC" w:rsidRPr="00676D92" w:rsidRDefault="00315E79" w:rsidP="00315E79">
      <w:pPr>
        <w:pStyle w:val="Heading1"/>
      </w:pPr>
      <w:bookmarkStart w:id="5372" w:name="_Toc526340986"/>
      <w:r w:rsidRPr="00676D92">
        <w:t>C.2</w:t>
      </w:r>
      <w:r w:rsidRPr="00676D92">
        <w:tab/>
      </w:r>
      <w:r w:rsidR="003759AC" w:rsidRPr="00676D92">
        <w:t>Setup</w:t>
      </w:r>
      <w:bookmarkEnd w:id="5372"/>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5373" w:name="_Toc526340987"/>
      <w:r w:rsidRPr="00676D92">
        <w:t>C.3</w:t>
      </w:r>
      <w:r w:rsidRPr="00676D92">
        <w:tab/>
      </w:r>
      <w:r w:rsidR="003759AC" w:rsidRPr="00676D92">
        <w:t>Connection</w:t>
      </w:r>
      <w:bookmarkEnd w:id="5373"/>
    </w:p>
    <w:p w14:paraId="340BEF10" w14:textId="77777777" w:rsidR="00EC3AED" w:rsidRPr="00676D92" w:rsidRDefault="00EC3AED" w:rsidP="00315E79">
      <w:pPr>
        <w:pStyle w:val="Heading2"/>
      </w:pPr>
      <w:bookmarkStart w:id="5374" w:name="_Toc526340988"/>
      <w:r w:rsidRPr="00676D92">
        <w:t>C.3.1</w:t>
      </w:r>
      <w:r w:rsidRPr="00676D92">
        <w:tab/>
        <w:t>Measurement of Receiver Characteristics</w:t>
      </w:r>
      <w:bookmarkEnd w:id="5374"/>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5375" w:name="_Toc526340989"/>
      <w:r w:rsidRPr="00676D92">
        <w:lastRenderedPageBreak/>
        <w:t>Annex D (normative):</w:t>
      </w:r>
      <w:r w:rsidRPr="00676D92">
        <w:br/>
        <w:t>Characteristics of the interfering signal</w:t>
      </w:r>
      <w:bookmarkEnd w:id="5375"/>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5376" w:name="_Toc526340990"/>
      <w:r w:rsidRPr="00676D92">
        <w:lastRenderedPageBreak/>
        <w:t>Annex E (normative):</w:t>
      </w:r>
      <w:r w:rsidRPr="00676D92">
        <w:br/>
        <w:t>Environmental conditions</w:t>
      </w:r>
      <w:bookmarkEnd w:id="5376"/>
    </w:p>
    <w:p w14:paraId="0E6822B8" w14:textId="77777777" w:rsidR="00315E79" w:rsidRPr="00676D92" w:rsidRDefault="00315E79" w:rsidP="00315E79"/>
    <w:p w14:paraId="4C08B274" w14:textId="77777777" w:rsidR="008513DB" w:rsidRPr="00676D92" w:rsidRDefault="00044CC7" w:rsidP="00315E79">
      <w:pPr>
        <w:pStyle w:val="Heading1"/>
      </w:pPr>
      <w:bookmarkStart w:id="5377" w:name="_Toc526340991"/>
      <w:r w:rsidRPr="00676D92">
        <w:t>E.1</w:t>
      </w:r>
      <w:r w:rsidRPr="00676D92">
        <w:tab/>
        <w:t>General</w:t>
      </w:r>
      <w:bookmarkEnd w:id="5377"/>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5378" w:name="_Toc526340992"/>
      <w:r w:rsidRPr="00676D92">
        <w:t>E.2</w:t>
      </w:r>
      <w:r w:rsidRPr="00676D92">
        <w:tab/>
        <w:t>Environmental</w:t>
      </w:r>
      <w:bookmarkEnd w:id="5378"/>
    </w:p>
    <w:p w14:paraId="29523E46" w14:textId="77777777" w:rsidR="00044CC7" w:rsidRPr="00676D92" w:rsidRDefault="00044CC7" w:rsidP="008D5287">
      <w:bookmarkStart w:id="5379" w:name="historyclause"/>
      <w:r w:rsidRPr="00676D92">
        <w:t>The requirements in this clause apply to all types of UE(s).</w:t>
      </w:r>
    </w:p>
    <w:p w14:paraId="532BC6F0" w14:textId="77777777" w:rsidR="008513DB" w:rsidRPr="00676D92" w:rsidRDefault="00044CC7" w:rsidP="00315E79">
      <w:pPr>
        <w:pStyle w:val="Heading2"/>
      </w:pPr>
      <w:bookmarkStart w:id="5380" w:name="_Toc526340993"/>
      <w:r w:rsidRPr="00676D92">
        <w:t>E.2.1</w:t>
      </w:r>
      <w:r w:rsidRPr="00676D92">
        <w:tab/>
        <w:t>Temperature</w:t>
      </w:r>
      <w:bookmarkEnd w:id="5380"/>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5381" w:name="_Toc526340994"/>
      <w:r w:rsidRPr="00676D92">
        <w:t>E.2.2</w:t>
      </w:r>
      <w:r w:rsidRPr="00676D92">
        <w:tab/>
        <w:t>Voltage</w:t>
      </w:r>
      <w:bookmarkEnd w:id="5381"/>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proofErr w:type="gramStart"/>
            <w:r w:rsidRPr="00676D92">
              <w:rPr>
                <w:rFonts w:cs="v5.0.0"/>
              </w:rPr>
              <w:t>Non regulated</w:t>
            </w:r>
            <w:proofErr w:type="gramEnd"/>
            <w:r w:rsidRPr="00676D92">
              <w:rPr>
                <w:rFonts w:cs="v5.0.0"/>
              </w:rPr>
              <w:t xml:space="preserve"> batteries:</w:t>
            </w:r>
          </w:p>
          <w:p w14:paraId="3D3DC2F4" w14:textId="77777777" w:rsidR="00044CC7" w:rsidRPr="00676D92" w:rsidRDefault="00044CC7" w:rsidP="008D5287">
            <w:pPr>
              <w:pStyle w:val="TAL"/>
              <w:rPr>
                <w:rFonts w:cs="v5.0.0"/>
              </w:rPr>
            </w:pPr>
            <w:r w:rsidRPr="00676D92">
              <w:rPr>
                <w:rFonts w:cs="v5.0.0"/>
              </w:rPr>
              <w:t>Leclanché</w:t>
            </w:r>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5382" w:name="_Toc526340995"/>
      <w:r w:rsidRPr="00676D92">
        <w:lastRenderedPageBreak/>
        <w:t>E.2.3</w:t>
      </w:r>
      <w:r w:rsidRPr="00676D92">
        <w:tab/>
        <w:t>Void</w:t>
      </w:r>
      <w:bookmarkEnd w:id="5382"/>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5383" w:name="_Toc526340996"/>
      <w:r w:rsidRPr="00676D92">
        <w:lastRenderedPageBreak/>
        <w:t>Annex F (normative)</w:t>
      </w:r>
      <w:r w:rsidR="0027055B" w:rsidRPr="00676D92">
        <w:t>:</w:t>
      </w:r>
      <w:r w:rsidR="00E536BB">
        <w:tab/>
      </w:r>
      <w:r w:rsidR="0027055B" w:rsidRPr="00676D92">
        <w:t>Transmit modulation</w:t>
      </w:r>
      <w:bookmarkEnd w:id="5383"/>
    </w:p>
    <w:p w14:paraId="7F0CA58D" w14:textId="77777777" w:rsidR="0027055B" w:rsidRPr="00676D92" w:rsidRDefault="0027055B" w:rsidP="0027055B"/>
    <w:p w14:paraId="23381247" w14:textId="77777777" w:rsidR="004C0DAA" w:rsidRPr="00676D92" w:rsidRDefault="004C0DAA" w:rsidP="00315E79">
      <w:pPr>
        <w:pStyle w:val="Heading1"/>
      </w:pPr>
      <w:bookmarkStart w:id="5384" w:name="_Toc526340997"/>
      <w:r w:rsidRPr="00676D92">
        <w:t>F.1</w:t>
      </w:r>
      <w:r w:rsidRPr="00676D92">
        <w:tab/>
        <w:t>Measurement Point</w:t>
      </w:r>
      <w:bookmarkEnd w:id="5384"/>
    </w:p>
    <w:p w14:paraId="3921F19B" w14:textId="101098F9" w:rsidR="00001EE1" w:rsidRDefault="00001EE1" w:rsidP="00001EE1">
      <w:pPr>
        <w:rPr>
          <w:ins w:id="5385" w:author="Qualcomm User" w:date="2018-10-17T18:07:00Z"/>
        </w:rPr>
      </w:pPr>
      <w:r w:rsidRPr="00676D92">
        <w:t>Figure F.1-1 shows the measurement point for the unwanted emission falling into non-allocated RB(s) and the EVM for the allocated RB(s).</w:t>
      </w:r>
    </w:p>
    <w:p w14:paraId="67C93D94" w14:textId="77777777" w:rsidR="002F7CB4" w:rsidRPr="00676D92" w:rsidRDefault="002F7CB4" w:rsidP="00001EE1"/>
    <w:p w14:paraId="663E898B" w14:textId="05972912" w:rsidR="004C0DAA" w:rsidRDefault="002F7CB4" w:rsidP="00315E79">
      <w:pPr>
        <w:pStyle w:val="TH"/>
        <w:rPr>
          <w:ins w:id="5386" w:author="Qualcomm User" w:date="2018-10-17T18:07:00Z"/>
        </w:rPr>
      </w:pPr>
      <w:ins w:id="5387" w:author="Qualcomm User" w:date="2018-10-17T18:07:00Z">
        <w:r>
          <w:rPr>
            <w:noProof/>
            <w:lang w:val="de-DE" w:eastAsia="de-DE"/>
          </w:rPr>
          <mc:AlternateContent>
            <mc:Choice Requires="wpc">
              <w:drawing>
                <wp:anchor distT="0" distB="0" distL="114300" distR="114300" simplePos="0" relativeHeight="251659264" behindDoc="0" locked="0" layoutInCell="1" allowOverlap="1" wp14:anchorId="0465E761" wp14:editId="094FEFC9">
                  <wp:simplePos x="0" y="0"/>
                  <wp:positionH relativeFrom="character">
                    <wp:posOffset>-1905</wp:posOffset>
                  </wp:positionH>
                  <wp:positionV relativeFrom="line">
                    <wp:posOffset>1330960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430E8" w:rsidRDefault="000430E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430E8" w:rsidRDefault="000430E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430E8" w:rsidRDefault="000430E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430E8" w:rsidRDefault="000430E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430E8" w:rsidRDefault="000430E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430E8" w:rsidRDefault="000430E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430E8" w:rsidRDefault="000430E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430E8" w:rsidRDefault="000430E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430E8" w:rsidRDefault="000430E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430E8" w:rsidRDefault="000430E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430E8" w:rsidRDefault="000430E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430E8" w:rsidRDefault="000430E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430E8" w:rsidRDefault="000430E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430E8" w:rsidRDefault="000430E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430E8" w:rsidRDefault="000430E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430E8" w:rsidRDefault="000430E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430E8" w:rsidRDefault="000430E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430E8" w:rsidRDefault="000430E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430E8" w:rsidRDefault="000430E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430E8" w:rsidRDefault="000430E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430E8" w:rsidRDefault="000430E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430E8" w:rsidRDefault="000430E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430E8" w:rsidRDefault="000430E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430E8" w:rsidRPr="00366CDF" w:rsidRDefault="000430E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430E8" w:rsidRDefault="000430E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5pt;margin-top:104.8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430E8" w:rsidRDefault="000430E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430E8" w:rsidRDefault="000430E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430E8" w:rsidRDefault="000430E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430E8" w:rsidRDefault="000430E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430E8" w:rsidRDefault="000430E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430E8" w:rsidRDefault="000430E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430E8" w:rsidRDefault="000430E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430E8" w:rsidRDefault="000430E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430E8" w:rsidRDefault="000430E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430E8" w:rsidRDefault="000430E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430E8" w:rsidRDefault="000430E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430E8" w:rsidRDefault="000430E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430E8" w:rsidRDefault="000430E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430E8" w:rsidRDefault="000430E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430E8" w:rsidRDefault="000430E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430E8" w:rsidRDefault="000430E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430E8" w:rsidRDefault="000430E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430E8" w:rsidRDefault="000430E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430E8" w:rsidRDefault="000430E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430E8" w:rsidRDefault="000430E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430E8" w:rsidRDefault="000430E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430E8" w:rsidRDefault="000430E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430E8" w:rsidRDefault="000430E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430E8" w:rsidRDefault="000430E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430E8" w:rsidRDefault="000430E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430E8" w:rsidRDefault="000430E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430E8" w:rsidRDefault="000430E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430E8" w:rsidRDefault="000430E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430E8" w:rsidRDefault="000430E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430E8" w:rsidRDefault="000430E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430E8" w:rsidRDefault="000430E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430E8" w:rsidRDefault="000430E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430E8" w:rsidRDefault="000430E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430E8" w:rsidRDefault="000430E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430E8" w:rsidRDefault="000430E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430E8" w:rsidRDefault="000430E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430E8" w:rsidRDefault="000430E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430E8" w:rsidRDefault="000430E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430E8" w:rsidRDefault="000430E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430E8" w:rsidRDefault="000430E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430E8" w:rsidRDefault="000430E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430E8" w:rsidRDefault="000430E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430E8" w:rsidRDefault="000430E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430E8" w:rsidRDefault="000430E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430E8" w:rsidRDefault="000430E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430E8" w:rsidRDefault="000430E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430E8" w:rsidRDefault="000430E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430E8" w:rsidRDefault="000430E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430E8" w:rsidRPr="00366CDF" w:rsidRDefault="000430E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430E8" w:rsidRDefault="000430E8" w:rsidP="002F7CB4">
                          <w:r>
                            <w:rPr>
                              <w:color w:val="000000"/>
                              <w:sz w:val="12"/>
                              <w:szCs w:val="12"/>
                            </w:rPr>
                            <w:t xml:space="preserve">DFT-s-OFDM PUSCH, PUCCH </w:t>
                          </w:r>
                        </w:p>
                      </w:txbxContent>
                    </v:textbox>
                  </v:rect>
                  <w10:wrap type="topAndBottom" anchory="line"/>
                </v:group>
              </w:pict>
            </mc:Fallback>
          </mc:AlternateContent>
        </w:r>
      </w:ins>
      <w:del w:id="5388" w:author="Qualcomm User" w:date="2018-10-17T18:07:00Z">
        <w:r w:rsidR="00001EE1" w:rsidRPr="00676D92" w:rsidDel="002F7CB4">
          <w:rPr>
            <w:noProof/>
          </w:rPr>
          <w:drawing>
            <wp:inline distT="0" distB="0" distL="0" distR="0" wp14:anchorId="08E2066F" wp14:editId="44426A36">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77777777" w:rsidR="002F7CB4" w:rsidRPr="00676D92" w:rsidRDefault="002F7CB4">
      <w:pPr>
        <w:pStyle w:val="TH"/>
        <w:jc w:val="left"/>
        <w:pPrChange w:id="5389" w:author="Qualcomm User" w:date="2018-10-17T18:08:00Z">
          <w:pPr>
            <w:pStyle w:val="TH"/>
          </w:pPr>
        </w:pPrChange>
      </w:pPr>
    </w:p>
    <w:p w14:paraId="082F8938" w14:textId="77777777"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5390" w:name="_Toc526340998"/>
      <w:r w:rsidRPr="00676D92">
        <w:t>F.2</w:t>
      </w:r>
      <w:r w:rsidRPr="00676D92">
        <w:tab/>
        <w:t>Basic Error Vector Magnitude measurement</w:t>
      </w:r>
      <w:bookmarkEnd w:id="5390"/>
    </w:p>
    <w:p w14:paraId="4EB76178" w14:textId="77777777"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3.2pt;height:51.2pt" o:ole="">
            <v:imagedata r:id="rId50" o:title=""/>
          </v:shape>
          <o:OLEObject Type="Embed" ProgID="Equation.3" ShapeID="_x0000_i1039" DrawAspect="Content" ObjectID="_1604938067" r:id="rId51"/>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8pt;height:20.8pt" o:ole="">
            <v:imagedata r:id="rId52" o:title=""/>
          </v:shape>
          <o:OLEObject Type="Embed" ProgID="Equation.3" ShapeID="_x0000_i1040" DrawAspect="Content" ObjectID="_1604938068" r:id="rId53"/>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0.8pt;height:20.8pt" o:ole="">
            <v:imagedata r:id="rId54" o:title=""/>
          </v:shape>
          <o:OLEObject Type="Embed" ProgID="Equation.3" ShapeID="_x0000_i1041" DrawAspect="Content" ObjectID="_1604938069" r:id="rId55"/>
        </w:object>
      </w:r>
      <w:r w:rsidRPr="00676D92">
        <w:rPr>
          <w:sz w:val="24"/>
          <w:szCs w:val="24"/>
        </w:rPr>
        <w:t xml:space="preserve"> </w:t>
      </w:r>
      <w:r w:rsidRPr="00676D92">
        <w:t xml:space="preserve">modulation symbols with the considered modulation scheme being active within the measurement </w:t>
      </w:r>
      <w:proofErr w:type="gramStart"/>
      <w:r w:rsidRPr="00676D92">
        <w:t>period,</w:t>
      </w:r>
      <w:proofErr w:type="gramEnd"/>
    </w:p>
    <w:p w14:paraId="5D87389D" w14:textId="77777777" w:rsidR="00001EE1" w:rsidRPr="00676D92" w:rsidRDefault="00001EE1" w:rsidP="00001EE1">
      <w:r w:rsidRPr="00676D92">
        <w:rPr>
          <w:position w:val="-10"/>
        </w:rPr>
        <w:object w:dxaOrig="499" w:dyaOrig="340" w14:anchorId="172F6FC9">
          <v:shape id="_x0000_i1042" type="#_x0000_t75" style="width:24.95pt;height:20.8pt" o:ole="">
            <v:imagedata r:id="rId56" o:title=""/>
          </v:shape>
          <o:OLEObject Type="Embed" ProgID="Equation.3" ShapeID="_x0000_i1042" DrawAspect="Content" ObjectID="_1604938070" r:id="rId57"/>
        </w:object>
      </w:r>
      <w:r w:rsidRPr="00676D92">
        <w:t xml:space="preserve"> are the samples of the signal evaluated for the </w:t>
      </w:r>
      <w:proofErr w:type="gramStart"/>
      <w:r w:rsidRPr="00676D92">
        <w:t>EVM,</w:t>
      </w:r>
      <w:proofErr w:type="gramEnd"/>
    </w:p>
    <w:p w14:paraId="2793D4E6" w14:textId="77777777" w:rsidR="00001EE1" w:rsidRPr="00676D92" w:rsidRDefault="00001EE1" w:rsidP="00001EE1">
      <w:r w:rsidRPr="00676D92">
        <w:rPr>
          <w:position w:val="-10"/>
        </w:rPr>
        <w:object w:dxaOrig="400" w:dyaOrig="340" w14:anchorId="11E02906">
          <v:shape id="_x0000_i1043" type="#_x0000_t75" style="width:20.8pt;height:20.8pt" o:ole="">
            <v:imagedata r:id="rId58" o:title=""/>
          </v:shape>
          <o:OLEObject Type="Embed" ProgID="Equation.3" ShapeID="_x0000_i1043" DrawAspect="Content" ObjectID="_1604938071" r:id="rId59"/>
        </w:object>
      </w:r>
      <w:r w:rsidRPr="00676D92">
        <w:t xml:space="preserve"> is the ideal signal reconstructed by the measurement equipment, </w:t>
      </w:r>
      <w:proofErr w:type="gramStart"/>
      <w:r w:rsidRPr="00676D92">
        <w:t>and</w:t>
      </w:r>
      <w:proofErr w:type="gramEnd"/>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8pt;height:20.8pt" o:ole="">
            <v:imagedata r:id="rId60" o:title=""/>
          </v:shape>
          <o:OLEObject Type="Embed" ProgID="Equation.3" ShapeID="_x0000_i1044" DrawAspect="Content" ObjectID="_1604938072" r:id="rId61"/>
        </w:object>
      </w:r>
      <w:r w:rsidRPr="00676D92">
        <w:t xml:space="preserve"> is the average power of the ideal </w:t>
      </w:r>
      <w:proofErr w:type="gramStart"/>
      <w:r w:rsidRPr="00676D92">
        <w:t>signal.</w:t>
      </w:r>
      <w:proofErr w:type="gramEnd"/>
      <w:r w:rsidRPr="00676D92">
        <w:t xml:space="preserve"> For normalized modulation symbols </w:t>
      </w:r>
      <w:r w:rsidRPr="00676D92">
        <w:rPr>
          <w:position w:val="-12"/>
        </w:rPr>
        <w:object w:dxaOrig="260" w:dyaOrig="360" w14:anchorId="11A1A9C0">
          <v:shape id="_x0000_i1045" type="#_x0000_t75" style="width:15.8pt;height:20.8pt" o:ole="">
            <v:imagedata r:id="rId60" o:title=""/>
          </v:shape>
          <o:OLEObject Type="Embed" ProgID="Equation.3" ShapeID="_x0000_i1045" DrawAspect="Content" ObjectID="_1604938073" r:id="rId62"/>
        </w:object>
      </w:r>
      <w:r w:rsidRPr="00676D92">
        <w:t xml:space="preserve"> is equal to 1.</w:t>
      </w:r>
    </w:p>
    <w:p w14:paraId="624CC7DB" w14:textId="77777777" w:rsidR="00001EE1" w:rsidRPr="00676D92" w:rsidRDefault="00001EE1" w:rsidP="00001EE1">
      <w:pPr>
        <w:jc w:val="both"/>
        <w:rPr>
          <w:rFonts w:eastAsia="MS Mincho"/>
        </w:rPr>
      </w:pPr>
      <w:r w:rsidRPr="00676D92">
        <w:rPr>
          <w:rFonts w:eastAsia="MS Mincho"/>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5391" w:name="_Toc526340999"/>
      <w:r w:rsidRPr="00676D92">
        <w:t>F.3</w:t>
      </w:r>
      <w:r w:rsidRPr="00676D92">
        <w:tab/>
        <w:t>Basic in-band emissions measurement</w:t>
      </w:r>
      <w:bookmarkEnd w:id="5391"/>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2pt;height:1in" o:ole="">
            <v:imagedata r:id="rId63" o:title=""/>
          </v:shape>
          <o:OLEObject Type="Embed" ProgID="Equation.3" ShapeID="_x0000_i1046" DrawAspect="Content" ObjectID="_1604938074" r:id="rId64"/>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8pt;height:20.8pt" o:ole="">
            <v:imagedata r:id="rId65" o:title=""/>
          </v:shape>
          <o:OLEObject Type="Embed" ProgID="Equation.3" ShapeID="_x0000_i1047" DrawAspect="Content" ObjectID="_1604938075" r:id="rId66"/>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0.8pt;height:20.8pt" o:ole="">
            <v:imagedata r:id="rId67" o:title=""/>
          </v:shape>
          <o:OLEObject Type="Embed" ProgID="Equation.3" ShapeID="_x0000_i1048" DrawAspect="Content" ObjectID="_1604938076" r:id="rId68"/>
        </w:object>
      </w:r>
      <w:r w:rsidRPr="00676D92">
        <w:t xml:space="preserve">OFDM symbols with the considered modulation scheme being active within the measurement </w:t>
      </w:r>
      <w:proofErr w:type="gramStart"/>
      <w:r w:rsidRPr="00676D92">
        <w:t>period,</w:t>
      </w:r>
      <w:proofErr w:type="gramEnd"/>
    </w:p>
    <w:p w14:paraId="0ED8F3E2" w14:textId="77777777" w:rsidR="00001EE1" w:rsidRPr="00676D92" w:rsidRDefault="00001EE1" w:rsidP="00001EE1">
      <w:r w:rsidRPr="00676D92">
        <w:rPr>
          <w:position w:val="-10"/>
        </w:rPr>
        <w:object w:dxaOrig="400" w:dyaOrig="300" w14:anchorId="239A7C44">
          <v:shape id="_x0000_i1049" type="#_x0000_t75" style="width:20.8pt;height:15.8pt" o:ole="">
            <v:imagedata r:id="rId69" o:title=""/>
          </v:shape>
          <o:OLEObject Type="Embed" ProgID="Equation.3" ShapeID="_x0000_i1049" DrawAspect="Content" ObjectID="_1604938077" r:id="rId70"/>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5.8pt;height:20.8pt" o:ole="">
            <v:imagedata r:id="rId71" o:title=""/>
          </v:shape>
          <o:OLEObject Type="Embed" ProgID="Equation.3" ShapeID="_x0000_i1050" DrawAspect="Content" ObjectID="_1604938078" r:id="rId72"/>
        </w:object>
      </w:r>
      <w:r w:rsidRPr="00676D92">
        <w:t xml:space="preserve"> or </w:t>
      </w:r>
      <w:r w:rsidRPr="00676D92">
        <w:rPr>
          <w:position w:val="-10"/>
        </w:rPr>
        <w:object w:dxaOrig="920" w:dyaOrig="340" w14:anchorId="5F615761">
          <v:shape id="_x0000_i1051" type="#_x0000_t75" style="width:47.05pt;height:20.8pt" o:ole="">
            <v:imagedata r:id="rId73" o:title=""/>
          </v:shape>
          <o:OLEObject Type="Embed" ProgID="Equation.3" ShapeID="_x0000_i1051" DrawAspect="Content" ObjectID="_1604938079" r:id="rId74"/>
        </w:object>
      </w:r>
      <w:r w:rsidRPr="00676D92">
        <w:t xml:space="preserve"> for the first adjacent </w:t>
      </w:r>
      <w:proofErr w:type="gramStart"/>
      <w:r w:rsidRPr="00676D92">
        <w:t>RB),</w:t>
      </w:r>
      <w:proofErr w:type="gramEnd"/>
    </w:p>
    <w:p w14:paraId="3410DDD3" w14:textId="77777777" w:rsidR="00001EE1" w:rsidRPr="00676D92" w:rsidRDefault="00001EE1" w:rsidP="00001EE1">
      <w:r w:rsidRPr="00676D92">
        <w:rPr>
          <w:position w:val="-10"/>
        </w:rPr>
        <w:object w:dxaOrig="400" w:dyaOrig="300" w14:anchorId="34621275">
          <v:shape id="_x0000_i1052" type="#_x0000_t75" style="width:20.8pt;height:15.8pt" o:ole="">
            <v:imagedata r:id="rId75" o:title=""/>
          </v:shape>
          <o:OLEObject Type="Embed" ProgID="Equation.3" ShapeID="_x0000_i1052" DrawAspect="Content" ObjectID="_1604938080" r:id="rId76"/>
        </w:object>
      </w:r>
      <w:r w:rsidRPr="00676D92">
        <w:t xml:space="preserve"> (resp. </w:t>
      </w:r>
      <w:r w:rsidRPr="00676D92">
        <w:rPr>
          <w:position w:val="-12"/>
        </w:rPr>
        <w:object w:dxaOrig="460" w:dyaOrig="360" w14:anchorId="316AF3C3">
          <v:shape id="_x0000_i1053" type="#_x0000_t75" style="width:24.95pt;height:20.8pt" o:ole="">
            <v:imagedata r:id="rId77" o:title=""/>
          </v:shape>
          <o:OLEObject Type="Embed" ProgID="Equation.3" ShapeID="_x0000_i1053" DrawAspect="Content" ObjectID="_1604938081" r:id="rId78"/>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8pt;height:20.8pt" o:ole="">
            <v:imagedata r:id="rId79" o:title=""/>
          </v:shape>
          <o:OLEObject Type="Embed" ProgID="Equation.3" ShapeID="_x0000_i1054" DrawAspect="Content" ObjectID="_1604938082" r:id="rId80"/>
        </w:object>
      </w:r>
      <w:r w:rsidRPr="00676D92">
        <w:t xml:space="preserve"> and </w:t>
      </w:r>
      <w:r w:rsidRPr="00676D92">
        <w:rPr>
          <w:position w:val="-12"/>
        </w:rPr>
        <w:object w:dxaOrig="279" w:dyaOrig="360" w14:anchorId="46280925">
          <v:shape id="_x0000_i1055" type="#_x0000_t75" style="width:15.8pt;height:20.8pt" o:ole="">
            <v:imagedata r:id="rId81" o:title=""/>
          </v:shape>
          <o:OLEObject Type="Embed" ProgID="Equation.3" ShapeID="_x0000_i1055" DrawAspect="Content" ObjectID="_1604938083" r:id="rId82"/>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2pt;height:15.8pt" o:ole="">
            <v:imagedata r:id="rId83" o:title=""/>
          </v:shape>
          <o:OLEObject Type="Embed" ProgID="Equation.3" ShapeID="_x0000_i1056" DrawAspect="Content" ObjectID="_1604938084" r:id="rId84"/>
        </w:object>
      </w:r>
      <w:r w:rsidRPr="00676D92">
        <w:t xml:space="preserve"> is the frequency domain signal evaluated for in-band emissions as defined in the subsection (</w:t>
      </w:r>
      <w:proofErr w:type="gramStart"/>
      <w:r w:rsidRPr="00676D92">
        <w:t>ii)</w:t>
      </w:r>
      <w:proofErr w:type="gramEnd"/>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2.2pt;height:51.2pt" o:ole="">
            <v:imagedata r:id="rId85" o:title=""/>
          </v:shape>
          <o:OLEObject Type="Embed" ProgID="Equation.3" ShapeID="_x0000_i1057" DrawAspect="Content" ObjectID="_1604938085" r:id="rId86"/>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0.8pt;height:20.8pt" o:ole="">
            <v:imagedata r:id="rId87" o:title=""/>
          </v:shape>
          <o:OLEObject Type="Embed" ProgID="Equation.3" ShapeID="_x0000_i1058" DrawAspect="Content" ObjectID="_1604938086" r:id="rId88"/>
        </w:object>
      </w:r>
      <w:r w:rsidRPr="00676D92">
        <w:t xml:space="preserve"> is the number of allocated RBs</w:t>
      </w:r>
    </w:p>
    <w:p w14:paraId="5670E62A" w14:textId="77777777" w:rsidR="00001EE1" w:rsidRPr="00676D92" w:rsidRDefault="00001EE1" w:rsidP="00001EE1">
      <w:r w:rsidRPr="00676D92">
        <w:rPr>
          <w:rFonts w:eastAsia="MS Mincho"/>
        </w:rPr>
        <w:t xml:space="preserve">The basic in-band emissions measurement interval is </w:t>
      </w:r>
      <w:r w:rsidRPr="00676D92">
        <w:t xml:space="preserve">defined over one slot in the time domain. </w:t>
      </w:r>
      <w:r w:rsidRPr="00676D92">
        <w:rPr>
          <w:rFonts w:eastAsia="MS Mincho"/>
        </w:rPr>
        <w:t xml:space="preserve">When the PUSCH or PUCCH transmission slot is shortened due to multiplexing with SRS, the in-band emissions measurement interval is reduced by one </w:t>
      </w:r>
      <w:r w:rsidRPr="00676D92">
        <w:t xml:space="preserve">OFDM </w:t>
      </w:r>
      <w:r w:rsidRPr="00676D92">
        <w:rPr>
          <w:rFonts w:eastAsia="MS Mincho"/>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7.05pt;height:15.8pt" o:ole="" fillcolor="window">
            <v:imagedata r:id="rId89" o:title=""/>
          </v:shape>
          <o:OLEObject Type="Embed" ProgID="Equation.3" ShapeID="_x0000_i1059" DrawAspect="Content" ObjectID="_1604938087" r:id="rId90"/>
        </w:object>
      </w:r>
      <w:r w:rsidRPr="00676D92">
        <w:t xml:space="preserve">, where sample time offsets </w:t>
      </w:r>
      <w:r w:rsidRPr="00676D92">
        <w:rPr>
          <w:position w:val="-6"/>
        </w:rPr>
        <w:object w:dxaOrig="360" w:dyaOrig="300" w14:anchorId="31B49803">
          <v:shape id="_x0000_i1060" type="#_x0000_t75" style="width:20.8pt;height:15.8pt" o:ole="" fillcolor="window">
            <v:imagedata r:id="rId91" o:title=""/>
          </v:shape>
          <o:OLEObject Type="Embed" ProgID="Equation.3" ShapeID="_x0000_i1060" DrawAspect="Content" ObjectID="_1604938088" r:id="rId92"/>
        </w:object>
      </w:r>
      <w:r w:rsidRPr="00676D92">
        <w:t xml:space="preserve"> and </w:t>
      </w:r>
      <w:r w:rsidRPr="00676D92">
        <w:rPr>
          <w:position w:val="-6"/>
        </w:rPr>
        <w:object w:dxaOrig="360" w:dyaOrig="279" w14:anchorId="783885C0">
          <v:shape id="_x0000_i1061" type="#_x0000_t75" style="width:20.8pt;height:15.8pt" o:ole="" fillcolor="window">
            <v:imagedata r:id="rId93" o:title=""/>
          </v:shape>
          <o:OLEObject Type="Embed" ProgID="Equation.3" ShapeID="_x0000_i1061" DrawAspect="Content" ObjectID="_1604938089" r:id="rId94"/>
        </w:object>
      </w:r>
      <w:r w:rsidRPr="00676D92">
        <w:t xml:space="preserve"> are defined in subclause F.4.</w:t>
      </w:r>
    </w:p>
    <w:p w14:paraId="1A65DE39" w14:textId="77777777" w:rsidR="00001EE1" w:rsidRPr="00676D92" w:rsidRDefault="00001EE1" w:rsidP="00315E79">
      <w:pPr>
        <w:pStyle w:val="Heading1"/>
      </w:pPr>
      <w:bookmarkStart w:id="5392" w:name="_Toc526341000"/>
      <w:r w:rsidRPr="00676D92">
        <w:t>F.4</w:t>
      </w:r>
      <w:r w:rsidRPr="00676D92">
        <w:tab/>
        <w:t>Modified signal under test</w:t>
      </w:r>
      <w:bookmarkEnd w:id="5392"/>
    </w:p>
    <w:p w14:paraId="510AF1F8" w14:textId="77777777" w:rsidR="00001EE1" w:rsidRPr="00676D92" w:rsidRDefault="00001EE1" w:rsidP="00001EE1">
      <w:r w:rsidRPr="00676D92">
        <w:t xml:space="preserve">Implicit in the definition of EVM is an assumption that the receiver </w:t>
      </w:r>
      <w:proofErr w:type="gramStart"/>
      <w:r w:rsidRPr="00676D92">
        <w:t>is able to</w:t>
      </w:r>
      <w:proofErr w:type="gramEnd"/>
      <w:r w:rsidRPr="00676D92">
        <w:t xml:space="preserve"> compensate a number of transmitter impairments.</w:t>
      </w:r>
    </w:p>
    <w:p w14:paraId="2BF198F4" w14:textId="411C765A" w:rsidR="00001EE1" w:rsidRPr="00676D92" w:rsidRDefault="00001EE1" w:rsidP="00001EE1">
      <w:r w:rsidRPr="00676D92">
        <w:t xml:space="preserve">The </w:t>
      </w:r>
      <w:ins w:id="5393" w:author="Qualcomm User" w:date="2018-10-17T18:08:00Z">
        <w:r w:rsidR="002F7CB4" w:rsidRPr="002F7CB4">
          <w:t xml:space="preserve">DFT-s-OFDM modulated signals </w:t>
        </w:r>
      </w:ins>
      <w:del w:id="5394"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5395" w:author="Qualcomm User" w:date="2018-10-17T18:08:00Z">
        <w:r w:rsidR="002F7CB4" w:rsidRPr="002F7CB4">
          <w:t>DFT-s-OFDM modulated signals</w:t>
        </w:r>
      </w:ins>
      <w:del w:id="5396"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0.95pt;height:40.8pt" o:ole="">
            <v:imagedata r:id="rId95" o:title=""/>
          </v:shape>
          <o:OLEObject Type="Embed" ProgID="Equation.3" ShapeID="_x0000_i1062" DrawAspect="Content" ObjectID="_1604938090" r:id="rId96"/>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4.95pt;height:20.8pt" o:ole="">
            <v:imagedata r:id="rId97" o:title=""/>
          </v:shape>
          <o:OLEObject Type="Embed" ProgID="Equation.3" ShapeID="_x0000_i1063" DrawAspect="Content" ObjectID="_1604938091" r:id="rId98"/>
        </w:object>
      </w:r>
      <w:r w:rsidRPr="00676D92">
        <w:t xml:space="preserve"> is the time domain samples of the signal under </w:t>
      </w:r>
      <w:proofErr w:type="gramStart"/>
      <w:r w:rsidRPr="00676D92">
        <w:t>test.</w:t>
      </w:r>
      <w:proofErr w:type="gramEnd"/>
    </w:p>
    <w:p w14:paraId="7475CF4C" w14:textId="64BD8E5C" w:rsidR="00001EE1" w:rsidRPr="00676D92" w:rsidRDefault="00001EE1" w:rsidP="00001EE1">
      <w:r w:rsidRPr="00676D92">
        <w:lastRenderedPageBreak/>
        <w:t xml:space="preserve">The </w:t>
      </w:r>
      <w:ins w:id="5397" w:author="Qualcomm User" w:date="2018-10-17T18:09:00Z">
        <w:r w:rsidR="002F7CB4" w:rsidRPr="002F7CB4">
          <w:t>CP-OFDM modulated signals</w:t>
        </w:r>
      </w:ins>
      <w:del w:id="5398" w:author="Qualcomm User" w:date="2018-10-17T18:09:00Z">
        <w:r w:rsidRPr="00676D92" w:rsidDel="002F7CB4">
          <w:delText>PUCCH</w:delText>
        </w:r>
      </w:del>
      <w:r w:rsidRPr="00676D92">
        <w:t xml:space="preserve"> or PUSCH demodulation reference signal or </w:t>
      </w:r>
      <w:ins w:id="5399" w:author="Qualcomm User" w:date="2018-10-17T18:09:00Z">
        <w:r w:rsidR="00973A82" w:rsidRPr="00973A82">
          <w:t>CP-OFDM modulated signals</w:t>
        </w:r>
      </w:ins>
      <w:del w:id="5400" w:author="Qualcomm User" w:date="2018-10-17T18:09:00Z">
        <w:r w:rsidRPr="00676D92" w:rsidDel="00973A82">
          <w:delText xml:space="preserve">PUCCH data signal </w:delText>
        </w:r>
      </w:del>
      <w:r w:rsidRPr="00676D92">
        <w:t>under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2pt;height:36.2pt" o:ole="">
            <v:imagedata r:id="rId99" o:title=""/>
          </v:shape>
          <o:OLEObject Type="Embed" ProgID="Equation.3" ShapeID="_x0000_i1064" DrawAspect="Content" ObjectID="_1604938092" r:id="rId100"/>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4.95pt;height:20.8pt" o:ole="">
            <v:imagedata r:id="rId97" o:title=""/>
          </v:shape>
          <o:OLEObject Type="Embed" ProgID="Equation.3" ShapeID="_x0000_i1065" DrawAspect="Content" ObjectID="_1604938093" r:id="rId101"/>
        </w:object>
      </w:r>
      <w:r w:rsidRPr="00676D92">
        <w:t xml:space="preserve"> is the time domain samples of the signal under </w:t>
      </w:r>
      <w:proofErr w:type="gramStart"/>
      <w:r w:rsidRPr="00676D92">
        <w:t>test.</w:t>
      </w:r>
      <w:proofErr w:type="gramEnd"/>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0.8pt;height:15.8pt" o:ole="" fillcolor="window">
            <v:imagedata r:id="rId102" o:title=""/>
          </v:shape>
          <o:OLEObject Type="Embed" ProgID="Equation.3" ShapeID="_x0000_i1066" DrawAspect="Content" ObjectID="_1604938094" r:id="rId103"/>
        </w:object>
      </w:r>
      <w:r w:rsidRPr="00676D92">
        <w:t xml:space="preserve"> is the sample timing difference between the FFT processing window in relation to nominal timing of the ideal </w:t>
      </w:r>
      <w:proofErr w:type="gramStart"/>
      <w:r w:rsidRPr="00676D92">
        <w:t>signal.</w:t>
      </w:r>
      <w:proofErr w:type="gramEnd"/>
    </w:p>
    <w:p w14:paraId="32501D5B" w14:textId="77777777" w:rsidR="00001EE1" w:rsidRPr="00676D92" w:rsidRDefault="00001EE1" w:rsidP="00001EE1">
      <w:r w:rsidRPr="00676D92">
        <w:rPr>
          <w:position w:val="-10"/>
        </w:rPr>
        <w:object w:dxaOrig="360" w:dyaOrig="380" w14:anchorId="5D847C8E">
          <v:shape id="_x0000_i1067" type="#_x0000_t75" style="width:20.8pt;height:20.8pt" o:ole="" fillcolor="window">
            <v:imagedata r:id="rId104" o:title=""/>
          </v:shape>
          <o:OLEObject Type="Embed" ProgID="Equation.3" ShapeID="_x0000_i1067" DrawAspect="Content" ObjectID="_1604938095" r:id="rId105"/>
        </w:object>
      </w:r>
      <w:r w:rsidRPr="00676D92">
        <w:t xml:space="preserve"> is the RF frequency </w:t>
      </w:r>
      <w:proofErr w:type="gramStart"/>
      <w:r w:rsidRPr="00676D92">
        <w:t>offset.</w:t>
      </w:r>
      <w:proofErr w:type="gramEnd"/>
    </w:p>
    <w:p w14:paraId="4682ECDF" w14:textId="77777777" w:rsidR="00001EE1" w:rsidRPr="00676D92" w:rsidRDefault="00001EE1" w:rsidP="00001EE1">
      <w:r w:rsidRPr="00676D92">
        <w:rPr>
          <w:position w:val="-10"/>
        </w:rPr>
        <w:object w:dxaOrig="720" w:dyaOrig="320" w14:anchorId="3EAB37FE">
          <v:shape id="_x0000_i1068" type="#_x0000_t75" style="width:36.2pt;height:20.8pt" o:ole="" fillcolor="window">
            <v:imagedata r:id="rId106" o:title=""/>
          </v:shape>
          <o:OLEObject Type="Embed" ProgID="Equation.3" ShapeID="_x0000_i1068" DrawAspect="Content" ObjectID="_1604938096" r:id="rId107"/>
        </w:object>
      </w:r>
      <w:r w:rsidRPr="00676D92">
        <w:t xml:space="preserve"> is the phase response of the TX </w:t>
      </w:r>
      <w:proofErr w:type="gramStart"/>
      <w:r w:rsidRPr="00676D92">
        <w:t>chain.</w:t>
      </w:r>
      <w:proofErr w:type="gramEnd"/>
    </w:p>
    <w:p w14:paraId="27C6056C" w14:textId="77777777" w:rsidR="00001EE1" w:rsidRPr="00676D92" w:rsidRDefault="00001EE1" w:rsidP="00001EE1">
      <w:r w:rsidRPr="00676D92">
        <w:rPr>
          <w:position w:val="-10"/>
        </w:rPr>
        <w:object w:dxaOrig="720" w:dyaOrig="320" w14:anchorId="498FCE09">
          <v:shape id="_x0000_i1069" type="#_x0000_t75" style="width:36.2pt;height:20.8pt" o:ole="" fillcolor="window">
            <v:imagedata r:id="rId108" o:title=""/>
          </v:shape>
          <o:OLEObject Type="Embed" ProgID="Equation.3" ShapeID="_x0000_i1069" DrawAspect="Content" ObjectID="_1604938097" r:id="rId109"/>
        </w:object>
      </w:r>
      <w:r w:rsidRPr="00676D92">
        <w:t xml:space="preserve"> is the amplitude response of the TX </w:t>
      </w:r>
      <w:proofErr w:type="gramStart"/>
      <w:r w:rsidRPr="00676D92">
        <w:t>chain.</w:t>
      </w:r>
      <w:proofErr w:type="gramEnd"/>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0.8pt;height:15.8pt" o:ole="" fillcolor="window">
            <v:imagedata r:id="rId93" o:title=""/>
          </v:shape>
          <o:OLEObject Type="Embed" ProgID="Equation.3" ShapeID="_x0000_i1070" DrawAspect="Content" ObjectID="_1604938098" r:id="rId110"/>
        </w:object>
      </w:r>
      <w:r w:rsidRPr="00676D92">
        <w:t xml:space="preserve"> represents the middle sample of the EVM window of length </w:t>
      </w:r>
      <w:r w:rsidRPr="00676D92">
        <w:rPr>
          <w:position w:val="-6"/>
        </w:rPr>
        <w:object w:dxaOrig="279" w:dyaOrig="279" w14:anchorId="28E17352">
          <v:shape id="_x0000_i1071" type="#_x0000_t75" style="width:15.8pt;height:15.8pt" o:ole="">
            <v:imagedata r:id="rId111" o:title=""/>
          </v:shape>
          <o:OLEObject Type="Embed" ProgID="Equation.3" ShapeID="_x0000_i1071" DrawAspect="Content" ObjectID="_1604938099" r:id="rId112"/>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8pt;height:15.8pt" o:ole="">
            <v:imagedata r:id="rId111" o:title=""/>
          </v:shape>
          <o:OLEObject Type="Embed" ProgID="Equation.3" ShapeID="_x0000_i1072" DrawAspect="Content" ObjectID="_1604938100" r:id="rId113"/>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0.8pt;height:15.8pt" o:ole="" fillcolor="window">
            <v:imagedata r:id="rId91" o:title=""/>
          </v:shape>
          <o:OLEObject Type="Embed" ProgID="Equation.3" ShapeID="_x0000_i1073" DrawAspect="Content" ObjectID="_1604938101" r:id="rId114"/>
        </w:object>
      </w:r>
      <w:r w:rsidRPr="00676D92">
        <w:t xml:space="preserve"> and </w:t>
      </w:r>
      <w:r w:rsidRPr="00676D92">
        <w:rPr>
          <w:position w:val="-10"/>
        </w:rPr>
        <w:object w:dxaOrig="360" w:dyaOrig="380" w14:anchorId="1F81DDBF">
          <v:shape id="_x0000_i1074" type="#_x0000_t75" style="width:20.8pt;height:20.8pt" o:ole="" fillcolor="window">
            <v:imagedata r:id="rId115" o:title=""/>
          </v:shape>
          <o:OLEObject Type="Embed" ProgID="Equation.3" ShapeID="_x0000_i1074" DrawAspect="Content" ObjectID="_1604938102" r:id="rId116"/>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0.8pt;height:15.8pt" o:ole="" fillcolor="window">
            <v:imagedata r:id="rId93" o:title=""/>
          </v:shape>
          <o:OLEObject Type="Embed" ProgID="Equation.3" ShapeID="_x0000_i1075" DrawAspect="Content" ObjectID="_1604938103" r:id="rId117"/>
        </w:object>
      </w:r>
      <w:r w:rsidRPr="00676D92">
        <w:t xml:space="preserve"> so that the EVM window of length </w:t>
      </w:r>
      <w:r w:rsidRPr="00676D92">
        <w:rPr>
          <w:position w:val="-6"/>
        </w:rPr>
        <w:object w:dxaOrig="279" w:dyaOrig="279" w14:anchorId="1D5C495D">
          <v:shape id="_x0000_i1076" type="#_x0000_t75" style="width:15.8pt;height:15.8pt" o:ole="">
            <v:imagedata r:id="rId111" o:title=""/>
          </v:shape>
          <o:OLEObject Type="Embed" ProgID="Equation.3" ShapeID="_x0000_i1076" DrawAspect="Content" ObjectID="_1604938104" r:id="rId118"/>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676D92">
        <w:t>taken into account</w:t>
      </w:r>
      <w:proofErr w:type="gramEnd"/>
      <w:r w:rsidRPr="00676D92">
        <w:t xml:space="preserve">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on the measured cyclic prefix of the considered OFDM symbol symbol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0.8pt;height:15.8pt" o:ole="" fillcolor="window">
            <v:imagedata r:id="rId93" o:title=""/>
          </v:shape>
          <o:OLEObject Type="Embed" ProgID="Equation.3" ShapeID="_x0000_i1077" DrawAspect="Content" ObjectID="_1604938105" r:id="rId119"/>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0.8pt;height:20.8pt" o:ole="" fillcolor="window">
            <v:imagedata r:id="rId104" o:title=""/>
          </v:shape>
          <o:OLEObject Type="Embed" ProgID="Equation.3" ShapeID="_x0000_i1078" DrawAspect="Content" ObjectID="_1604938106" r:id="rId120"/>
        </w:object>
      </w:r>
      <w:r w:rsidRPr="00676D92">
        <w:t>for each time slot, and</w:t>
      </w:r>
    </w:p>
    <w:p w14:paraId="33E3528A" w14:textId="77777777" w:rsidR="00001EE1" w:rsidRPr="00676D92" w:rsidRDefault="00001EE1" w:rsidP="00001EE1">
      <w:pPr>
        <w:rPr>
          <w:rFonts w:cs="v5.0.0"/>
        </w:rPr>
      </w:pPr>
      <w:r w:rsidRPr="00676D92">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 xml:space="preserve">The carrier leakage shall be removed from the evaluated signal before calculating the EVM and the in-band emissions; however, the removed relative carrier leakage power also </w:t>
      </w:r>
      <w:proofErr w:type="gramStart"/>
      <w:r w:rsidRPr="00676D92">
        <w:rPr>
          <w:rFonts w:cs="v5.0.0"/>
        </w:rPr>
        <w:t>has to</w:t>
      </w:r>
      <w:proofErr w:type="gramEnd"/>
      <w:r w:rsidRPr="00676D92">
        <w:rPr>
          <w:rFonts w:cs="v5.0.0"/>
        </w:rPr>
        <w:t xml:space="preserve">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2pt;height:15.8pt" o:ole="">
            <v:imagedata r:id="rId121" o:title=""/>
          </v:shape>
          <o:OLEObject Type="Embed" ProgID="Equation.3" ShapeID="_x0000_i1079" DrawAspect="Content" ObjectID="_1604938107" r:id="rId122"/>
        </w:object>
      </w:r>
      <w:r w:rsidRPr="00676D92">
        <w:t>, is used to evaluate the in-band emissions.</w:t>
      </w:r>
    </w:p>
    <w:p w14:paraId="5A6965FE" w14:textId="77777777" w:rsidR="00001EE1" w:rsidRPr="00676D92" w:rsidRDefault="00001EE1" w:rsidP="00001EE1">
      <w:r w:rsidRPr="00676D92">
        <w:lastRenderedPageBreak/>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analyzer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2pt;height:20.8pt" o:ole="" fillcolor="window">
            <v:imagedata r:id="rId108" o:title=""/>
          </v:shape>
          <o:OLEObject Type="Embed" ProgID="Equation.3" ShapeID="_x0000_i1080" DrawAspect="Content" ObjectID="_1604938108" r:id="rId123"/>
        </w:object>
      </w:r>
      <w:r w:rsidRPr="00676D92">
        <w:t xml:space="preserve">and </w:t>
      </w:r>
      <w:r w:rsidRPr="00676D92">
        <w:rPr>
          <w:position w:val="-10"/>
        </w:rPr>
        <w:object w:dxaOrig="720" w:dyaOrig="320" w14:anchorId="70AA9483">
          <v:shape id="_x0000_i1081" type="#_x0000_t75" style="width:36.2pt;height:20.8pt" o:ole="" fillcolor="window">
            <v:imagedata r:id="rId106" o:title=""/>
          </v:shape>
          <o:OLEObject Type="Embed" ProgID="Equation.3" ShapeID="_x0000_i1081" DrawAspect="Content" ObjectID="_1604938109" r:id="rId124"/>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In the case of PRACH, the UL EVM analyzer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4.95pt;height:20.8pt" o:ole="" fillcolor="window">
            <v:imagedata r:id="rId125" o:title=""/>
          </v:shape>
          <o:OLEObject Type="Embed" ProgID="Equation.3" ShapeID="_x0000_i1082" DrawAspect="Content" ObjectID="_1604938110" r:id="rId126"/>
        </w:object>
      </w:r>
      <w:r w:rsidRPr="00676D92">
        <w:t xml:space="preserve">and </w:t>
      </w:r>
      <w:r w:rsidRPr="00676D92">
        <w:rPr>
          <w:position w:val="-10"/>
        </w:rPr>
        <w:object w:dxaOrig="480" w:dyaOrig="320" w14:anchorId="1E157A65">
          <v:shape id="_x0000_i1083" type="#_x0000_t75" style="width:24.95pt;height:20.8pt" o:ole="" fillcolor="window">
            <v:imagedata r:id="rId127" o:title=""/>
          </v:shape>
          <o:OLEObject Type="Embed" ProgID="Equation.3" ShapeID="_x0000_i1083" DrawAspect="Content" ObjectID="_1604938111" r:id="rId128"/>
        </w:object>
      </w:r>
      <w:r w:rsidRPr="00676D92">
        <w:t xml:space="preserve"> used for phase and amplitude correction and are seleted </w:t>
      </w:r>
      <w:proofErr w:type="gramStart"/>
      <w:r w:rsidRPr="00676D92">
        <w:t>so as to</w:t>
      </w:r>
      <w:proofErr w:type="gramEnd"/>
      <w:r w:rsidRPr="00676D92">
        <w:t xml:space="preserve"> minimize the resulting EVM. The TX chain coefficients are not dependent on frequency, i.e. </w:t>
      </w:r>
      <w:r w:rsidRPr="00676D92">
        <w:rPr>
          <w:position w:val="-10"/>
        </w:rPr>
        <w:object w:dxaOrig="1359" w:dyaOrig="320" w14:anchorId="39052A31">
          <v:shape id="_x0000_i1084" type="#_x0000_t75" style="width:67pt;height:20.8pt" o:ole="" fillcolor="window">
            <v:imagedata r:id="rId129" o:title=""/>
          </v:shape>
          <o:OLEObject Type="Embed" ProgID="Equation.3" ShapeID="_x0000_i1084" DrawAspect="Content" ObjectID="_1604938112" r:id="rId130"/>
        </w:object>
      </w:r>
      <w:r w:rsidRPr="00676D92">
        <w:t xml:space="preserve"> and </w:t>
      </w:r>
      <w:r w:rsidRPr="00676D92">
        <w:rPr>
          <w:position w:val="-10"/>
        </w:rPr>
        <w:object w:dxaOrig="1400" w:dyaOrig="320" w14:anchorId="163067CE">
          <v:shape id="_x0000_i1085" type="#_x0000_t75" style="width:1in;height:20.8pt" o:ole="" fillcolor="window">
            <v:imagedata r:id="rId131" o:title=""/>
          </v:shape>
          <o:OLEObject Type="Embed" ProgID="Equation.3" ShapeID="_x0000_i1085" DrawAspect="Content" ObjectID="_1604938113" r:id="rId132"/>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0.8pt;height:15.8pt" o:ole="" fillcolor="window">
            <v:imagedata r:id="rId91" o:title=""/>
          </v:shape>
          <o:OLEObject Type="Embed" ProgID="Equation.3" ShapeID="_x0000_i1086" DrawAspect="Content" ObjectID="_1604938114" r:id="rId133"/>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0.8pt;height:20.8pt" o:ole="" fillcolor="window">
            <v:imagedata r:id="rId104" o:title=""/>
          </v:shape>
          <o:OLEObject Type="Embed" ProgID="Equation.3" ShapeID="_x0000_i1087" DrawAspect="Content" ObjectID="_1604938115" r:id="rId134"/>
        </w:object>
      </w:r>
      <w:r w:rsidRPr="00676D92">
        <w:t xml:space="preserve">, </w:t>
      </w:r>
      <w:r w:rsidRPr="00676D92">
        <w:rPr>
          <w:position w:val="-10"/>
        </w:rPr>
        <w:object w:dxaOrig="720" w:dyaOrig="320" w14:anchorId="168A1DC5">
          <v:shape id="_x0000_i1088" type="#_x0000_t75" style="width:36.2pt;height:20.8pt" o:ole="" fillcolor="window">
            <v:imagedata r:id="rId108" o:title=""/>
          </v:shape>
          <o:OLEObject Type="Embed" ProgID="Equation.3" ShapeID="_x0000_i1088" DrawAspect="Content" ObjectID="_1604938116" r:id="rId135"/>
        </w:object>
      </w:r>
      <w:r w:rsidRPr="00676D92">
        <w:t xml:space="preserve">, </w:t>
      </w:r>
      <w:r w:rsidRPr="00676D92">
        <w:rPr>
          <w:position w:val="-10"/>
        </w:rPr>
        <w:object w:dxaOrig="720" w:dyaOrig="320" w14:anchorId="4BA4C770">
          <v:shape id="_x0000_i1089" type="#_x0000_t75" style="width:36.2pt;height:20.8pt" o:ole="" fillcolor="window">
            <v:imagedata r:id="rId106" o:title=""/>
          </v:shape>
          <o:OLEObject Type="Embed" ProgID="Equation.3" ShapeID="_x0000_i1089" DrawAspect="Content" ObjectID="_1604938117" r:id="rId136"/>
        </w:object>
      </w:r>
      <w:r w:rsidRPr="00676D92">
        <w:t xml:space="preserve"> and </w:t>
      </w:r>
      <w:r w:rsidRPr="00676D92">
        <w:rPr>
          <w:position w:val="-6"/>
        </w:rPr>
        <w:object w:dxaOrig="360" w:dyaOrig="279" w14:anchorId="0B83E85C">
          <v:shape id="_x0000_i1090" type="#_x0000_t75" style="width:20.8pt;height:15.8pt" o:ole="" fillcolor="window">
            <v:imagedata r:id="rId93" o:title=""/>
          </v:shape>
          <o:OLEObject Type="Embed" ProgID="Equation.3" ShapeID="_x0000_i1090" DrawAspect="Content" ObjectID="_1604938118" r:id="rId137"/>
        </w:object>
      </w:r>
      <w:r w:rsidRPr="00676D92">
        <w:t xml:space="preserve"> are available. </w:t>
      </w:r>
      <w:r w:rsidRPr="00676D92">
        <w:rPr>
          <w:position w:val="-6"/>
        </w:rPr>
        <w:object w:dxaOrig="360" w:dyaOrig="300" w14:anchorId="5E75CEA3">
          <v:shape id="_x0000_i1091" type="#_x0000_t75" style="width:20.8pt;height:15.8pt" o:ole="" fillcolor="window">
            <v:imagedata r:id="rId91" o:title=""/>
          </v:shape>
          <o:OLEObject Type="Embed" ProgID="Equation.3" ShapeID="_x0000_i1091" DrawAspect="Content" ObjectID="_1604938119" r:id="rId138"/>
        </w:object>
      </w:r>
      <w:r w:rsidRPr="00676D92">
        <w:t xml:space="preserve"> is one of the extremities of the window </w:t>
      </w:r>
      <w:r w:rsidRPr="00676D92">
        <w:rPr>
          <w:position w:val="-6"/>
        </w:rPr>
        <w:object w:dxaOrig="279" w:dyaOrig="279" w14:anchorId="68852C69">
          <v:shape id="_x0000_i1092" type="#_x0000_t75" style="width:15.8pt;height:15.8pt" o:ole="">
            <v:imagedata r:id="rId111" o:title=""/>
          </v:shape>
          <o:OLEObject Type="Embed" ProgID="Equation.3" ShapeID="_x0000_i1092" DrawAspect="Content" ObjectID="_1604938120" r:id="rId139"/>
        </w:object>
      </w:r>
      <w:r w:rsidRPr="00676D92">
        <w:t xml:space="preserve">, i.e. </w:t>
      </w:r>
      <w:r w:rsidRPr="00676D92">
        <w:rPr>
          <w:position w:val="-6"/>
        </w:rPr>
        <w:object w:dxaOrig="360" w:dyaOrig="300" w14:anchorId="5805B93F">
          <v:shape id="_x0000_i1093" type="#_x0000_t75" style="width:20.8pt;height:15.8pt" o:ole="" fillcolor="window">
            <v:imagedata r:id="rId91" o:title=""/>
          </v:shape>
          <o:OLEObject Type="Embed" ProgID="Equation.3" ShapeID="_x0000_i1093" DrawAspect="Content" ObjectID="_1604938121" r:id="rId140"/>
        </w:object>
      </w:r>
      <w:r w:rsidRPr="00676D92">
        <w:t xml:space="preserve">can be </w:t>
      </w:r>
      <w:r w:rsidRPr="00676D92">
        <w:rPr>
          <w:position w:val="-28"/>
        </w:rPr>
        <w:object w:dxaOrig="1440" w:dyaOrig="680" w14:anchorId="6EA07E73">
          <v:shape id="_x0000_i1094" type="#_x0000_t75" style="width:1in;height:36.2pt" o:ole="" fillcolor="window">
            <v:imagedata r:id="rId141" o:title=""/>
          </v:shape>
          <o:OLEObject Type="Embed" ProgID="Equation.3" ShapeID="_x0000_i1094" DrawAspect="Content" ObjectID="_1604938122" r:id="rId142"/>
        </w:object>
      </w:r>
      <w:r w:rsidRPr="00676D92">
        <w:t xml:space="preserve"> or </w:t>
      </w:r>
      <w:r w:rsidRPr="00676D92">
        <w:rPr>
          <w:position w:val="-28"/>
        </w:rPr>
        <w:object w:dxaOrig="1060" w:dyaOrig="680" w14:anchorId="1E1FF671">
          <v:shape id="_x0000_i1095" type="#_x0000_t75" style="width:51.2pt;height:36.2pt" o:ole="" fillcolor="window">
            <v:imagedata r:id="rId143" o:title=""/>
          </v:shape>
          <o:OLEObject Type="Embed" ProgID="Equation.3" ShapeID="_x0000_i1095" DrawAspect="Content" ObjectID="_1604938123" r:id="rId144"/>
        </w:object>
      </w:r>
      <w:r w:rsidRPr="00676D92">
        <w:t xml:space="preserve">, where </w:t>
      </w:r>
      <w:r w:rsidRPr="00676D92">
        <w:rPr>
          <w:position w:val="-6"/>
        </w:rPr>
        <w:object w:dxaOrig="600" w:dyaOrig="279" w14:anchorId="4B3E1FD9">
          <v:shape id="_x0000_i1096" type="#_x0000_t75" style="width:30.8pt;height:15.8pt" o:ole="" fillcolor="window">
            <v:imagedata r:id="rId145" o:title=""/>
          </v:shape>
          <o:OLEObject Type="Embed" ProgID="Equation.3" ShapeID="_x0000_i1096" DrawAspect="Content" ObjectID="_1604938124" r:id="rId146"/>
        </w:object>
      </w:r>
      <w:r w:rsidRPr="00676D92">
        <w:t xml:space="preserve"> if </w:t>
      </w:r>
      <w:r w:rsidRPr="00676D92">
        <w:rPr>
          <w:position w:val="-6"/>
        </w:rPr>
        <w:object w:dxaOrig="279" w:dyaOrig="279" w14:anchorId="295896A9">
          <v:shape id="_x0000_i1097" type="#_x0000_t75" style="width:15.8pt;height:15.8pt" o:ole="">
            <v:imagedata r:id="rId147" o:title=""/>
          </v:shape>
          <o:OLEObject Type="Embed" ProgID="Equation.3" ShapeID="_x0000_i1097" DrawAspect="Content" ObjectID="_1604938125" r:id="rId148"/>
        </w:object>
      </w:r>
      <w:r w:rsidRPr="00676D92">
        <w:t xml:space="preserve"> is odd and </w:t>
      </w:r>
      <w:r w:rsidRPr="00676D92">
        <w:rPr>
          <w:position w:val="-6"/>
        </w:rPr>
        <w:object w:dxaOrig="560" w:dyaOrig="279" w14:anchorId="4698882B">
          <v:shape id="_x0000_i1098" type="#_x0000_t75" style="width:24.95pt;height:15.8pt" o:ole="" fillcolor="window">
            <v:imagedata r:id="rId149" o:title=""/>
          </v:shape>
          <o:OLEObject Type="Embed" ProgID="Equation.3" ShapeID="_x0000_i1098" DrawAspect="Content" ObjectID="_1604938126" r:id="rId150"/>
        </w:object>
      </w:r>
      <w:r w:rsidRPr="00676D92">
        <w:t xml:space="preserve"> if </w:t>
      </w:r>
      <w:r w:rsidRPr="00676D92">
        <w:rPr>
          <w:position w:val="-6"/>
        </w:rPr>
        <w:object w:dxaOrig="279" w:dyaOrig="279" w14:anchorId="64ACAAFE">
          <v:shape id="_x0000_i1099" type="#_x0000_t75" style="width:15.8pt;height:15.8pt" o:ole="">
            <v:imagedata r:id="rId151" o:title=""/>
          </v:shape>
          <o:OLEObject Type="Embed" ProgID="Equation.3" ShapeID="_x0000_i1099" DrawAspect="Content" ObjectID="_1604938127" r:id="rId152"/>
        </w:object>
      </w:r>
      <w:r w:rsidRPr="00676D92">
        <w:t>is even. The EVM analyser shall then</w:t>
      </w:r>
    </w:p>
    <w:p w14:paraId="2F623833"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l</w:t>
      </w:r>
      <w:r w:rsidRPr="00676D92">
        <w:t xml:space="preserve"> with </w:t>
      </w:r>
      <w:r w:rsidRPr="00676D92">
        <w:rPr>
          <w:position w:val="-6"/>
        </w:rPr>
        <w:object w:dxaOrig="360" w:dyaOrig="300" w14:anchorId="4F28B627">
          <v:shape id="_x0000_i1100" type="#_x0000_t75" style="width:20.8pt;height:15.8pt" o:ole="" fillcolor="window">
            <v:imagedata r:id="rId91" o:title=""/>
          </v:shape>
          <o:OLEObject Type="Embed" ProgID="Equation.3" ShapeID="_x0000_i1100" DrawAspect="Content" ObjectID="_1604938128" r:id="rId153"/>
        </w:object>
      </w:r>
      <w:r w:rsidRPr="00676D92">
        <w:t xml:space="preserve"> set to </w:t>
      </w:r>
      <w:r w:rsidRPr="00676D92">
        <w:rPr>
          <w:position w:val="-28"/>
        </w:rPr>
        <w:object w:dxaOrig="1440" w:dyaOrig="680" w14:anchorId="67E0D4E0">
          <v:shape id="_x0000_i1101" type="#_x0000_t75" style="width:1in;height:36.2pt" o:ole="" fillcolor="window">
            <v:imagedata r:id="rId141" o:title=""/>
          </v:shape>
          <o:OLEObject Type="Embed" ProgID="Equation.3" ShapeID="_x0000_i1101" DrawAspect="Content" ObjectID="_1604938129" r:id="rId154"/>
        </w:object>
      </w:r>
      <w:r w:rsidRPr="00676D92">
        <w:t>,</w:t>
      </w:r>
    </w:p>
    <w:p w14:paraId="6612D670"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h</w:t>
      </w:r>
      <w:r w:rsidRPr="00676D92">
        <w:t xml:space="preserve"> with </w:t>
      </w:r>
      <w:r w:rsidRPr="00676D92">
        <w:rPr>
          <w:position w:val="-6"/>
        </w:rPr>
        <w:object w:dxaOrig="360" w:dyaOrig="300" w14:anchorId="375385FE">
          <v:shape id="_x0000_i1102" type="#_x0000_t75" style="width:20.8pt;height:15.8pt" o:ole="" fillcolor="window">
            <v:imagedata r:id="rId91" o:title=""/>
          </v:shape>
          <o:OLEObject Type="Embed" ProgID="Equation.3" ShapeID="_x0000_i1102" DrawAspect="Content" ObjectID="_1604938130" r:id="rId155"/>
        </w:object>
      </w:r>
      <w:r w:rsidRPr="00676D92">
        <w:t xml:space="preserve"> set to </w:t>
      </w:r>
      <w:r w:rsidRPr="00676D92">
        <w:rPr>
          <w:position w:val="-28"/>
        </w:rPr>
        <w:object w:dxaOrig="1060" w:dyaOrig="680" w14:anchorId="1A483B57">
          <v:shape id="_x0000_i1103" type="#_x0000_t75" style="width:51.2pt;height:36.2pt" o:ole="" fillcolor="window">
            <v:imagedata r:id="rId143" o:title=""/>
          </v:shape>
          <o:OLEObject Type="Embed" ProgID="Equation.3" ShapeID="_x0000_i1103" DrawAspect="Content" ObjectID="_1604938131" r:id="rId156"/>
        </w:object>
      </w:r>
      <w:r w:rsidRPr="00676D92">
        <w:t>.</w:t>
      </w:r>
    </w:p>
    <w:p w14:paraId="7BB985B0" w14:textId="77777777" w:rsidR="00001EE1" w:rsidRPr="00676D92" w:rsidRDefault="00001EE1" w:rsidP="00315E79">
      <w:pPr>
        <w:pStyle w:val="Heading1"/>
      </w:pPr>
      <w:bookmarkStart w:id="5401" w:name="_Toc526341001"/>
      <w:r w:rsidRPr="00676D92">
        <w:t>F.5</w:t>
      </w:r>
      <w:r w:rsidRPr="00676D92">
        <w:tab/>
        <w:t>Window length</w:t>
      </w:r>
      <w:bookmarkEnd w:id="5401"/>
    </w:p>
    <w:p w14:paraId="174AAC92" w14:textId="77777777" w:rsidR="00001EE1" w:rsidRPr="00676D92" w:rsidRDefault="00001EE1" w:rsidP="00315E79">
      <w:pPr>
        <w:pStyle w:val="Heading2"/>
      </w:pPr>
      <w:bookmarkStart w:id="5402" w:name="_Toc526341002"/>
      <w:r w:rsidRPr="00676D92">
        <w:t>F.5.1</w:t>
      </w:r>
      <w:r w:rsidRPr="00676D92">
        <w:tab/>
        <w:t>Timing offset</w:t>
      </w:r>
      <w:bookmarkEnd w:id="5402"/>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0.8pt;height:15.8pt" o:ole="">
            <v:imagedata r:id="rId157" o:title=""/>
          </v:shape>
          <o:OLEObject Type="Embed" ProgID="Equation.3" ShapeID="_x0000_i1104" DrawAspect="Content" ObjectID="_1604938132" r:id="rId158"/>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0.8pt;height:15.8pt" o:ole="">
            <v:imagedata r:id="rId159" o:title=""/>
          </v:shape>
          <o:OLEObject Type="Embed" ProgID="Equation.3" ShapeID="_x0000_i1105" DrawAspect="Content" ObjectID="_1604938133" r:id="rId160"/>
        </w:object>
      </w:r>
      <w:r w:rsidRPr="00676D92">
        <w:t xml:space="preserve"> range within which the error vector is close to its minimum.</w:t>
      </w:r>
    </w:p>
    <w:p w14:paraId="5B5BBA8D" w14:textId="77777777" w:rsidR="00001EE1" w:rsidRPr="00676D92" w:rsidRDefault="00001EE1" w:rsidP="00315E79">
      <w:pPr>
        <w:pStyle w:val="Heading2"/>
      </w:pPr>
      <w:bookmarkStart w:id="5403" w:name="_Toc526341003"/>
      <w:r w:rsidRPr="00676D92">
        <w:t>F.5.2</w:t>
      </w:r>
      <w:r w:rsidRPr="00676D92">
        <w:tab/>
        <w:t>Window length</w:t>
      </w:r>
      <w:bookmarkEnd w:id="5403"/>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8pt;height:15.8pt" o:ole="">
            <v:imagedata r:id="rId111" o:title=""/>
          </v:shape>
          <o:OLEObject Type="Embed" ProgID="Equation.3" ShapeID="_x0000_i1106" DrawAspect="Content" ObjectID="_1604938134" r:id="rId161"/>
        </w:object>
      </w:r>
      <w:r w:rsidRPr="00676D92">
        <w:t xml:space="preserve"> affects the measured </w:t>
      </w:r>
      <w:proofErr w:type="gramStart"/>
      <w:r w:rsidRPr="00676D92">
        <w:t>EVM, and</w:t>
      </w:r>
      <w:proofErr w:type="gramEnd"/>
      <w:r w:rsidRPr="00676D92">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5404" w:name="_Toc526341004"/>
      <w:r w:rsidRPr="00676D92">
        <w:t>F.5.3</w:t>
      </w:r>
      <w:r w:rsidRPr="00676D92">
        <w:tab/>
        <w:t>Window length for normal CP</w:t>
      </w:r>
      <w:bookmarkEnd w:id="5404"/>
    </w:p>
    <w:p w14:paraId="1EF420C8" w14:textId="2B93048C" w:rsidR="00001EE1" w:rsidDel="00973A82" w:rsidRDefault="00001EE1" w:rsidP="00001EE1">
      <w:pPr>
        <w:rPr>
          <w:del w:id="5405" w:author="Qualcomm User" w:date="2018-10-17T18:10:00Z"/>
        </w:rPr>
      </w:pPr>
      <w:del w:id="5406" w:author="Qualcomm User" w:date="2018-10-17T18:10:00Z">
        <w:r w:rsidRPr="00676D92" w:rsidDel="00973A82">
          <w:delText>Contents in this section are FFS.</w:delText>
        </w:r>
      </w:del>
    </w:p>
    <w:p w14:paraId="298B0373" w14:textId="77777777" w:rsidR="00973A82" w:rsidRPr="00973A82" w:rsidRDefault="00973A82" w:rsidP="00973A82">
      <w:pPr>
        <w:rPr>
          <w:ins w:id="5407" w:author="Qualcomm User" w:date="2018-10-17T18:10:00Z"/>
        </w:rPr>
      </w:pPr>
      <w:ins w:id="5408" w:author="Qualcomm User" w:date="2018-10-17T18:10:00Z">
        <w:r w:rsidRPr="00973A82">
          <w:t>Table F.5.3-1 and Table F.5.3-2 below specify the EVM window length (</w:t>
        </w:r>
        <w:r w:rsidRPr="00973A82">
          <w:rPr>
            <w:i/>
          </w:rPr>
          <w:t>W</w:t>
        </w:r>
        <w:r w:rsidRPr="00973A82">
          <w:t>) for normal CP for FR2</w:t>
        </w:r>
        <w:bookmarkStart w:id="5409" w:name="_Hlk503533742"/>
        <w:r w:rsidRPr="00973A82">
          <w:t>.</w:t>
        </w:r>
      </w:ins>
    </w:p>
    <w:p w14:paraId="55102EB7" w14:textId="77777777" w:rsidR="00973A82" w:rsidRPr="00973A82" w:rsidRDefault="00973A82">
      <w:pPr>
        <w:pStyle w:val="TH"/>
        <w:rPr>
          <w:ins w:id="5410" w:author="Qualcomm User" w:date="2018-10-17T18:10:00Z"/>
          <w:lang w:val="en-US"/>
        </w:rPr>
        <w:pPrChange w:id="5411" w:author="Qualcomm User" w:date="2018-10-17T18:11:00Z">
          <w:pPr/>
        </w:pPrChange>
      </w:pPr>
      <w:ins w:id="5412" w:author="Qualcomm User" w:date="2018-10-17T18:10:00Z">
        <w:r w:rsidRPr="00973A82">
          <w:lastRenderedPageBreak/>
          <w:t>Table F.5.3-1: EVM window length for normal CP</w:t>
        </w:r>
        <w:r w:rsidRPr="00973A82">
          <w:rPr>
            <w:lang w:val="en-US"/>
          </w:rPr>
          <w:t xml:space="preserve"> for 60 kHz SCS</w:t>
        </w:r>
        <w:bookmarkStart w:id="5413" w:name="_Hlk501113868"/>
        <w:bookmarkEnd w:id="5409"/>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5414" w:author="Qualcomm User" w:date="2018-10-17T18:10:00Z"/>
        </w:trPr>
        <w:tc>
          <w:tcPr>
            <w:tcW w:w="1170" w:type="dxa"/>
            <w:shd w:val="clear" w:color="auto" w:fill="F2F2F2"/>
            <w:vAlign w:val="center"/>
          </w:tcPr>
          <w:bookmarkEnd w:id="5413"/>
          <w:p w14:paraId="68DCF772" w14:textId="77777777" w:rsidR="00973A82" w:rsidRPr="00973A82" w:rsidRDefault="00973A82">
            <w:pPr>
              <w:pStyle w:val="TAH"/>
              <w:rPr>
                <w:ins w:id="5415" w:author="Qualcomm User" w:date="2018-10-17T18:10:00Z"/>
              </w:rPr>
              <w:pPrChange w:id="5416" w:author="Qualcomm User" w:date="2018-10-17T18:11:00Z">
                <w:pPr/>
              </w:pPrChange>
            </w:pPr>
            <w:ins w:id="5417"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5418" w:author="Qualcomm User" w:date="2018-10-17T18:10:00Z"/>
              </w:rPr>
              <w:pPrChange w:id="5419" w:author="Qualcomm User" w:date="2018-10-17T18:11:00Z">
                <w:pPr/>
              </w:pPrChange>
            </w:pPr>
            <w:ins w:id="5420"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5421" w:author="Qualcomm User" w:date="2018-10-17T18:10:00Z"/>
              </w:rPr>
              <w:pPrChange w:id="5422" w:author="Qualcomm User" w:date="2018-10-17T18:11:00Z">
                <w:pPr/>
              </w:pPrChange>
            </w:pPr>
            <w:ins w:id="5423"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5424" w:author="Qualcomm User" w:date="2018-10-17T18:10:00Z"/>
              </w:rPr>
              <w:pPrChange w:id="5425" w:author="Qualcomm User" w:date="2018-10-17T18:11:00Z">
                <w:pPr/>
              </w:pPrChange>
            </w:pPr>
            <w:ins w:id="5426"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5427" w:author="Qualcomm User" w:date="2018-10-17T18:10:00Z"/>
              </w:rPr>
              <w:pPrChange w:id="5428" w:author="Qualcomm User" w:date="2018-10-17T18:11:00Z">
                <w:pPr/>
              </w:pPrChange>
            </w:pPr>
            <w:ins w:id="5429"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5430" w:author="Qualcomm User" w:date="2018-10-17T18:10:00Z"/>
        </w:trPr>
        <w:tc>
          <w:tcPr>
            <w:tcW w:w="1170" w:type="dxa"/>
            <w:vAlign w:val="center"/>
          </w:tcPr>
          <w:p w14:paraId="0ACED5C8" w14:textId="77777777" w:rsidR="00973A82" w:rsidRPr="00973A82" w:rsidRDefault="00973A82">
            <w:pPr>
              <w:pStyle w:val="TAC"/>
              <w:rPr>
                <w:ins w:id="5431" w:author="Qualcomm User" w:date="2018-10-17T18:10:00Z"/>
              </w:rPr>
              <w:pPrChange w:id="5432" w:author="Qualcomm User" w:date="2018-10-17T18:10:00Z">
                <w:pPr/>
              </w:pPrChange>
            </w:pPr>
            <w:ins w:id="5433" w:author="Qualcomm User" w:date="2018-10-17T18:10:00Z">
              <w:r w:rsidRPr="00973A82">
                <w:t>50</w:t>
              </w:r>
            </w:ins>
          </w:p>
        </w:tc>
        <w:tc>
          <w:tcPr>
            <w:tcW w:w="1063" w:type="dxa"/>
            <w:vAlign w:val="center"/>
          </w:tcPr>
          <w:p w14:paraId="3BEC173F" w14:textId="77777777" w:rsidR="00973A82" w:rsidRPr="00973A82" w:rsidRDefault="00973A82">
            <w:pPr>
              <w:pStyle w:val="TAC"/>
              <w:rPr>
                <w:ins w:id="5434" w:author="Qualcomm User" w:date="2018-10-17T18:10:00Z"/>
              </w:rPr>
              <w:pPrChange w:id="5435" w:author="Qualcomm User" w:date="2018-10-17T18:10:00Z">
                <w:pPr/>
              </w:pPrChange>
            </w:pPr>
            <w:ins w:id="5436" w:author="Qualcomm User" w:date="2018-10-17T18:10:00Z">
              <w:r w:rsidRPr="00973A82">
                <w:t>1024</w:t>
              </w:r>
            </w:ins>
          </w:p>
        </w:tc>
        <w:tc>
          <w:tcPr>
            <w:tcW w:w="1418" w:type="dxa"/>
            <w:vAlign w:val="center"/>
          </w:tcPr>
          <w:p w14:paraId="6B44B190" w14:textId="77777777" w:rsidR="00973A82" w:rsidRPr="00973A82" w:rsidRDefault="00973A82">
            <w:pPr>
              <w:pStyle w:val="TAC"/>
              <w:rPr>
                <w:ins w:id="5437" w:author="Qualcomm User" w:date="2018-10-17T18:10:00Z"/>
              </w:rPr>
              <w:pPrChange w:id="5438" w:author="Qualcomm User" w:date="2018-10-17T18:10:00Z">
                <w:pPr/>
              </w:pPrChange>
            </w:pPr>
            <w:ins w:id="5439" w:author="Qualcomm User" w:date="2018-10-17T18:10:00Z">
              <w:r w:rsidRPr="00973A82">
                <w:t>72</w:t>
              </w:r>
            </w:ins>
          </w:p>
        </w:tc>
        <w:tc>
          <w:tcPr>
            <w:tcW w:w="992" w:type="dxa"/>
            <w:vAlign w:val="center"/>
          </w:tcPr>
          <w:p w14:paraId="455CCDCF" w14:textId="77777777" w:rsidR="00973A82" w:rsidRPr="00973A82" w:rsidRDefault="00973A82">
            <w:pPr>
              <w:pStyle w:val="TAC"/>
              <w:rPr>
                <w:ins w:id="5440" w:author="Qualcomm User" w:date="2018-10-17T18:10:00Z"/>
              </w:rPr>
              <w:pPrChange w:id="5441" w:author="Qualcomm User" w:date="2018-10-17T18:10:00Z">
                <w:pPr/>
              </w:pPrChange>
            </w:pPr>
            <w:ins w:id="5442" w:author="Qualcomm User" w:date="2018-10-17T18:10:00Z">
              <w:r w:rsidRPr="00973A82">
                <w:t>36</w:t>
              </w:r>
            </w:ins>
          </w:p>
        </w:tc>
        <w:tc>
          <w:tcPr>
            <w:tcW w:w="992" w:type="dxa"/>
            <w:vAlign w:val="center"/>
          </w:tcPr>
          <w:p w14:paraId="145058A4" w14:textId="77777777" w:rsidR="00973A82" w:rsidRPr="00973A82" w:rsidRDefault="00973A82">
            <w:pPr>
              <w:pStyle w:val="TAC"/>
              <w:rPr>
                <w:ins w:id="5443" w:author="Qualcomm User" w:date="2018-10-17T18:10:00Z"/>
              </w:rPr>
              <w:pPrChange w:id="5444" w:author="Qualcomm User" w:date="2018-10-17T18:10:00Z">
                <w:pPr/>
              </w:pPrChange>
            </w:pPr>
            <w:ins w:id="5445" w:author="Qualcomm User" w:date="2018-10-17T18:10:00Z">
              <w:r w:rsidRPr="00973A82">
                <w:t>50</w:t>
              </w:r>
            </w:ins>
          </w:p>
        </w:tc>
      </w:tr>
      <w:tr w:rsidR="00973A82" w:rsidRPr="00973A82" w14:paraId="472FE39C" w14:textId="77777777" w:rsidTr="00346D56">
        <w:trPr>
          <w:trHeight w:val="288"/>
          <w:jc w:val="center"/>
          <w:ins w:id="5446" w:author="Qualcomm User" w:date="2018-10-17T18:10:00Z"/>
        </w:trPr>
        <w:tc>
          <w:tcPr>
            <w:tcW w:w="1170" w:type="dxa"/>
            <w:vAlign w:val="center"/>
          </w:tcPr>
          <w:p w14:paraId="6D925DD9" w14:textId="77777777" w:rsidR="00973A82" w:rsidRPr="00973A82" w:rsidRDefault="00973A82">
            <w:pPr>
              <w:pStyle w:val="TAC"/>
              <w:rPr>
                <w:ins w:id="5447" w:author="Qualcomm User" w:date="2018-10-17T18:10:00Z"/>
              </w:rPr>
              <w:pPrChange w:id="5448" w:author="Qualcomm User" w:date="2018-10-17T18:10:00Z">
                <w:pPr/>
              </w:pPrChange>
            </w:pPr>
            <w:ins w:id="5449" w:author="Qualcomm User" w:date="2018-10-17T18:10:00Z">
              <w:r w:rsidRPr="00973A82">
                <w:t>100</w:t>
              </w:r>
            </w:ins>
          </w:p>
        </w:tc>
        <w:tc>
          <w:tcPr>
            <w:tcW w:w="1063" w:type="dxa"/>
            <w:vAlign w:val="center"/>
          </w:tcPr>
          <w:p w14:paraId="2327456B" w14:textId="77777777" w:rsidR="00973A82" w:rsidRPr="00973A82" w:rsidRDefault="00973A82">
            <w:pPr>
              <w:pStyle w:val="TAC"/>
              <w:rPr>
                <w:ins w:id="5450" w:author="Qualcomm User" w:date="2018-10-17T18:10:00Z"/>
              </w:rPr>
              <w:pPrChange w:id="5451" w:author="Qualcomm User" w:date="2018-10-17T18:10:00Z">
                <w:pPr/>
              </w:pPrChange>
            </w:pPr>
            <w:ins w:id="5452" w:author="Qualcomm User" w:date="2018-10-17T18:10:00Z">
              <w:r w:rsidRPr="00973A82">
                <w:t>2048</w:t>
              </w:r>
            </w:ins>
          </w:p>
        </w:tc>
        <w:tc>
          <w:tcPr>
            <w:tcW w:w="1418" w:type="dxa"/>
            <w:vAlign w:val="center"/>
          </w:tcPr>
          <w:p w14:paraId="349EEFD1" w14:textId="77777777" w:rsidR="00973A82" w:rsidRPr="00973A82" w:rsidRDefault="00973A82">
            <w:pPr>
              <w:pStyle w:val="TAC"/>
              <w:rPr>
                <w:ins w:id="5453" w:author="Qualcomm User" w:date="2018-10-17T18:10:00Z"/>
              </w:rPr>
              <w:pPrChange w:id="5454" w:author="Qualcomm User" w:date="2018-10-17T18:10:00Z">
                <w:pPr/>
              </w:pPrChange>
            </w:pPr>
            <w:ins w:id="5455" w:author="Qualcomm User" w:date="2018-10-17T18:10:00Z">
              <w:r w:rsidRPr="00973A82">
                <w:t>144</w:t>
              </w:r>
            </w:ins>
          </w:p>
        </w:tc>
        <w:tc>
          <w:tcPr>
            <w:tcW w:w="992" w:type="dxa"/>
            <w:vAlign w:val="center"/>
          </w:tcPr>
          <w:p w14:paraId="5062E583" w14:textId="77777777" w:rsidR="00973A82" w:rsidRPr="00973A82" w:rsidRDefault="00973A82">
            <w:pPr>
              <w:pStyle w:val="TAC"/>
              <w:rPr>
                <w:ins w:id="5456" w:author="Qualcomm User" w:date="2018-10-17T18:10:00Z"/>
              </w:rPr>
              <w:pPrChange w:id="5457" w:author="Qualcomm User" w:date="2018-10-17T18:10:00Z">
                <w:pPr/>
              </w:pPrChange>
            </w:pPr>
            <w:ins w:id="5458" w:author="Qualcomm User" w:date="2018-10-17T18:10:00Z">
              <w:r w:rsidRPr="00973A82">
                <w:t>72</w:t>
              </w:r>
            </w:ins>
          </w:p>
        </w:tc>
        <w:tc>
          <w:tcPr>
            <w:tcW w:w="992" w:type="dxa"/>
            <w:vAlign w:val="center"/>
          </w:tcPr>
          <w:p w14:paraId="7D0BC274" w14:textId="77777777" w:rsidR="00973A82" w:rsidRPr="00973A82" w:rsidRDefault="00973A82">
            <w:pPr>
              <w:pStyle w:val="TAC"/>
              <w:rPr>
                <w:ins w:id="5459" w:author="Qualcomm User" w:date="2018-10-17T18:10:00Z"/>
              </w:rPr>
              <w:pPrChange w:id="5460" w:author="Qualcomm User" w:date="2018-10-17T18:10:00Z">
                <w:pPr/>
              </w:pPrChange>
            </w:pPr>
            <w:ins w:id="5461" w:author="Qualcomm User" w:date="2018-10-17T18:10:00Z">
              <w:r w:rsidRPr="00973A82">
                <w:t>50</w:t>
              </w:r>
            </w:ins>
          </w:p>
        </w:tc>
      </w:tr>
      <w:tr w:rsidR="00973A82" w:rsidRPr="00973A82" w14:paraId="2D6245B7" w14:textId="77777777" w:rsidTr="00346D56">
        <w:trPr>
          <w:trHeight w:val="288"/>
          <w:jc w:val="center"/>
          <w:ins w:id="5462" w:author="Qualcomm User" w:date="2018-10-17T18:10:00Z"/>
        </w:trPr>
        <w:tc>
          <w:tcPr>
            <w:tcW w:w="1170" w:type="dxa"/>
            <w:vAlign w:val="center"/>
          </w:tcPr>
          <w:p w14:paraId="133BC119" w14:textId="77777777" w:rsidR="00973A82" w:rsidRPr="00973A82" w:rsidRDefault="00973A82">
            <w:pPr>
              <w:pStyle w:val="TAC"/>
              <w:rPr>
                <w:ins w:id="5463" w:author="Qualcomm User" w:date="2018-10-17T18:10:00Z"/>
              </w:rPr>
              <w:pPrChange w:id="5464" w:author="Qualcomm User" w:date="2018-10-17T18:10:00Z">
                <w:pPr/>
              </w:pPrChange>
            </w:pPr>
            <w:ins w:id="5465" w:author="Qualcomm User" w:date="2018-10-17T18:10:00Z">
              <w:r w:rsidRPr="00973A82">
                <w:t>200</w:t>
              </w:r>
            </w:ins>
          </w:p>
        </w:tc>
        <w:tc>
          <w:tcPr>
            <w:tcW w:w="1063" w:type="dxa"/>
            <w:vAlign w:val="center"/>
          </w:tcPr>
          <w:p w14:paraId="766BA55C" w14:textId="77777777" w:rsidR="00973A82" w:rsidRPr="00973A82" w:rsidRDefault="00973A82">
            <w:pPr>
              <w:pStyle w:val="TAC"/>
              <w:rPr>
                <w:ins w:id="5466" w:author="Qualcomm User" w:date="2018-10-17T18:10:00Z"/>
              </w:rPr>
              <w:pPrChange w:id="5467" w:author="Qualcomm User" w:date="2018-10-17T18:10:00Z">
                <w:pPr/>
              </w:pPrChange>
            </w:pPr>
            <w:ins w:id="5468" w:author="Qualcomm User" w:date="2018-10-17T18:10:00Z">
              <w:r w:rsidRPr="00973A82">
                <w:t>4096</w:t>
              </w:r>
            </w:ins>
          </w:p>
        </w:tc>
        <w:tc>
          <w:tcPr>
            <w:tcW w:w="1418" w:type="dxa"/>
            <w:vAlign w:val="center"/>
          </w:tcPr>
          <w:p w14:paraId="1AB3ACFD" w14:textId="77777777" w:rsidR="00973A82" w:rsidRPr="00973A82" w:rsidRDefault="00973A82">
            <w:pPr>
              <w:pStyle w:val="TAC"/>
              <w:rPr>
                <w:ins w:id="5469" w:author="Qualcomm User" w:date="2018-10-17T18:10:00Z"/>
              </w:rPr>
              <w:pPrChange w:id="5470" w:author="Qualcomm User" w:date="2018-10-17T18:10:00Z">
                <w:pPr/>
              </w:pPrChange>
            </w:pPr>
            <w:ins w:id="5471" w:author="Qualcomm User" w:date="2018-10-17T18:10:00Z">
              <w:r w:rsidRPr="00973A82">
                <w:t>288</w:t>
              </w:r>
            </w:ins>
          </w:p>
        </w:tc>
        <w:tc>
          <w:tcPr>
            <w:tcW w:w="992" w:type="dxa"/>
            <w:vAlign w:val="center"/>
          </w:tcPr>
          <w:p w14:paraId="7A003568" w14:textId="77777777" w:rsidR="00973A82" w:rsidRPr="00973A82" w:rsidRDefault="00973A82">
            <w:pPr>
              <w:pStyle w:val="TAC"/>
              <w:rPr>
                <w:ins w:id="5472" w:author="Qualcomm User" w:date="2018-10-17T18:10:00Z"/>
              </w:rPr>
              <w:pPrChange w:id="5473" w:author="Qualcomm User" w:date="2018-10-17T18:10:00Z">
                <w:pPr/>
              </w:pPrChange>
            </w:pPr>
            <w:ins w:id="5474" w:author="Qualcomm User" w:date="2018-10-17T18:10:00Z">
              <w:r w:rsidRPr="00973A82">
                <w:t>144</w:t>
              </w:r>
            </w:ins>
          </w:p>
        </w:tc>
        <w:tc>
          <w:tcPr>
            <w:tcW w:w="992" w:type="dxa"/>
            <w:vAlign w:val="center"/>
          </w:tcPr>
          <w:p w14:paraId="750DCC44" w14:textId="77777777" w:rsidR="00973A82" w:rsidRPr="00973A82" w:rsidRDefault="00973A82">
            <w:pPr>
              <w:pStyle w:val="TAC"/>
              <w:rPr>
                <w:ins w:id="5475" w:author="Qualcomm User" w:date="2018-10-17T18:10:00Z"/>
              </w:rPr>
              <w:pPrChange w:id="5476" w:author="Qualcomm User" w:date="2018-10-17T18:10:00Z">
                <w:pPr/>
              </w:pPrChange>
            </w:pPr>
            <w:ins w:id="5477" w:author="Qualcomm User" w:date="2018-10-17T18:10:00Z">
              <w:r w:rsidRPr="00973A82">
                <w:t>50</w:t>
              </w:r>
            </w:ins>
          </w:p>
        </w:tc>
      </w:tr>
      <w:tr w:rsidR="00973A82" w:rsidRPr="00973A82" w14:paraId="197D6166" w14:textId="77777777" w:rsidTr="00346D56">
        <w:trPr>
          <w:trHeight w:val="288"/>
          <w:jc w:val="center"/>
          <w:ins w:id="5478" w:author="Qualcomm User" w:date="2018-10-17T18:10:00Z"/>
        </w:trPr>
        <w:tc>
          <w:tcPr>
            <w:tcW w:w="5635" w:type="dxa"/>
            <w:gridSpan w:val="5"/>
            <w:vAlign w:val="center"/>
          </w:tcPr>
          <w:p w14:paraId="2E193E72" w14:textId="77777777" w:rsidR="00973A82" w:rsidRPr="00973A82" w:rsidRDefault="00973A82">
            <w:pPr>
              <w:pStyle w:val="TAN"/>
              <w:rPr>
                <w:ins w:id="5479" w:author="Qualcomm User" w:date="2018-10-17T18:10:00Z"/>
              </w:rPr>
              <w:pPrChange w:id="5480" w:author="Qualcomm User" w:date="2018-10-17T18:10:00Z">
                <w:pPr/>
              </w:pPrChange>
            </w:pPr>
            <w:ins w:id="5481"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5482" w:author="Qualcomm User" w:date="2018-10-17T18:10:00Z"/>
        </w:rPr>
      </w:pPr>
    </w:p>
    <w:p w14:paraId="1281FCE3" w14:textId="77777777" w:rsidR="00973A82" w:rsidRPr="00973A82" w:rsidRDefault="00973A82">
      <w:pPr>
        <w:pStyle w:val="TH"/>
        <w:rPr>
          <w:ins w:id="5483" w:author="Qualcomm User" w:date="2018-10-17T18:10:00Z"/>
          <w:lang w:val="en-US"/>
        </w:rPr>
        <w:pPrChange w:id="5484" w:author="Qualcomm User" w:date="2018-10-17T18:10:00Z">
          <w:pPr/>
        </w:pPrChange>
      </w:pPr>
      <w:ins w:id="5485"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5486" w:author="Qualcomm User" w:date="2018-10-17T18:10:00Z"/>
        </w:trPr>
        <w:tc>
          <w:tcPr>
            <w:tcW w:w="1170" w:type="dxa"/>
            <w:shd w:val="clear" w:color="auto" w:fill="F2F2F2"/>
            <w:vAlign w:val="center"/>
          </w:tcPr>
          <w:p w14:paraId="1FCF4824" w14:textId="77777777" w:rsidR="00973A82" w:rsidRPr="00973A82" w:rsidRDefault="00973A82">
            <w:pPr>
              <w:pStyle w:val="TAH"/>
              <w:rPr>
                <w:ins w:id="5487" w:author="Qualcomm User" w:date="2018-10-17T18:10:00Z"/>
              </w:rPr>
              <w:pPrChange w:id="5488" w:author="Qualcomm User" w:date="2018-10-17T18:10:00Z">
                <w:pPr/>
              </w:pPrChange>
            </w:pPr>
            <w:ins w:id="5489"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5490" w:author="Qualcomm User" w:date="2018-10-17T18:10:00Z"/>
              </w:rPr>
              <w:pPrChange w:id="5491" w:author="Qualcomm User" w:date="2018-10-17T18:10:00Z">
                <w:pPr/>
              </w:pPrChange>
            </w:pPr>
            <w:ins w:id="5492"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5493" w:author="Qualcomm User" w:date="2018-10-17T18:10:00Z"/>
              </w:rPr>
              <w:pPrChange w:id="5494" w:author="Qualcomm User" w:date="2018-10-17T18:10:00Z">
                <w:pPr/>
              </w:pPrChange>
            </w:pPr>
            <w:ins w:id="5495"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5496" w:author="Qualcomm User" w:date="2018-10-17T18:10:00Z"/>
              </w:rPr>
              <w:pPrChange w:id="5497" w:author="Qualcomm User" w:date="2018-10-17T18:10:00Z">
                <w:pPr/>
              </w:pPrChange>
            </w:pPr>
            <w:ins w:id="5498"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5499" w:author="Qualcomm User" w:date="2018-10-17T18:10:00Z"/>
              </w:rPr>
              <w:pPrChange w:id="5500" w:author="Qualcomm User" w:date="2018-10-17T18:10:00Z">
                <w:pPr/>
              </w:pPrChange>
            </w:pPr>
            <w:ins w:id="5501"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5502" w:author="Qualcomm User" w:date="2018-10-17T18:10:00Z"/>
        </w:trPr>
        <w:tc>
          <w:tcPr>
            <w:tcW w:w="1170" w:type="dxa"/>
            <w:vAlign w:val="center"/>
          </w:tcPr>
          <w:p w14:paraId="764FD3B4" w14:textId="77777777" w:rsidR="00973A82" w:rsidRPr="00973A82" w:rsidRDefault="00973A82">
            <w:pPr>
              <w:pStyle w:val="TAC"/>
              <w:rPr>
                <w:ins w:id="5503" w:author="Qualcomm User" w:date="2018-10-17T18:10:00Z"/>
              </w:rPr>
              <w:pPrChange w:id="5504" w:author="Qualcomm User" w:date="2018-10-17T18:10:00Z">
                <w:pPr/>
              </w:pPrChange>
            </w:pPr>
            <w:ins w:id="5505" w:author="Qualcomm User" w:date="2018-10-17T18:10:00Z">
              <w:r w:rsidRPr="00973A82">
                <w:t>50</w:t>
              </w:r>
            </w:ins>
          </w:p>
        </w:tc>
        <w:tc>
          <w:tcPr>
            <w:tcW w:w="1062" w:type="dxa"/>
            <w:vAlign w:val="center"/>
          </w:tcPr>
          <w:p w14:paraId="6F79AA1B" w14:textId="77777777" w:rsidR="00973A82" w:rsidRPr="00973A82" w:rsidRDefault="00973A82">
            <w:pPr>
              <w:pStyle w:val="TAC"/>
              <w:rPr>
                <w:ins w:id="5506" w:author="Qualcomm User" w:date="2018-10-17T18:10:00Z"/>
              </w:rPr>
              <w:pPrChange w:id="5507" w:author="Qualcomm User" w:date="2018-10-17T18:10:00Z">
                <w:pPr/>
              </w:pPrChange>
            </w:pPr>
            <w:ins w:id="5508" w:author="Qualcomm User" w:date="2018-10-17T18:10:00Z">
              <w:r w:rsidRPr="00973A82">
                <w:t>512</w:t>
              </w:r>
            </w:ins>
          </w:p>
        </w:tc>
        <w:tc>
          <w:tcPr>
            <w:tcW w:w="1416" w:type="dxa"/>
            <w:vAlign w:val="center"/>
          </w:tcPr>
          <w:p w14:paraId="297FC89E" w14:textId="77777777" w:rsidR="00973A82" w:rsidRPr="00973A82" w:rsidRDefault="00973A82">
            <w:pPr>
              <w:pStyle w:val="TAC"/>
              <w:rPr>
                <w:ins w:id="5509" w:author="Qualcomm User" w:date="2018-10-17T18:10:00Z"/>
              </w:rPr>
              <w:pPrChange w:id="5510" w:author="Qualcomm User" w:date="2018-10-17T18:10:00Z">
                <w:pPr/>
              </w:pPrChange>
            </w:pPr>
            <w:ins w:id="5511" w:author="Qualcomm User" w:date="2018-10-17T18:10:00Z">
              <w:r w:rsidRPr="00973A82">
                <w:t>36</w:t>
              </w:r>
            </w:ins>
          </w:p>
        </w:tc>
        <w:tc>
          <w:tcPr>
            <w:tcW w:w="992" w:type="dxa"/>
            <w:vAlign w:val="center"/>
          </w:tcPr>
          <w:p w14:paraId="26402426" w14:textId="77777777" w:rsidR="00973A82" w:rsidRPr="00973A82" w:rsidRDefault="00973A82">
            <w:pPr>
              <w:pStyle w:val="TAC"/>
              <w:rPr>
                <w:ins w:id="5512" w:author="Qualcomm User" w:date="2018-10-17T18:10:00Z"/>
              </w:rPr>
              <w:pPrChange w:id="5513" w:author="Qualcomm User" w:date="2018-10-17T18:10:00Z">
                <w:pPr/>
              </w:pPrChange>
            </w:pPr>
            <w:ins w:id="5514" w:author="Qualcomm User" w:date="2018-10-17T18:10:00Z">
              <w:r w:rsidRPr="00973A82">
                <w:t>18</w:t>
              </w:r>
            </w:ins>
          </w:p>
        </w:tc>
        <w:tc>
          <w:tcPr>
            <w:tcW w:w="997" w:type="dxa"/>
            <w:vAlign w:val="center"/>
          </w:tcPr>
          <w:p w14:paraId="05B79BFA" w14:textId="77777777" w:rsidR="00973A82" w:rsidRPr="00973A82" w:rsidRDefault="00973A82">
            <w:pPr>
              <w:pStyle w:val="TAC"/>
              <w:rPr>
                <w:ins w:id="5515" w:author="Qualcomm User" w:date="2018-10-17T18:10:00Z"/>
              </w:rPr>
              <w:pPrChange w:id="5516" w:author="Qualcomm User" w:date="2018-10-17T18:10:00Z">
                <w:pPr/>
              </w:pPrChange>
            </w:pPr>
            <w:ins w:id="5517" w:author="Qualcomm User" w:date="2018-10-17T18:10:00Z">
              <w:r w:rsidRPr="00973A82">
                <w:t>50</w:t>
              </w:r>
            </w:ins>
          </w:p>
        </w:tc>
      </w:tr>
      <w:tr w:rsidR="00973A82" w:rsidRPr="00973A82" w14:paraId="5DC417B5" w14:textId="77777777" w:rsidTr="00346D56">
        <w:trPr>
          <w:trHeight w:val="288"/>
          <w:jc w:val="center"/>
          <w:ins w:id="5518" w:author="Qualcomm User" w:date="2018-10-17T18:10:00Z"/>
        </w:trPr>
        <w:tc>
          <w:tcPr>
            <w:tcW w:w="1170" w:type="dxa"/>
            <w:vAlign w:val="center"/>
          </w:tcPr>
          <w:p w14:paraId="1D7E71C9" w14:textId="77777777" w:rsidR="00973A82" w:rsidRPr="00973A82" w:rsidRDefault="00973A82">
            <w:pPr>
              <w:pStyle w:val="TAC"/>
              <w:rPr>
                <w:ins w:id="5519" w:author="Qualcomm User" w:date="2018-10-17T18:10:00Z"/>
              </w:rPr>
              <w:pPrChange w:id="5520" w:author="Qualcomm User" w:date="2018-10-17T18:10:00Z">
                <w:pPr/>
              </w:pPrChange>
            </w:pPr>
            <w:ins w:id="5521" w:author="Qualcomm User" w:date="2018-10-17T18:10:00Z">
              <w:r w:rsidRPr="00973A82">
                <w:t>100</w:t>
              </w:r>
            </w:ins>
          </w:p>
        </w:tc>
        <w:tc>
          <w:tcPr>
            <w:tcW w:w="1062" w:type="dxa"/>
            <w:vAlign w:val="center"/>
          </w:tcPr>
          <w:p w14:paraId="16DFE7E4" w14:textId="77777777" w:rsidR="00973A82" w:rsidRPr="00973A82" w:rsidRDefault="00973A82">
            <w:pPr>
              <w:pStyle w:val="TAC"/>
              <w:rPr>
                <w:ins w:id="5522" w:author="Qualcomm User" w:date="2018-10-17T18:10:00Z"/>
              </w:rPr>
              <w:pPrChange w:id="5523" w:author="Qualcomm User" w:date="2018-10-17T18:10:00Z">
                <w:pPr/>
              </w:pPrChange>
            </w:pPr>
            <w:ins w:id="5524" w:author="Qualcomm User" w:date="2018-10-17T18:10:00Z">
              <w:r w:rsidRPr="00973A82">
                <w:t>1024</w:t>
              </w:r>
            </w:ins>
          </w:p>
        </w:tc>
        <w:tc>
          <w:tcPr>
            <w:tcW w:w="1416" w:type="dxa"/>
            <w:vAlign w:val="center"/>
          </w:tcPr>
          <w:p w14:paraId="26CFCE53" w14:textId="77777777" w:rsidR="00973A82" w:rsidRPr="00973A82" w:rsidRDefault="00973A82">
            <w:pPr>
              <w:pStyle w:val="TAC"/>
              <w:rPr>
                <w:ins w:id="5525" w:author="Qualcomm User" w:date="2018-10-17T18:10:00Z"/>
              </w:rPr>
              <w:pPrChange w:id="5526" w:author="Qualcomm User" w:date="2018-10-17T18:10:00Z">
                <w:pPr/>
              </w:pPrChange>
            </w:pPr>
            <w:ins w:id="5527" w:author="Qualcomm User" w:date="2018-10-17T18:10:00Z">
              <w:r w:rsidRPr="00973A82">
                <w:t>72</w:t>
              </w:r>
            </w:ins>
          </w:p>
        </w:tc>
        <w:tc>
          <w:tcPr>
            <w:tcW w:w="992" w:type="dxa"/>
            <w:vAlign w:val="center"/>
          </w:tcPr>
          <w:p w14:paraId="0D2B1E59" w14:textId="77777777" w:rsidR="00973A82" w:rsidRPr="00973A82" w:rsidRDefault="00973A82">
            <w:pPr>
              <w:pStyle w:val="TAC"/>
              <w:rPr>
                <w:ins w:id="5528" w:author="Qualcomm User" w:date="2018-10-17T18:10:00Z"/>
              </w:rPr>
              <w:pPrChange w:id="5529" w:author="Qualcomm User" w:date="2018-10-17T18:10:00Z">
                <w:pPr/>
              </w:pPrChange>
            </w:pPr>
            <w:ins w:id="5530" w:author="Qualcomm User" w:date="2018-10-17T18:10:00Z">
              <w:r w:rsidRPr="00973A82">
                <w:t>36</w:t>
              </w:r>
            </w:ins>
          </w:p>
        </w:tc>
        <w:tc>
          <w:tcPr>
            <w:tcW w:w="997" w:type="dxa"/>
            <w:vAlign w:val="center"/>
          </w:tcPr>
          <w:p w14:paraId="4A37E7CA" w14:textId="77777777" w:rsidR="00973A82" w:rsidRPr="00973A82" w:rsidRDefault="00973A82">
            <w:pPr>
              <w:pStyle w:val="TAC"/>
              <w:rPr>
                <w:ins w:id="5531" w:author="Qualcomm User" w:date="2018-10-17T18:10:00Z"/>
              </w:rPr>
              <w:pPrChange w:id="5532" w:author="Qualcomm User" w:date="2018-10-17T18:10:00Z">
                <w:pPr/>
              </w:pPrChange>
            </w:pPr>
            <w:ins w:id="5533" w:author="Qualcomm User" w:date="2018-10-17T18:10:00Z">
              <w:r w:rsidRPr="00973A82">
                <w:t>50</w:t>
              </w:r>
            </w:ins>
          </w:p>
        </w:tc>
      </w:tr>
      <w:tr w:rsidR="00973A82" w:rsidRPr="00973A82" w14:paraId="627A73C3" w14:textId="77777777" w:rsidTr="00346D56">
        <w:trPr>
          <w:trHeight w:val="288"/>
          <w:jc w:val="center"/>
          <w:ins w:id="5534" w:author="Qualcomm User" w:date="2018-10-17T18:10:00Z"/>
        </w:trPr>
        <w:tc>
          <w:tcPr>
            <w:tcW w:w="1170" w:type="dxa"/>
            <w:vAlign w:val="center"/>
          </w:tcPr>
          <w:p w14:paraId="46CE671A" w14:textId="77777777" w:rsidR="00973A82" w:rsidRPr="00973A82" w:rsidRDefault="00973A82">
            <w:pPr>
              <w:pStyle w:val="TAC"/>
              <w:rPr>
                <w:ins w:id="5535" w:author="Qualcomm User" w:date="2018-10-17T18:10:00Z"/>
              </w:rPr>
              <w:pPrChange w:id="5536" w:author="Qualcomm User" w:date="2018-10-17T18:10:00Z">
                <w:pPr/>
              </w:pPrChange>
            </w:pPr>
            <w:ins w:id="5537" w:author="Qualcomm User" w:date="2018-10-17T18:10:00Z">
              <w:r w:rsidRPr="00973A82">
                <w:t>200</w:t>
              </w:r>
            </w:ins>
          </w:p>
        </w:tc>
        <w:tc>
          <w:tcPr>
            <w:tcW w:w="1062" w:type="dxa"/>
            <w:vAlign w:val="center"/>
          </w:tcPr>
          <w:p w14:paraId="77561CF2" w14:textId="77777777" w:rsidR="00973A82" w:rsidRPr="00973A82" w:rsidRDefault="00973A82">
            <w:pPr>
              <w:pStyle w:val="TAC"/>
              <w:rPr>
                <w:ins w:id="5538" w:author="Qualcomm User" w:date="2018-10-17T18:10:00Z"/>
              </w:rPr>
              <w:pPrChange w:id="5539" w:author="Qualcomm User" w:date="2018-10-17T18:10:00Z">
                <w:pPr/>
              </w:pPrChange>
            </w:pPr>
            <w:ins w:id="5540" w:author="Qualcomm User" w:date="2018-10-17T18:10:00Z">
              <w:r w:rsidRPr="00973A82">
                <w:t>2048</w:t>
              </w:r>
            </w:ins>
          </w:p>
        </w:tc>
        <w:tc>
          <w:tcPr>
            <w:tcW w:w="1416" w:type="dxa"/>
            <w:vAlign w:val="center"/>
          </w:tcPr>
          <w:p w14:paraId="3DA15B36" w14:textId="77777777" w:rsidR="00973A82" w:rsidRPr="00973A82" w:rsidRDefault="00973A82">
            <w:pPr>
              <w:pStyle w:val="TAC"/>
              <w:rPr>
                <w:ins w:id="5541" w:author="Qualcomm User" w:date="2018-10-17T18:10:00Z"/>
              </w:rPr>
              <w:pPrChange w:id="5542" w:author="Qualcomm User" w:date="2018-10-17T18:10:00Z">
                <w:pPr/>
              </w:pPrChange>
            </w:pPr>
            <w:ins w:id="5543" w:author="Qualcomm User" w:date="2018-10-17T18:10:00Z">
              <w:r w:rsidRPr="00973A82">
                <w:t>144</w:t>
              </w:r>
            </w:ins>
          </w:p>
        </w:tc>
        <w:tc>
          <w:tcPr>
            <w:tcW w:w="992" w:type="dxa"/>
            <w:vAlign w:val="center"/>
          </w:tcPr>
          <w:p w14:paraId="723504A6" w14:textId="77777777" w:rsidR="00973A82" w:rsidRPr="00973A82" w:rsidRDefault="00973A82">
            <w:pPr>
              <w:pStyle w:val="TAC"/>
              <w:rPr>
                <w:ins w:id="5544" w:author="Qualcomm User" w:date="2018-10-17T18:10:00Z"/>
              </w:rPr>
              <w:pPrChange w:id="5545" w:author="Qualcomm User" w:date="2018-10-17T18:10:00Z">
                <w:pPr/>
              </w:pPrChange>
            </w:pPr>
            <w:ins w:id="5546" w:author="Qualcomm User" w:date="2018-10-17T18:10:00Z">
              <w:r w:rsidRPr="00973A82">
                <w:t>72</w:t>
              </w:r>
            </w:ins>
          </w:p>
        </w:tc>
        <w:tc>
          <w:tcPr>
            <w:tcW w:w="997" w:type="dxa"/>
            <w:vAlign w:val="center"/>
          </w:tcPr>
          <w:p w14:paraId="770052EE" w14:textId="77777777" w:rsidR="00973A82" w:rsidRPr="00973A82" w:rsidRDefault="00973A82">
            <w:pPr>
              <w:pStyle w:val="TAC"/>
              <w:rPr>
                <w:ins w:id="5547" w:author="Qualcomm User" w:date="2018-10-17T18:10:00Z"/>
              </w:rPr>
              <w:pPrChange w:id="5548" w:author="Qualcomm User" w:date="2018-10-17T18:10:00Z">
                <w:pPr/>
              </w:pPrChange>
            </w:pPr>
            <w:ins w:id="5549" w:author="Qualcomm User" w:date="2018-10-17T18:10:00Z">
              <w:r w:rsidRPr="00973A82">
                <w:t>50</w:t>
              </w:r>
            </w:ins>
          </w:p>
        </w:tc>
      </w:tr>
      <w:tr w:rsidR="00973A82" w:rsidRPr="00973A82" w14:paraId="6051CDE6" w14:textId="77777777" w:rsidTr="00346D56">
        <w:trPr>
          <w:trHeight w:val="288"/>
          <w:jc w:val="center"/>
          <w:ins w:id="5550" w:author="Qualcomm User" w:date="2018-10-17T18:10:00Z"/>
        </w:trPr>
        <w:tc>
          <w:tcPr>
            <w:tcW w:w="1170" w:type="dxa"/>
            <w:vAlign w:val="center"/>
          </w:tcPr>
          <w:p w14:paraId="0EB7F10F" w14:textId="77777777" w:rsidR="00973A82" w:rsidRPr="00973A82" w:rsidRDefault="00973A82">
            <w:pPr>
              <w:pStyle w:val="TAC"/>
              <w:rPr>
                <w:ins w:id="5551" w:author="Qualcomm User" w:date="2018-10-17T18:10:00Z"/>
              </w:rPr>
              <w:pPrChange w:id="5552" w:author="Qualcomm User" w:date="2018-10-17T18:10:00Z">
                <w:pPr/>
              </w:pPrChange>
            </w:pPr>
            <w:ins w:id="5553" w:author="Qualcomm User" w:date="2018-10-17T18:10:00Z">
              <w:r w:rsidRPr="00973A82">
                <w:t>400</w:t>
              </w:r>
            </w:ins>
          </w:p>
        </w:tc>
        <w:tc>
          <w:tcPr>
            <w:tcW w:w="1062" w:type="dxa"/>
            <w:vAlign w:val="center"/>
          </w:tcPr>
          <w:p w14:paraId="41A79189" w14:textId="77777777" w:rsidR="00973A82" w:rsidRPr="00973A82" w:rsidRDefault="00973A82">
            <w:pPr>
              <w:pStyle w:val="TAC"/>
              <w:rPr>
                <w:ins w:id="5554" w:author="Qualcomm User" w:date="2018-10-17T18:10:00Z"/>
              </w:rPr>
              <w:pPrChange w:id="5555" w:author="Qualcomm User" w:date="2018-10-17T18:10:00Z">
                <w:pPr/>
              </w:pPrChange>
            </w:pPr>
            <w:ins w:id="5556" w:author="Qualcomm User" w:date="2018-10-17T18:10:00Z">
              <w:r w:rsidRPr="00973A82">
                <w:t>4096</w:t>
              </w:r>
            </w:ins>
          </w:p>
        </w:tc>
        <w:tc>
          <w:tcPr>
            <w:tcW w:w="1416" w:type="dxa"/>
            <w:vAlign w:val="center"/>
          </w:tcPr>
          <w:p w14:paraId="5486FA61" w14:textId="77777777" w:rsidR="00973A82" w:rsidRPr="00973A82" w:rsidRDefault="00973A82">
            <w:pPr>
              <w:pStyle w:val="TAC"/>
              <w:rPr>
                <w:ins w:id="5557" w:author="Qualcomm User" w:date="2018-10-17T18:10:00Z"/>
              </w:rPr>
              <w:pPrChange w:id="5558" w:author="Qualcomm User" w:date="2018-10-17T18:10:00Z">
                <w:pPr/>
              </w:pPrChange>
            </w:pPr>
            <w:ins w:id="5559" w:author="Qualcomm User" w:date="2018-10-17T18:10:00Z">
              <w:r w:rsidRPr="00973A82">
                <w:t>288</w:t>
              </w:r>
            </w:ins>
          </w:p>
        </w:tc>
        <w:tc>
          <w:tcPr>
            <w:tcW w:w="992" w:type="dxa"/>
            <w:vAlign w:val="center"/>
          </w:tcPr>
          <w:p w14:paraId="59402B43" w14:textId="77777777" w:rsidR="00973A82" w:rsidRPr="00973A82" w:rsidRDefault="00973A82">
            <w:pPr>
              <w:pStyle w:val="TAC"/>
              <w:rPr>
                <w:ins w:id="5560" w:author="Qualcomm User" w:date="2018-10-17T18:10:00Z"/>
              </w:rPr>
              <w:pPrChange w:id="5561" w:author="Qualcomm User" w:date="2018-10-17T18:10:00Z">
                <w:pPr/>
              </w:pPrChange>
            </w:pPr>
            <w:ins w:id="5562" w:author="Qualcomm User" w:date="2018-10-17T18:10:00Z">
              <w:r w:rsidRPr="00973A82">
                <w:t>144</w:t>
              </w:r>
            </w:ins>
          </w:p>
        </w:tc>
        <w:tc>
          <w:tcPr>
            <w:tcW w:w="997" w:type="dxa"/>
            <w:vAlign w:val="center"/>
          </w:tcPr>
          <w:p w14:paraId="0DC882E2" w14:textId="77777777" w:rsidR="00973A82" w:rsidRPr="00973A82" w:rsidRDefault="00973A82">
            <w:pPr>
              <w:pStyle w:val="TAC"/>
              <w:rPr>
                <w:ins w:id="5563" w:author="Qualcomm User" w:date="2018-10-17T18:10:00Z"/>
              </w:rPr>
              <w:pPrChange w:id="5564" w:author="Qualcomm User" w:date="2018-10-17T18:10:00Z">
                <w:pPr/>
              </w:pPrChange>
            </w:pPr>
            <w:ins w:id="5565" w:author="Qualcomm User" w:date="2018-10-17T18:10:00Z">
              <w:r w:rsidRPr="00973A82">
                <w:t>50</w:t>
              </w:r>
            </w:ins>
          </w:p>
        </w:tc>
      </w:tr>
      <w:tr w:rsidR="00973A82" w:rsidRPr="00973A82" w14:paraId="7B4C7AAF" w14:textId="77777777" w:rsidTr="00346D56">
        <w:trPr>
          <w:trHeight w:val="288"/>
          <w:jc w:val="center"/>
          <w:ins w:id="5566" w:author="Qualcomm User" w:date="2018-10-17T18:10:00Z"/>
        </w:trPr>
        <w:tc>
          <w:tcPr>
            <w:tcW w:w="5637" w:type="dxa"/>
            <w:gridSpan w:val="5"/>
            <w:vAlign w:val="center"/>
          </w:tcPr>
          <w:p w14:paraId="3D54DA6E" w14:textId="77777777" w:rsidR="00973A82" w:rsidRPr="00973A82" w:rsidRDefault="00973A82">
            <w:pPr>
              <w:pStyle w:val="TAN"/>
              <w:rPr>
                <w:ins w:id="5567" w:author="Qualcomm User" w:date="2018-10-17T18:10:00Z"/>
              </w:rPr>
              <w:pPrChange w:id="5568" w:author="Qualcomm User" w:date="2018-10-17T18:10:00Z">
                <w:pPr/>
              </w:pPrChange>
            </w:pPr>
            <w:ins w:id="5569"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5570" w:author="Qualcomm User" w:date="2018-10-17T18:10:00Z"/>
        </w:rPr>
      </w:pPr>
    </w:p>
    <w:p w14:paraId="169A5128" w14:textId="77777777" w:rsidR="00001EE1" w:rsidRPr="00676D92" w:rsidRDefault="00001EE1" w:rsidP="00315E79">
      <w:pPr>
        <w:pStyle w:val="Heading2"/>
      </w:pPr>
      <w:bookmarkStart w:id="5571" w:name="_Toc526341005"/>
      <w:r w:rsidRPr="00676D92">
        <w:t>F.5.4</w:t>
      </w:r>
      <w:r w:rsidRPr="00676D92">
        <w:tab/>
        <w:t>Window length for Extended CP</w:t>
      </w:r>
      <w:bookmarkEnd w:id="5571"/>
    </w:p>
    <w:p w14:paraId="39281D5C" w14:textId="2436E594" w:rsidR="00001EE1" w:rsidDel="00973A82" w:rsidRDefault="00001EE1" w:rsidP="00001EE1">
      <w:pPr>
        <w:rPr>
          <w:del w:id="5572" w:author="Qualcomm User" w:date="2018-10-17T18:11:00Z"/>
        </w:rPr>
      </w:pPr>
      <w:del w:id="5573" w:author="Qualcomm User" w:date="2018-10-17T18:11:00Z">
        <w:r w:rsidRPr="00676D92" w:rsidDel="00973A82">
          <w:delText>Contents in this section are FFS.</w:delText>
        </w:r>
      </w:del>
    </w:p>
    <w:p w14:paraId="2AA244FC" w14:textId="77777777" w:rsidR="00973A82" w:rsidRPr="00973A82" w:rsidRDefault="00973A82" w:rsidP="00973A82">
      <w:pPr>
        <w:rPr>
          <w:ins w:id="5574" w:author="Qualcomm User" w:date="2018-10-17T18:11:00Z"/>
        </w:rPr>
      </w:pPr>
      <w:ins w:id="5575" w:author="Qualcomm User" w:date="2018-10-17T18:11:00Z">
        <w:r w:rsidRPr="00973A82">
          <w:t>Table F.5.4-3 below specifies the EVM window length (</w:t>
        </w:r>
        <w:r w:rsidRPr="00973A82">
          <w:rPr>
            <w:i/>
          </w:rPr>
          <w:t>W</w:t>
        </w:r>
        <w:r w:rsidRPr="00973A82">
          <w:t>) for extended CP. The number of CP samples excluded from the EVM window is the same as for normal CP length.</w:t>
        </w:r>
      </w:ins>
    </w:p>
    <w:p w14:paraId="2E3D50DD" w14:textId="77777777" w:rsidR="00973A82" w:rsidRPr="00973A82" w:rsidRDefault="00973A82">
      <w:pPr>
        <w:pStyle w:val="TH"/>
        <w:rPr>
          <w:ins w:id="5576" w:author="Qualcomm User" w:date="2018-10-17T18:11:00Z"/>
          <w:lang w:val="en-US"/>
        </w:rPr>
        <w:pPrChange w:id="5577" w:author="Qualcomm User" w:date="2018-10-17T18:11:00Z">
          <w:pPr/>
        </w:pPrChange>
      </w:pPr>
      <w:ins w:id="5578" w:author="Qualcomm User" w:date="2018-10-17T18:11:00Z">
        <w:r w:rsidRPr="00973A82">
          <w:t>Table F.5.4-3: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5579" w:author="Qualcomm User" w:date="2018-10-17T18:11:00Z"/>
        </w:trPr>
        <w:tc>
          <w:tcPr>
            <w:tcW w:w="1170" w:type="dxa"/>
            <w:shd w:val="clear" w:color="auto" w:fill="F2F2F2"/>
            <w:vAlign w:val="center"/>
          </w:tcPr>
          <w:p w14:paraId="0153F58C" w14:textId="77777777" w:rsidR="00973A82" w:rsidRPr="00973A82" w:rsidRDefault="00973A82">
            <w:pPr>
              <w:pStyle w:val="TAH"/>
              <w:rPr>
                <w:ins w:id="5580" w:author="Qualcomm User" w:date="2018-10-17T18:11:00Z"/>
              </w:rPr>
              <w:pPrChange w:id="5581" w:author="Qualcomm User" w:date="2018-10-17T18:12:00Z">
                <w:pPr/>
              </w:pPrChange>
            </w:pPr>
            <w:ins w:id="5582"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5583" w:author="Qualcomm User" w:date="2018-10-17T18:11:00Z"/>
              </w:rPr>
              <w:pPrChange w:id="5584" w:author="Qualcomm User" w:date="2018-10-17T18:12:00Z">
                <w:pPr/>
              </w:pPrChange>
            </w:pPr>
            <w:ins w:id="5585"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5586" w:author="Qualcomm User" w:date="2018-10-17T18:11:00Z"/>
              </w:rPr>
              <w:pPrChange w:id="5587" w:author="Qualcomm User" w:date="2018-10-17T18:12:00Z">
                <w:pPr/>
              </w:pPrChange>
            </w:pPr>
            <w:ins w:id="5588"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5589" w:author="Qualcomm User" w:date="2018-10-17T18:11:00Z"/>
              </w:rPr>
              <w:pPrChange w:id="5590" w:author="Qualcomm User" w:date="2018-10-17T18:12:00Z">
                <w:pPr/>
              </w:pPrChange>
            </w:pPr>
            <w:ins w:id="5591"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5592" w:author="Qualcomm User" w:date="2018-10-17T18:11:00Z"/>
              </w:rPr>
              <w:pPrChange w:id="5593" w:author="Qualcomm User" w:date="2018-10-17T18:12:00Z">
                <w:pPr/>
              </w:pPrChange>
            </w:pPr>
            <w:ins w:id="5594"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5595" w:author="Qualcomm User" w:date="2018-10-17T18:11:00Z"/>
        </w:trPr>
        <w:tc>
          <w:tcPr>
            <w:tcW w:w="1170" w:type="dxa"/>
            <w:vAlign w:val="center"/>
          </w:tcPr>
          <w:p w14:paraId="13468F3F" w14:textId="77777777" w:rsidR="00973A82" w:rsidRPr="00973A82" w:rsidRDefault="00973A82">
            <w:pPr>
              <w:pStyle w:val="TAC"/>
              <w:rPr>
                <w:ins w:id="5596" w:author="Qualcomm User" w:date="2018-10-17T18:11:00Z"/>
              </w:rPr>
              <w:pPrChange w:id="5597" w:author="Qualcomm User" w:date="2018-10-17T18:12:00Z">
                <w:pPr/>
              </w:pPrChange>
            </w:pPr>
            <w:ins w:id="5598" w:author="Qualcomm User" w:date="2018-10-17T18:11:00Z">
              <w:r w:rsidRPr="00973A82">
                <w:t>50</w:t>
              </w:r>
            </w:ins>
          </w:p>
        </w:tc>
        <w:tc>
          <w:tcPr>
            <w:tcW w:w="1063" w:type="dxa"/>
            <w:vAlign w:val="center"/>
          </w:tcPr>
          <w:p w14:paraId="14F22E25" w14:textId="77777777" w:rsidR="00973A82" w:rsidRPr="00973A82" w:rsidRDefault="00973A82">
            <w:pPr>
              <w:pStyle w:val="TAC"/>
              <w:rPr>
                <w:ins w:id="5599" w:author="Qualcomm User" w:date="2018-10-17T18:11:00Z"/>
              </w:rPr>
              <w:pPrChange w:id="5600" w:author="Qualcomm User" w:date="2018-10-17T18:12:00Z">
                <w:pPr/>
              </w:pPrChange>
            </w:pPr>
            <w:ins w:id="5601" w:author="Qualcomm User" w:date="2018-10-17T18:11:00Z">
              <w:r w:rsidRPr="00973A82">
                <w:t>1024</w:t>
              </w:r>
            </w:ins>
          </w:p>
        </w:tc>
        <w:tc>
          <w:tcPr>
            <w:tcW w:w="1418" w:type="dxa"/>
            <w:vAlign w:val="center"/>
          </w:tcPr>
          <w:p w14:paraId="29E0F525" w14:textId="77777777" w:rsidR="00973A82" w:rsidRPr="00973A82" w:rsidRDefault="00973A82">
            <w:pPr>
              <w:pStyle w:val="TAC"/>
              <w:rPr>
                <w:ins w:id="5602" w:author="Qualcomm User" w:date="2018-10-17T18:11:00Z"/>
              </w:rPr>
              <w:pPrChange w:id="5603" w:author="Qualcomm User" w:date="2018-10-17T18:12:00Z">
                <w:pPr/>
              </w:pPrChange>
            </w:pPr>
            <w:ins w:id="5604" w:author="Qualcomm User" w:date="2018-10-17T18:11:00Z">
              <w:r w:rsidRPr="00973A82">
                <w:t>256</w:t>
              </w:r>
            </w:ins>
          </w:p>
        </w:tc>
        <w:tc>
          <w:tcPr>
            <w:tcW w:w="992" w:type="dxa"/>
            <w:vAlign w:val="center"/>
          </w:tcPr>
          <w:p w14:paraId="36294CA8" w14:textId="77777777" w:rsidR="00973A82" w:rsidRPr="00973A82" w:rsidRDefault="00973A82">
            <w:pPr>
              <w:pStyle w:val="TAC"/>
              <w:rPr>
                <w:ins w:id="5605" w:author="Qualcomm User" w:date="2018-10-17T18:11:00Z"/>
              </w:rPr>
              <w:pPrChange w:id="5606" w:author="Qualcomm User" w:date="2018-10-17T18:12:00Z">
                <w:pPr/>
              </w:pPrChange>
            </w:pPr>
            <w:ins w:id="5607" w:author="Qualcomm User" w:date="2018-10-17T18:11:00Z">
              <w:r w:rsidRPr="00973A82">
                <w:t>220</w:t>
              </w:r>
            </w:ins>
          </w:p>
        </w:tc>
        <w:tc>
          <w:tcPr>
            <w:tcW w:w="992" w:type="dxa"/>
            <w:vAlign w:val="center"/>
          </w:tcPr>
          <w:p w14:paraId="696E960E" w14:textId="77777777" w:rsidR="00973A82" w:rsidRPr="00973A82" w:rsidRDefault="00973A82">
            <w:pPr>
              <w:pStyle w:val="TAC"/>
              <w:rPr>
                <w:ins w:id="5608" w:author="Qualcomm User" w:date="2018-10-17T18:11:00Z"/>
              </w:rPr>
              <w:pPrChange w:id="5609" w:author="Qualcomm User" w:date="2018-10-17T18:12:00Z">
                <w:pPr/>
              </w:pPrChange>
            </w:pPr>
            <w:ins w:id="5610" w:author="Qualcomm User" w:date="2018-10-17T18:11:00Z">
              <w:r w:rsidRPr="00973A82">
                <w:t>85.9</w:t>
              </w:r>
            </w:ins>
          </w:p>
        </w:tc>
      </w:tr>
      <w:tr w:rsidR="00973A82" w:rsidRPr="00973A82" w14:paraId="65C49505" w14:textId="77777777" w:rsidTr="00346D56">
        <w:trPr>
          <w:trHeight w:val="288"/>
          <w:jc w:val="center"/>
          <w:ins w:id="5611" w:author="Qualcomm User" w:date="2018-10-17T18:11:00Z"/>
        </w:trPr>
        <w:tc>
          <w:tcPr>
            <w:tcW w:w="1170" w:type="dxa"/>
            <w:vAlign w:val="center"/>
          </w:tcPr>
          <w:p w14:paraId="024955AA" w14:textId="77777777" w:rsidR="00973A82" w:rsidRPr="00973A82" w:rsidRDefault="00973A82">
            <w:pPr>
              <w:pStyle w:val="TAC"/>
              <w:rPr>
                <w:ins w:id="5612" w:author="Qualcomm User" w:date="2018-10-17T18:11:00Z"/>
              </w:rPr>
              <w:pPrChange w:id="5613" w:author="Qualcomm User" w:date="2018-10-17T18:12:00Z">
                <w:pPr/>
              </w:pPrChange>
            </w:pPr>
            <w:ins w:id="5614" w:author="Qualcomm User" w:date="2018-10-17T18:11:00Z">
              <w:r w:rsidRPr="00973A82">
                <w:t>100</w:t>
              </w:r>
            </w:ins>
          </w:p>
        </w:tc>
        <w:tc>
          <w:tcPr>
            <w:tcW w:w="1063" w:type="dxa"/>
            <w:vAlign w:val="center"/>
          </w:tcPr>
          <w:p w14:paraId="52680F48" w14:textId="77777777" w:rsidR="00973A82" w:rsidRPr="00973A82" w:rsidRDefault="00973A82">
            <w:pPr>
              <w:pStyle w:val="TAC"/>
              <w:rPr>
                <w:ins w:id="5615" w:author="Qualcomm User" w:date="2018-10-17T18:11:00Z"/>
              </w:rPr>
              <w:pPrChange w:id="5616" w:author="Qualcomm User" w:date="2018-10-17T18:12:00Z">
                <w:pPr/>
              </w:pPrChange>
            </w:pPr>
            <w:ins w:id="5617" w:author="Qualcomm User" w:date="2018-10-17T18:11:00Z">
              <w:r w:rsidRPr="00973A82">
                <w:t>2048</w:t>
              </w:r>
            </w:ins>
          </w:p>
        </w:tc>
        <w:tc>
          <w:tcPr>
            <w:tcW w:w="1418" w:type="dxa"/>
            <w:vAlign w:val="center"/>
          </w:tcPr>
          <w:p w14:paraId="7D1F23A8" w14:textId="77777777" w:rsidR="00973A82" w:rsidRPr="00973A82" w:rsidRDefault="00973A82">
            <w:pPr>
              <w:pStyle w:val="TAC"/>
              <w:rPr>
                <w:ins w:id="5618" w:author="Qualcomm User" w:date="2018-10-17T18:11:00Z"/>
              </w:rPr>
              <w:pPrChange w:id="5619" w:author="Qualcomm User" w:date="2018-10-17T18:12:00Z">
                <w:pPr/>
              </w:pPrChange>
            </w:pPr>
            <w:ins w:id="5620" w:author="Qualcomm User" w:date="2018-10-17T18:11:00Z">
              <w:r w:rsidRPr="00973A82">
                <w:t>512</w:t>
              </w:r>
            </w:ins>
          </w:p>
        </w:tc>
        <w:tc>
          <w:tcPr>
            <w:tcW w:w="992" w:type="dxa"/>
            <w:vAlign w:val="center"/>
          </w:tcPr>
          <w:p w14:paraId="2EA7E775" w14:textId="77777777" w:rsidR="00973A82" w:rsidRPr="00973A82" w:rsidRDefault="00973A82">
            <w:pPr>
              <w:pStyle w:val="TAC"/>
              <w:rPr>
                <w:ins w:id="5621" w:author="Qualcomm User" w:date="2018-10-17T18:11:00Z"/>
              </w:rPr>
              <w:pPrChange w:id="5622" w:author="Qualcomm User" w:date="2018-10-17T18:12:00Z">
                <w:pPr/>
              </w:pPrChange>
            </w:pPr>
            <w:ins w:id="5623" w:author="Qualcomm User" w:date="2018-10-17T18:11:00Z">
              <w:r w:rsidRPr="00973A82">
                <w:t>440</w:t>
              </w:r>
            </w:ins>
          </w:p>
        </w:tc>
        <w:tc>
          <w:tcPr>
            <w:tcW w:w="992" w:type="dxa"/>
            <w:vAlign w:val="center"/>
          </w:tcPr>
          <w:p w14:paraId="7A673E0E" w14:textId="77777777" w:rsidR="00973A82" w:rsidRPr="00973A82" w:rsidRDefault="00973A82">
            <w:pPr>
              <w:pStyle w:val="TAC"/>
              <w:rPr>
                <w:ins w:id="5624" w:author="Qualcomm User" w:date="2018-10-17T18:11:00Z"/>
              </w:rPr>
              <w:pPrChange w:id="5625" w:author="Qualcomm User" w:date="2018-10-17T18:12:00Z">
                <w:pPr/>
              </w:pPrChange>
            </w:pPr>
            <w:ins w:id="5626" w:author="Qualcomm User" w:date="2018-10-17T18:11:00Z">
              <w:r w:rsidRPr="00973A82">
                <w:t>85.9</w:t>
              </w:r>
            </w:ins>
          </w:p>
        </w:tc>
      </w:tr>
      <w:tr w:rsidR="00973A82" w:rsidRPr="00973A82" w14:paraId="49966720" w14:textId="77777777" w:rsidTr="00346D56">
        <w:trPr>
          <w:trHeight w:val="288"/>
          <w:jc w:val="center"/>
          <w:ins w:id="5627" w:author="Qualcomm User" w:date="2018-10-17T18:11:00Z"/>
        </w:trPr>
        <w:tc>
          <w:tcPr>
            <w:tcW w:w="1170" w:type="dxa"/>
            <w:vAlign w:val="center"/>
          </w:tcPr>
          <w:p w14:paraId="4195DD6C" w14:textId="77777777" w:rsidR="00973A82" w:rsidRPr="00973A82" w:rsidRDefault="00973A82">
            <w:pPr>
              <w:pStyle w:val="TAC"/>
              <w:rPr>
                <w:ins w:id="5628" w:author="Qualcomm User" w:date="2018-10-17T18:11:00Z"/>
              </w:rPr>
              <w:pPrChange w:id="5629" w:author="Qualcomm User" w:date="2018-10-17T18:12:00Z">
                <w:pPr/>
              </w:pPrChange>
            </w:pPr>
            <w:ins w:id="5630" w:author="Qualcomm User" w:date="2018-10-17T18:11:00Z">
              <w:r w:rsidRPr="00973A82">
                <w:t>200</w:t>
              </w:r>
            </w:ins>
          </w:p>
        </w:tc>
        <w:tc>
          <w:tcPr>
            <w:tcW w:w="1063" w:type="dxa"/>
            <w:vAlign w:val="center"/>
          </w:tcPr>
          <w:p w14:paraId="2D5C54B3" w14:textId="77777777" w:rsidR="00973A82" w:rsidRPr="00973A82" w:rsidRDefault="00973A82">
            <w:pPr>
              <w:pStyle w:val="TAC"/>
              <w:rPr>
                <w:ins w:id="5631" w:author="Qualcomm User" w:date="2018-10-17T18:11:00Z"/>
              </w:rPr>
              <w:pPrChange w:id="5632" w:author="Qualcomm User" w:date="2018-10-17T18:12:00Z">
                <w:pPr/>
              </w:pPrChange>
            </w:pPr>
            <w:ins w:id="5633" w:author="Qualcomm User" w:date="2018-10-17T18:11:00Z">
              <w:r w:rsidRPr="00973A82">
                <w:t>4096</w:t>
              </w:r>
            </w:ins>
          </w:p>
        </w:tc>
        <w:tc>
          <w:tcPr>
            <w:tcW w:w="1418" w:type="dxa"/>
            <w:vAlign w:val="center"/>
          </w:tcPr>
          <w:p w14:paraId="4A2A100C" w14:textId="77777777" w:rsidR="00973A82" w:rsidRPr="00973A82" w:rsidRDefault="00973A82">
            <w:pPr>
              <w:pStyle w:val="TAC"/>
              <w:rPr>
                <w:ins w:id="5634" w:author="Qualcomm User" w:date="2018-10-17T18:11:00Z"/>
              </w:rPr>
              <w:pPrChange w:id="5635" w:author="Qualcomm User" w:date="2018-10-17T18:12:00Z">
                <w:pPr/>
              </w:pPrChange>
            </w:pPr>
            <w:ins w:id="5636" w:author="Qualcomm User" w:date="2018-10-17T18:11:00Z">
              <w:r w:rsidRPr="00973A82">
                <w:t>1024</w:t>
              </w:r>
            </w:ins>
          </w:p>
        </w:tc>
        <w:tc>
          <w:tcPr>
            <w:tcW w:w="992" w:type="dxa"/>
            <w:vAlign w:val="center"/>
          </w:tcPr>
          <w:p w14:paraId="4AB67EF7" w14:textId="77777777" w:rsidR="00973A82" w:rsidRPr="00973A82" w:rsidRDefault="00973A82">
            <w:pPr>
              <w:pStyle w:val="TAC"/>
              <w:rPr>
                <w:ins w:id="5637" w:author="Qualcomm User" w:date="2018-10-17T18:11:00Z"/>
              </w:rPr>
              <w:pPrChange w:id="5638" w:author="Qualcomm User" w:date="2018-10-17T18:12:00Z">
                <w:pPr/>
              </w:pPrChange>
            </w:pPr>
            <w:ins w:id="5639" w:author="Qualcomm User" w:date="2018-10-17T18:11:00Z">
              <w:r w:rsidRPr="00973A82">
                <w:t>880</w:t>
              </w:r>
            </w:ins>
          </w:p>
        </w:tc>
        <w:tc>
          <w:tcPr>
            <w:tcW w:w="992" w:type="dxa"/>
            <w:vAlign w:val="center"/>
          </w:tcPr>
          <w:p w14:paraId="5631A511" w14:textId="77777777" w:rsidR="00973A82" w:rsidRPr="00973A82" w:rsidRDefault="00973A82">
            <w:pPr>
              <w:pStyle w:val="TAC"/>
              <w:rPr>
                <w:ins w:id="5640" w:author="Qualcomm User" w:date="2018-10-17T18:11:00Z"/>
              </w:rPr>
              <w:pPrChange w:id="5641" w:author="Qualcomm User" w:date="2018-10-17T18:12:00Z">
                <w:pPr/>
              </w:pPrChange>
            </w:pPr>
            <w:ins w:id="5642" w:author="Qualcomm User" w:date="2018-10-17T18:11:00Z">
              <w:r w:rsidRPr="00973A82">
                <w:t>85.9</w:t>
              </w:r>
            </w:ins>
          </w:p>
        </w:tc>
      </w:tr>
      <w:tr w:rsidR="00973A82" w:rsidRPr="00973A82" w14:paraId="383BC182" w14:textId="77777777" w:rsidTr="00346D56">
        <w:trPr>
          <w:trHeight w:val="288"/>
          <w:jc w:val="center"/>
          <w:ins w:id="5643" w:author="Qualcomm User" w:date="2018-10-17T18:11:00Z"/>
        </w:trPr>
        <w:tc>
          <w:tcPr>
            <w:tcW w:w="5635" w:type="dxa"/>
            <w:gridSpan w:val="5"/>
            <w:vAlign w:val="center"/>
          </w:tcPr>
          <w:p w14:paraId="29FF0A52" w14:textId="77777777" w:rsidR="00973A82" w:rsidRPr="00973A82" w:rsidRDefault="00973A82">
            <w:pPr>
              <w:pStyle w:val="TAN"/>
              <w:rPr>
                <w:ins w:id="5644" w:author="Qualcomm User" w:date="2018-10-17T18:11:00Z"/>
              </w:rPr>
              <w:pPrChange w:id="5645" w:author="Qualcomm User" w:date="2018-10-17T18:12:00Z">
                <w:pPr/>
              </w:pPrChange>
            </w:pPr>
            <w:ins w:id="5646"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5647" w:author="Qualcomm User" w:date="2018-10-17T18:11:00Z"/>
        </w:rPr>
      </w:pPr>
    </w:p>
    <w:p w14:paraId="52FB243E" w14:textId="77777777" w:rsidR="00001EE1" w:rsidRPr="00676D92" w:rsidRDefault="00001EE1" w:rsidP="00315E79">
      <w:pPr>
        <w:pStyle w:val="Heading2"/>
      </w:pPr>
      <w:bookmarkStart w:id="5648" w:name="_Toc526341006"/>
      <w:r w:rsidRPr="00676D92">
        <w:t>F.5.5</w:t>
      </w:r>
      <w:r w:rsidRPr="00676D92">
        <w:tab/>
        <w:t>Window length for PRACH</w:t>
      </w:r>
      <w:bookmarkEnd w:id="5648"/>
    </w:p>
    <w:p w14:paraId="07AA45DA" w14:textId="21373EF1" w:rsidR="00001EE1" w:rsidDel="00973A82" w:rsidRDefault="00001EE1" w:rsidP="00001EE1">
      <w:pPr>
        <w:rPr>
          <w:del w:id="5649" w:author="Qualcomm User" w:date="2018-10-17T18:12:00Z"/>
        </w:rPr>
      </w:pPr>
      <w:del w:id="5650" w:author="Qualcomm User" w:date="2018-10-17T18:12:00Z">
        <w:r w:rsidRPr="00676D92" w:rsidDel="00973A82">
          <w:delText>Contents in this section are FFS.</w:delText>
        </w:r>
      </w:del>
    </w:p>
    <w:p w14:paraId="0825F8B7" w14:textId="77777777" w:rsidR="00973A82" w:rsidRPr="00973A82" w:rsidRDefault="00973A82" w:rsidP="00973A82">
      <w:pPr>
        <w:rPr>
          <w:ins w:id="5651" w:author="Qualcomm User" w:date="2018-10-17T18:12:00Z"/>
          <w:lang w:val="en-US"/>
        </w:rPr>
      </w:pPr>
      <w:ins w:id="5652" w:author="Qualcomm User" w:date="2018-10-17T18:12:00Z">
        <w:r w:rsidRPr="00973A82">
          <w:t xml:space="preserve">The table below specifies the EVM window length for PRACH preamble formats for </w:t>
        </w:r>
      </w:ins>
      <w:ins w:id="5653" w:author="Qualcomm User" w:date="2018-10-17T18:12:00Z">
        <w:r w:rsidRPr="00973A82">
          <w:object w:dxaOrig="900" w:dyaOrig="300" w14:anchorId="356A27A1">
            <v:shape id="_x0000_i1107" type="#_x0000_t75" style="width:47.05pt;height:15.8pt" o:ole="">
              <v:imagedata r:id="rId162" o:title=""/>
            </v:shape>
            <o:OLEObject Type="Embed" ProgID="Equation.3" ShapeID="_x0000_i1107" DrawAspect="Content" ObjectID="_1604938135" r:id="rId163"/>
          </w:object>
        </w:r>
      </w:ins>
      <w:ins w:id="5654" w:author="Qualcomm User" w:date="2018-10-17T18:12:00Z">
        <w:r w:rsidRPr="00973A82">
          <w:t xml:space="preserve"> and </w:t>
        </w:r>
      </w:ins>
      <w:ins w:id="5655" w:author="Qualcomm User" w:date="2018-10-17T18:12:00Z">
        <w:r w:rsidRPr="00973A82">
          <w:object w:dxaOrig="1620" w:dyaOrig="340" w14:anchorId="447F1D16">
            <v:shape id="_x0000_i1108" type="#_x0000_t75" style="width:82.8pt;height:20.8pt" o:ole="">
              <v:imagedata r:id="rId164" o:title=""/>
            </v:shape>
            <o:OLEObject Type="Embed" ProgID="Equation.3" ShapeID="_x0000_i1108" DrawAspect="Content" ObjectID="_1604938136" r:id="rId165"/>
          </w:object>
        </w:r>
      </w:ins>
      <w:ins w:id="5656" w:author="Qualcomm User" w:date="2018-10-17T18:12:00Z">
        <w:r w:rsidRPr="00973A82">
          <w:t xml:space="preserve"> where </w:t>
        </w:r>
      </w:ins>
      <w:ins w:id="5657" w:author="Qualcomm User" w:date="2018-10-17T18:12:00Z">
        <w:r w:rsidRPr="00973A82">
          <w:object w:dxaOrig="940" w:dyaOrig="320" w14:anchorId="5B8BB2E0">
            <v:shape id="_x0000_i1109" type="#_x0000_t75" style="width:47.05pt;height:15.8pt" o:ole="">
              <v:imagedata r:id="rId166" o:title=""/>
            </v:shape>
            <o:OLEObject Type="Embed" ProgID="Equation.3" ShapeID="_x0000_i1109" DrawAspect="Content" ObjectID="_1604938137" r:id="rId167"/>
          </w:object>
        </w:r>
      </w:ins>
      <w:ins w:id="5658"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77777777" w:rsidR="00973A82" w:rsidRPr="00973A82" w:rsidRDefault="00973A82">
      <w:pPr>
        <w:pStyle w:val="TH"/>
        <w:rPr>
          <w:ins w:id="5659" w:author="Qualcomm User" w:date="2018-10-17T18:12:00Z"/>
        </w:rPr>
        <w:pPrChange w:id="5660" w:author="Qualcomm User" w:date="2018-10-17T18:13:00Z">
          <w:pPr/>
        </w:pPrChange>
      </w:pPr>
      <w:ins w:id="5661" w:author="Qualcomm User" w:date="2018-10-17T18:12:00Z">
        <w:r w:rsidRPr="00973A82">
          <w:lastRenderedPageBreak/>
          <w:t xml:space="preserve">Table F.5.5-2 EVM window length for PRACH formats for </w:t>
        </w:r>
      </w:ins>
      <w:ins w:id="5662" w:author="Qualcomm User" w:date="2018-10-17T18:12:00Z">
        <w:r w:rsidRPr="00973A82">
          <w:object w:dxaOrig="900" w:dyaOrig="300" w14:anchorId="195A2C12">
            <v:shape id="_x0000_i1110" type="#_x0000_t75" style="width:47.05pt;height:15.8pt" o:ole="">
              <v:imagedata r:id="rId162" o:title=""/>
            </v:shape>
            <o:OLEObject Type="Embed" ProgID="Equation.3" ShapeID="_x0000_i1110" DrawAspect="Content" ObjectID="_1604938138" r:id="rId168"/>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5663" w:author="Qualcomm User" w:date="2018-10-17T18:12:00Z"/>
        </w:trPr>
        <w:tc>
          <w:tcPr>
            <w:tcW w:w="1076" w:type="dxa"/>
            <w:shd w:val="clear" w:color="auto" w:fill="auto"/>
            <w:vAlign w:val="center"/>
          </w:tcPr>
          <w:p w14:paraId="61695924" w14:textId="77777777" w:rsidR="00973A82" w:rsidRPr="00973A82" w:rsidRDefault="00973A82">
            <w:pPr>
              <w:pStyle w:val="TAH"/>
              <w:rPr>
                <w:ins w:id="5664" w:author="Qualcomm User" w:date="2018-10-17T18:12:00Z"/>
              </w:rPr>
              <w:pPrChange w:id="5665" w:author="Qualcomm User" w:date="2018-10-17T18:13:00Z">
                <w:pPr/>
              </w:pPrChange>
            </w:pPr>
            <w:ins w:id="5666"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5667" w:author="Qualcomm User" w:date="2018-10-17T18:12:00Z"/>
              </w:rPr>
              <w:pPrChange w:id="5668" w:author="Qualcomm User" w:date="2018-10-17T18:13:00Z">
                <w:pPr/>
              </w:pPrChange>
            </w:pPr>
            <w:ins w:id="5669" w:author="Qualcomm User" w:date="2018-10-17T18:12:00Z">
              <w:r w:rsidRPr="00973A82">
                <w:t xml:space="preserve">Cyclic prefix length </w:t>
              </w:r>
            </w:ins>
            <w:ins w:id="5670" w:author="Qualcomm User" w:date="2018-10-17T18:12:00Z">
              <w:r w:rsidRPr="00973A82">
                <w:object w:dxaOrig="380" w:dyaOrig="340" w14:anchorId="33596936">
                  <v:shape id="_x0000_i1111" type="#_x0000_t75" style="width:20.8pt;height:20.8pt" o:ole="">
                    <v:imagedata r:id="rId169" o:title=""/>
                  </v:shape>
                  <o:OLEObject Type="Embed" ProgID="Equation.3" ShapeID="_x0000_i1111" DrawAspect="Content" ObjectID="_1604938139" r:id="rId170"/>
                </w:object>
              </w:r>
            </w:ins>
          </w:p>
        </w:tc>
        <w:tc>
          <w:tcPr>
            <w:tcW w:w="1174" w:type="dxa"/>
            <w:shd w:val="clear" w:color="auto" w:fill="auto"/>
            <w:vAlign w:val="center"/>
          </w:tcPr>
          <w:p w14:paraId="5427B9BA" w14:textId="77777777" w:rsidR="00973A82" w:rsidRPr="00973A82" w:rsidRDefault="00973A82">
            <w:pPr>
              <w:pStyle w:val="TAH"/>
              <w:rPr>
                <w:ins w:id="5671" w:author="Qualcomm User" w:date="2018-10-17T18:12:00Z"/>
              </w:rPr>
              <w:pPrChange w:id="5672" w:author="Qualcomm User" w:date="2018-10-17T18:13:00Z">
                <w:pPr/>
              </w:pPrChange>
            </w:pPr>
            <w:ins w:id="5673"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5674" w:author="Qualcomm User" w:date="2018-10-17T18:12:00Z"/>
              </w:rPr>
              <w:pPrChange w:id="5675" w:author="Qualcomm User" w:date="2018-10-17T18:13:00Z">
                <w:pPr/>
              </w:pPrChange>
            </w:pPr>
            <w:ins w:id="5676" w:author="Qualcomm User" w:date="2018-10-17T18:12:00Z">
              <w:r w:rsidRPr="00973A82">
                <w:t xml:space="preserve">EVM window length </w:t>
              </w:r>
              <w:r w:rsidRPr="00973A82">
                <w:rPr>
                  <w:i/>
                </w:rPr>
                <w:t>W</w:t>
              </w:r>
              <w:r w:rsidRPr="00973A82">
                <w:t xml:space="preserve"> in FFT samples</w:t>
              </w:r>
            </w:ins>
          </w:p>
        </w:tc>
        <w:tc>
          <w:tcPr>
            <w:tcW w:w="1279" w:type="dxa"/>
            <w:shd w:val="clear" w:color="auto" w:fill="auto"/>
            <w:vAlign w:val="center"/>
          </w:tcPr>
          <w:p w14:paraId="71654C59" w14:textId="77777777" w:rsidR="00973A82" w:rsidRPr="00973A82" w:rsidRDefault="00973A82">
            <w:pPr>
              <w:pStyle w:val="TAH"/>
              <w:rPr>
                <w:ins w:id="5677" w:author="Qualcomm User" w:date="2018-10-17T18:12:00Z"/>
              </w:rPr>
              <w:pPrChange w:id="5678" w:author="Qualcomm User" w:date="2018-10-17T18:13:00Z">
                <w:pPr/>
              </w:pPrChange>
            </w:pPr>
            <w:ins w:id="5679"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5680" w:author="Qualcomm User" w:date="2018-10-17T18:12:00Z"/>
        </w:trPr>
        <w:tc>
          <w:tcPr>
            <w:tcW w:w="1076" w:type="dxa"/>
            <w:vAlign w:val="center"/>
          </w:tcPr>
          <w:p w14:paraId="628E3E57" w14:textId="77777777" w:rsidR="00973A82" w:rsidRPr="00973A82" w:rsidRDefault="00973A82">
            <w:pPr>
              <w:pStyle w:val="TAC"/>
              <w:rPr>
                <w:ins w:id="5681" w:author="Qualcomm User" w:date="2018-10-17T18:12:00Z"/>
              </w:rPr>
              <w:pPrChange w:id="5682" w:author="Qualcomm User" w:date="2018-10-17T18:13:00Z">
                <w:pPr/>
              </w:pPrChange>
            </w:pPr>
            <w:ins w:id="5683"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5684" w:author="Qualcomm User" w:date="2018-10-17T18:12:00Z"/>
              </w:rPr>
              <w:pPrChange w:id="5685" w:author="Qualcomm User" w:date="2018-10-17T18:13:00Z">
                <w:pPr/>
              </w:pPrChange>
            </w:pPr>
            <w:ins w:id="5686"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5687" w:author="Qualcomm User" w:date="2018-10-17T18:12:00Z"/>
              </w:rPr>
              <w:pPrChange w:id="5688" w:author="Qualcomm User" w:date="2018-10-17T18:13:00Z">
                <w:pPr/>
              </w:pPrChange>
            </w:pPr>
            <w:ins w:id="5689"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5690" w:author="Qualcomm User" w:date="2018-10-17T18:12:00Z"/>
              </w:rPr>
              <w:pPrChange w:id="5691" w:author="Qualcomm User" w:date="2018-10-17T18:13:00Z">
                <w:pPr/>
              </w:pPrChange>
            </w:pPr>
            <w:ins w:id="5692"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5693" w:author="Qualcomm User" w:date="2018-10-17T18:12:00Z"/>
              </w:rPr>
              <w:pPrChange w:id="5694" w:author="Qualcomm User" w:date="2018-10-17T18:13:00Z">
                <w:pPr/>
              </w:pPrChange>
            </w:pPr>
            <w:ins w:id="5695" w:author="Qualcomm User" w:date="2018-10-17T18:12:00Z">
              <w:r w:rsidRPr="00973A82">
                <w:t>50.0%</w:t>
              </w:r>
            </w:ins>
          </w:p>
        </w:tc>
      </w:tr>
      <w:tr w:rsidR="00973A82" w:rsidRPr="00973A82" w14:paraId="156901B6" w14:textId="77777777" w:rsidTr="00346D56">
        <w:trPr>
          <w:jc w:val="center"/>
          <w:ins w:id="5696" w:author="Qualcomm User" w:date="2018-10-17T18:12:00Z"/>
        </w:trPr>
        <w:tc>
          <w:tcPr>
            <w:tcW w:w="1076" w:type="dxa"/>
            <w:vAlign w:val="center"/>
          </w:tcPr>
          <w:p w14:paraId="53AA1EB9" w14:textId="77777777" w:rsidR="00973A82" w:rsidRPr="00973A82" w:rsidRDefault="00973A82">
            <w:pPr>
              <w:pStyle w:val="TAC"/>
              <w:rPr>
                <w:ins w:id="5697" w:author="Qualcomm User" w:date="2018-10-17T18:12:00Z"/>
              </w:rPr>
              <w:pPrChange w:id="5698" w:author="Qualcomm User" w:date="2018-10-17T18:13:00Z">
                <w:pPr/>
              </w:pPrChange>
            </w:pPr>
            <w:ins w:id="5699"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5700" w:author="Qualcomm User" w:date="2018-10-17T18:12:00Z"/>
              </w:rPr>
              <w:pPrChange w:id="5701" w:author="Qualcomm User" w:date="2018-10-17T18:13:00Z">
                <w:pPr/>
              </w:pPrChange>
            </w:pPr>
            <w:ins w:id="5702"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5703" w:author="Qualcomm User" w:date="2018-10-17T18:12:00Z"/>
              </w:rPr>
              <w:pPrChange w:id="5704" w:author="Qualcomm User" w:date="2018-10-17T18:13:00Z">
                <w:pPr/>
              </w:pPrChange>
            </w:pPr>
            <w:ins w:id="5705"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5706" w:author="Qualcomm User" w:date="2018-10-17T18:12:00Z"/>
              </w:rPr>
              <w:pPrChange w:id="5707" w:author="Qualcomm User" w:date="2018-10-17T18:13:00Z">
                <w:pPr/>
              </w:pPrChange>
            </w:pPr>
            <w:ins w:id="5708"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5709" w:author="Qualcomm User" w:date="2018-10-17T18:12:00Z"/>
              </w:rPr>
              <w:pPrChange w:id="5710" w:author="Qualcomm User" w:date="2018-10-17T18:13:00Z">
                <w:pPr/>
              </w:pPrChange>
            </w:pPr>
            <w:ins w:id="5711" w:author="Qualcomm User" w:date="2018-10-17T18:12:00Z">
              <w:r w:rsidRPr="00973A82">
                <w:t>75.0%</w:t>
              </w:r>
            </w:ins>
          </w:p>
        </w:tc>
      </w:tr>
      <w:tr w:rsidR="00973A82" w:rsidRPr="00973A82" w14:paraId="35B324E4" w14:textId="77777777" w:rsidTr="00346D56">
        <w:trPr>
          <w:jc w:val="center"/>
          <w:ins w:id="5712" w:author="Qualcomm User" w:date="2018-10-17T18:12:00Z"/>
        </w:trPr>
        <w:tc>
          <w:tcPr>
            <w:tcW w:w="1076" w:type="dxa"/>
            <w:vAlign w:val="center"/>
          </w:tcPr>
          <w:p w14:paraId="7873668D" w14:textId="77777777" w:rsidR="00973A82" w:rsidRPr="00973A82" w:rsidRDefault="00973A82">
            <w:pPr>
              <w:pStyle w:val="TAC"/>
              <w:rPr>
                <w:ins w:id="5713" w:author="Qualcomm User" w:date="2018-10-17T18:12:00Z"/>
              </w:rPr>
              <w:pPrChange w:id="5714" w:author="Qualcomm User" w:date="2018-10-17T18:13:00Z">
                <w:pPr/>
              </w:pPrChange>
            </w:pPr>
            <w:ins w:id="5715"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5716" w:author="Qualcomm User" w:date="2018-10-17T18:12:00Z"/>
              </w:rPr>
              <w:pPrChange w:id="5717" w:author="Qualcomm User" w:date="2018-10-17T18:13:00Z">
                <w:pPr/>
              </w:pPrChange>
            </w:pPr>
            <w:ins w:id="5718"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5719" w:author="Qualcomm User" w:date="2018-10-17T18:12:00Z"/>
              </w:rPr>
              <w:pPrChange w:id="5720" w:author="Qualcomm User" w:date="2018-10-17T18:13:00Z">
                <w:pPr/>
              </w:pPrChange>
            </w:pPr>
            <w:ins w:id="5721"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5722" w:author="Qualcomm User" w:date="2018-10-17T18:12:00Z"/>
              </w:rPr>
              <w:pPrChange w:id="5723" w:author="Qualcomm User" w:date="2018-10-17T18:13:00Z">
                <w:pPr/>
              </w:pPrChange>
            </w:pPr>
            <w:ins w:id="5724"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5725" w:author="Qualcomm User" w:date="2018-10-17T18:12:00Z"/>
              </w:rPr>
              <w:pPrChange w:id="5726" w:author="Qualcomm User" w:date="2018-10-17T18:13:00Z">
                <w:pPr/>
              </w:pPrChange>
            </w:pPr>
            <w:ins w:id="5727" w:author="Qualcomm User" w:date="2018-10-17T18:12:00Z">
              <w:r w:rsidRPr="00973A82">
                <w:t>83.3%</w:t>
              </w:r>
            </w:ins>
          </w:p>
        </w:tc>
      </w:tr>
      <w:tr w:rsidR="00973A82" w:rsidRPr="00973A82" w14:paraId="086CBA2D" w14:textId="77777777" w:rsidTr="00346D56">
        <w:trPr>
          <w:jc w:val="center"/>
          <w:ins w:id="5728" w:author="Qualcomm User" w:date="2018-10-17T18:12:00Z"/>
        </w:trPr>
        <w:tc>
          <w:tcPr>
            <w:tcW w:w="1076" w:type="dxa"/>
            <w:vAlign w:val="center"/>
          </w:tcPr>
          <w:p w14:paraId="349B0590" w14:textId="77777777" w:rsidR="00973A82" w:rsidRPr="00973A82" w:rsidRDefault="00973A82">
            <w:pPr>
              <w:pStyle w:val="TAC"/>
              <w:rPr>
                <w:ins w:id="5729" w:author="Qualcomm User" w:date="2018-10-17T18:12:00Z"/>
              </w:rPr>
              <w:pPrChange w:id="5730" w:author="Qualcomm User" w:date="2018-10-17T18:13:00Z">
                <w:pPr/>
              </w:pPrChange>
            </w:pPr>
            <w:ins w:id="5731"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5732" w:author="Qualcomm User" w:date="2018-10-17T18:12:00Z"/>
              </w:rPr>
              <w:pPrChange w:id="5733" w:author="Qualcomm User" w:date="2018-10-17T18:13:00Z">
                <w:pPr/>
              </w:pPrChange>
            </w:pPr>
            <w:ins w:id="5734"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5735" w:author="Qualcomm User" w:date="2018-10-17T18:12:00Z"/>
              </w:rPr>
              <w:pPrChange w:id="5736" w:author="Qualcomm User" w:date="2018-10-17T18:13:00Z">
                <w:pPr/>
              </w:pPrChange>
            </w:pPr>
            <w:ins w:id="5737"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5738" w:author="Qualcomm User" w:date="2018-10-17T18:12:00Z"/>
              </w:rPr>
              <w:pPrChange w:id="5739" w:author="Qualcomm User" w:date="2018-10-17T18:13:00Z">
                <w:pPr/>
              </w:pPrChange>
            </w:pPr>
            <w:ins w:id="5740"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5741" w:author="Qualcomm User" w:date="2018-10-17T18:12:00Z"/>
              </w:rPr>
              <w:pPrChange w:id="5742" w:author="Qualcomm User" w:date="2018-10-17T18:13:00Z">
                <w:pPr/>
              </w:pPrChange>
            </w:pPr>
            <w:ins w:id="5743" w:author="Qualcomm User" w:date="2018-10-17T18:12:00Z">
              <w:r w:rsidRPr="00973A82">
                <w:t>33.3%</w:t>
              </w:r>
            </w:ins>
          </w:p>
        </w:tc>
      </w:tr>
      <w:tr w:rsidR="00973A82" w:rsidRPr="00973A82" w14:paraId="3361A52A" w14:textId="77777777" w:rsidTr="00346D56">
        <w:trPr>
          <w:jc w:val="center"/>
          <w:ins w:id="5744" w:author="Qualcomm User" w:date="2018-10-17T18:12:00Z"/>
        </w:trPr>
        <w:tc>
          <w:tcPr>
            <w:tcW w:w="1076" w:type="dxa"/>
            <w:vAlign w:val="center"/>
          </w:tcPr>
          <w:p w14:paraId="4E2EF98F" w14:textId="77777777" w:rsidR="00973A82" w:rsidRPr="00973A82" w:rsidRDefault="00973A82">
            <w:pPr>
              <w:pStyle w:val="TAC"/>
              <w:rPr>
                <w:ins w:id="5745" w:author="Qualcomm User" w:date="2018-10-17T18:12:00Z"/>
              </w:rPr>
              <w:pPrChange w:id="5746" w:author="Qualcomm User" w:date="2018-10-17T18:13:00Z">
                <w:pPr/>
              </w:pPrChange>
            </w:pPr>
            <w:ins w:id="5747"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5748" w:author="Qualcomm User" w:date="2018-10-17T18:12:00Z"/>
              </w:rPr>
              <w:pPrChange w:id="5749" w:author="Qualcomm User" w:date="2018-10-17T18:13:00Z">
                <w:pPr/>
              </w:pPrChange>
            </w:pPr>
            <w:ins w:id="5750"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5751" w:author="Qualcomm User" w:date="2018-10-17T18:12:00Z"/>
              </w:rPr>
              <w:pPrChange w:id="5752" w:author="Qualcomm User" w:date="2018-10-17T18:13:00Z">
                <w:pPr/>
              </w:pPrChange>
            </w:pPr>
            <w:ins w:id="5753"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5754" w:author="Qualcomm User" w:date="2018-10-17T18:12:00Z"/>
              </w:rPr>
              <w:pPrChange w:id="5755" w:author="Qualcomm User" w:date="2018-10-17T18:13:00Z">
                <w:pPr/>
              </w:pPrChange>
            </w:pPr>
            <w:ins w:id="5756"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5757" w:author="Qualcomm User" w:date="2018-10-17T18:12:00Z"/>
              </w:rPr>
              <w:pPrChange w:id="5758" w:author="Qualcomm User" w:date="2018-10-17T18:13:00Z">
                <w:pPr/>
              </w:pPrChange>
            </w:pPr>
            <w:ins w:id="5759" w:author="Qualcomm User" w:date="2018-10-17T18:12:00Z">
              <w:r w:rsidRPr="00973A82">
                <w:t>60.0%</w:t>
              </w:r>
            </w:ins>
          </w:p>
        </w:tc>
      </w:tr>
      <w:tr w:rsidR="00973A82" w:rsidRPr="00973A82" w14:paraId="29DB584A" w14:textId="77777777" w:rsidTr="00346D56">
        <w:trPr>
          <w:jc w:val="center"/>
          <w:ins w:id="5760" w:author="Qualcomm User" w:date="2018-10-17T18:12:00Z"/>
        </w:trPr>
        <w:tc>
          <w:tcPr>
            <w:tcW w:w="1076" w:type="dxa"/>
            <w:vAlign w:val="center"/>
          </w:tcPr>
          <w:p w14:paraId="440A02C4" w14:textId="77777777" w:rsidR="00973A82" w:rsidRPr="00973A82" w:rsidRDefault="00973A82">
            <w:pPr>
              <w:pStyle w:val="TAC"/>
              <w:rPr>
                <w:ins w:id="5761" w:author="Qualcomm User" w:date="2018-10-17T18:12:00Z"/>
              </w:rPr>
              <w:pPrChange w:id="5762" w:author="Qualcomm User" w:date="2018-10-17T18:13:00Z">
                <w:pPr/>
              </w:pPrChange>
            </w:pPr>
            <w:ins w:id="5763"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5764" w:author="Qualcomm User" w:date="2018-10-17T18:12:00Z"/>
              </w:rPr>
              <w:pPrChange w:id="5765" w:author="Qualcomm User" w:date="2018-10-17T18:13:00Z">
                <w:pPr/>
              </w:pPrChange>
            </w:pPr>
            <w:ins w:id="5766"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5767" w:author="Qualcomm User" w:date="2018-10-17T18:12:00Z"/>
              </w:rPr>
              <w:pPrChange w:id="5768" w:author="Qualcomm User" w:date="2018-10-17T18:13:00Z">
                <w:pPr/>
              </w:pPrChange>
            </w:pPr>
            <w:ins w:id="5769"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5770" w:author="Qualcomm User" w:date="2018-10-17T18:12:00Z"/>
              </w:rPr>
              <w:pPrChange w:id="5771" w:author="Qualcomm User" w:date="2018-10-17T18:13:00Z">
                <w:pPr/>
              </w:pPrChange>
            </w:pPr>
            <w:ins w:id="5772"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5773" w:author="Qualcomm User" w:date="2018-10-17T18:12:00Z"/>
              </w:rPr>
              <w:pPrChange w:id="5774" w:author="Qualcomm User" w:date="2018-10-17T18:13:00Z">
                <w:pPr/>
              </w:pPrChange>
            </w:pPr>
            <w:ins w:id="5775" w:author="Qualcomm User" w:date="2018-10-17T18:12:00Z">
              <w:r w:rsidRPr="00973A82">
                <w:t>71.4%</w:t>
              </w:r>
            </w:ins>
          </w:p>
        </w:tc>
      </w:tr>
      <w:tr w:rsidR="00973A82" w:rsidRPr="00973A82" w14:paraId="1D8E4600" w14:textId="77777777" w:rsidTr="00346D56">
        <w:trPr>
          <w:jc w:val="center"/>
          <w:ins w:id="5776" w:author="Qualcomm User" w:date="2018-10-17T18:12:00Z"/>
        </w:trPr>
        <w:tc>
          <w:tcPr>
            <w:tcW w:w="1076" w:type="dxa"/>
            <w:vAlign w:val="center"/>
          </w:tcPr>
          <w:p w14:paraId="5ED6D8D6" w14:textId="77777777" w:rsidR="00973A82" w:rsidRPr="00973A82" w:rsidRDefault="00973A82">
            <w:pPr>
              <w:pStyle w:val="TAC"/>
              <w:rPr>
                <w:ins w:id="5777" w:author="Qualcomm User" w:date="2018-10-17T18:12:00Z"/>
              </w:rPr>
              <w:pPrChange w:id="5778" w:author="Qualcomm User" w:date="2018-10-17T18:13:00Z">
                <w:pPr/>
              </w:pPrChange>
            </w:pPr>
            <w:ins w:id="5779"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5780" w:author="Qualcomm User" w:date="2018-10-17T18:12:00Z"/>
              </w:rPr>
              <w:pPrChange w:id="5781" w:author="Qualcomm User" w:date="2018-10-17T18:13:00Z">
                <w:pPr/>
              </w:pPrChange>
            </w:pPr>
            <w:ins w:id="5782"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5783" w:author="Qualcomm User" w:date="2018-10-17T18:12:00Z"/>
              </w:rPr>
              <w:pPrChange w:id="5784" w:author="Qualcomm User" w:date="2018-10-17T18:13:00Z">
                <w:pPr/>
              </w:pPrChange>
            </w:pPr>
            <w:ins w:id="5785"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5786" w:author="Qualcomm User" w:date="2018-10-17T18:12:00Z"/>
              </w:rPr>
              <w:pPrChange w:id="5787" w:author="Qualcomm User" w:date="2018-10-17T18:13:00Z">
                <w:pPr/>
              </w:pPrChange>
            </w:pPr>
            <w:ins w:id="5788"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5789" w:author="Qualcomm User" w:date="2018-10-17T18:12:00Z"/>
              </w:rPr>
              <w:pPrChange w:id="5790" w:author="Qualcomm User" w:date="2018-10-17T18:13:00Z">
                <w:pPr/>
              </w:pPrChange>
            </w:pPr>
            <w:ins w:id="5791" w:author="Qualcomm User" w:date="2018-10-17T18:12:00Z">
              <w:r w:rsidRPr="00973A82">
                <w:t>84.6%</w:t>
              </w:r>
            </w:ins>
          </w:p>
        </w:tc>
      </w:tr>
      <w:tr w:rsidR="00973A82" w:rsidRPr="00973A82" w14:paraId="74137FD3" w14:textId="77777777" w:rsidTr="00346D56">
        <w:trPr>
          <w:jc w:val="center"/>
          <w:ins w:id="5792" w:author="Qualcomm User" w:date="2018-10-17T18:12:00Z"/>
        </w:trPr>
        <w:tc>
          <w:tcPr>
            <w:tcW w:w="1076" w:type="dxa"/>
            <w:vAlign w:val="center"/>
          </w:tcPr>
          <w:p w14:paraId="762041C4" w14:textId="77777777" w:rsidR="00973A82" w:rsidRPr="00973A82" w:rsidRDefault="00973A82">
            <w:pPr>
              <w:pStyle w:val="TAC"/>
              <w:rPr>
                <w:ins w:id="5793" w:author="Qualcomm User" w:date="2018-10-17T18:12:00Z"/>
              </w:rPr>
              <w:pPrChange w:id="5794" w:author="Qualcomm User" w:date="2018-10-17T18:13:00Z">
                <w:pPr/>
              </w:pPrChange>
            </w:pPr>
            <w:ins w:id="5795"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5796" w:author="Qualcomm User" w:date="2018-10-17T18:12:00Z"/>
              </w:rPr>
              <w:pPrChange w:id="5797" w:author="Qualcomm User" w:date="2018-10-17T18:13:00Z">
                <w:pPr/>
              </w:pPrChange>
            </w:pPr>
            <w:ins w:id="5798"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5799" w:author="Qualcomm User" w:date="2018-10-17T18:12:00Z"/>
              </w:rPr>
              <w:pPrChange w:id="5800" w:author="Qualcomm User" w:date="2018-10-17T18:13:00Z">
                <w:pPr/>
              </w:pPrChange>
            </w:pPr>
            <w:ins w:id="5801"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5802" w:author="Qualcomm User" w:date="2018-10-17T18:12:00Z"/>
              </w:rPr>
              <w:pPrChange w:id="5803" w:author="Qualcomm User" w:date="2018-10-17T18:13:00Z">
                <w:pPr/>
              </w:pPrChange>
            </w:pPr>
            <w:ins w:id="5804"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5805" w:author="Qualcomm User" w:date="2018-10-17T18:12:00Z"/>
              </w:rPr>
              <w:pPrChange w:id="5806" w:author="Qualcomm User" w:date="2018-10-17T18:13:00Z">
                <w:pPr/>
              </w:pPrChange>
            </w:pPr>
            <w:ins w:id="5807" w:author="Qualcomm User" w:date="2018-10-17T18:12:00Z">
              <w:r w:rsidRPr="00973A82">
                <w:t>88.4%</w:t>
              </w:r>
            </w:ins>
          </w:p>
        </w:tc>
      </w:tr>
      <w:tr w:rsidR="00973A82" w:rsidRPr="00973A82" w14:paraId="69A8E962" w14:textId="77777777" w:rsidTr="00346D56">
        <w:trPr>
          <w:jc w:val="center"/>
          <w:ins w:id="5808" w:author="Qualcomm User" w:date="2018-10-17T18:12:00Z"/>
        </w:trPr>
        <w:tc>
          <w:tcPr>
            <w:tcW w:w="1076" w:type="dxa"/>
            <w:vAlign w:val="center"/>
          </w:tcPr>
          <w:p w14:paraId="2B1BC740" w14:textId="77777777" w:rsidR="00973A82" w:rsidRPr="00973A82" w:rsidRDefault="00973A82">
            <w:pPr>
              <w:pStyle w:val="TAC"/>
              <w:rPr>
                <w:ins w:id="5809" w:author="Qualcomm User" w:date="2018-10-17T18:12:00Z"/>
              </w:rPr>
              <w:pPrChange w:id="5810" w:author="Qualcomm User" w:date="2018-10-17T18:13:00Z">
                <w:pPr/>
              </w:pPrChange>
            </w:pPr>
            <w:ins w:id="5811"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5812" w:author="Qualcomm User" w:date="2018-10-17T18:12:00Z"/>
              </w:rPr>
              <w:pPrChange w:id="5813" w:author="Qualcomm User" w:date="2018-10-17T18:13:00Z">
                <w:pPr/>
              </w:pPrChange>
            </w:pPr>
            <w:ins w:id="5814"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5815" w:author="Qualcomm User" w:date="2018-10-17T18:12:00Z"/>
              </w:rPr>
              <w:pPrChange w:id="5816" w:author="Qualcomm User" w:date="2018-10-17T18:13:00Z">
                <w:pPr/>
              </w:pPrChange>
            </w:pPr>
            <w:ins w:id="5817"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5818" w:author="Qualcomm User" w:date="2018-10-17T18:12:00Z"/>
              </w:rPr>
              <w:pPrChange w:id="5819" w:author="Qualcomm User" w:date="2018-10-17T18:13:00Z">
                <w:pPr/>
              </w:pPrChange>
            </w:pPr>
            <w:ins w:id="5820"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5821" w:author="Qualcomm User" w:date="2018-10-17T18:12:00Z"/>
              </w:rPr>
              <w:pPrChange w:id="5822" w:author="Qualcomm User" w:date="2018-10-17T18:13:00Z">
                <w:pPr/>
              </w:pPrChange>
            </w:pPr>
            <w:ins w:id="5823" w:author="Qualcomm User" w:date="2018-10-17T18:12:00Z">
              <w:r w:rsidRPr="00973A82">
                <w:t>93.0%</w:t>
              </w:r>
            </w:ins>
          </w:p>
        </w:tc>
      </w:tr>
      <w:tr w:rsidR="00973A82" w:rsidRPr="00973A82" w14:paraId="0563C587" w14:textId="77777777" w:rsidTr="00346D56">
        <w:trPr>
          <w:jc w:val="center"/>
          <w:ins w:id="5824" w:author="Qualcomm User" w:date="2018-10-17T18:12:00Z"/>
        </w:trPr>
        <w:tc>
          <w:tcPr>
            <w:tcW w:w="6135" w:type="dxa"/>
            <w:gridSpan w:val="5"/>
            <w:vAlign w:val="center"/>
          </w:tcPr>
          <w:p w14:paraId="100E34AA" w14:textId="77777777" w:rsidR="00973A82" w:rsidRPr="00973A82" w:rsidRDefault="00973A82">
            <w:pPr>
              <w:pStyle w:val="TAN"/>
              <w:rPr>
                <w:ins w:id="5825" w:author="Qualcomm User" w:date="2018-10-17T18:12:00Z"/>
              </w:rPr>
              <w:pPrChange w:id="5826" w:author="Qualcomm User" w:date="2018-10-17T18:12:00Z">
                <w:pPr/>
              </w:pPrChange>
            </w:pPr>
            <w:ins w:id="5827" w:author="Qualcomm User" w:date="2018-10-17T18:12:00Z">
              <w:r w:rsidRPr="00973A82">
                <w:t xml:space="preserve">Note 1: </w:t>
              </w:r>
              <w:r w:rsidRPr="00973A82">
                <w:tab/>
                <w:t xml:space="preserve">The use of other FFT sizes is possible </w:t>
              </w:r>
              <w:proofErr w:type="gramStart"/>
              <w:r w:rsidRPr="00973A82">
                <w:t>as long as</w:t>
              </w:r>
              <w:proofErr w:type="gramEnd"/>
              <w:r w:rsidRPr="00973A82">
                <w:t xml:space="preserve"> appropriate scaling of the window length is applied</w:t>
              </w:r>
            </w:ins>
          </w:p>
          <w:p w14:paraId="0C070BFE" w14:textId="77777777" w:rsidR="00973A82" w:rsidRPr="00973A82" w:rsidRDefault="00973A82">
            <w:pPr>
              <w:pStyle w:val="TAN"/>
              <w:rPr>
                <w:ins w:id="5828" w:author="Qualcomm User" w:date="2018-10-17T18:12:00Z"/>
              </w:rPr>
              <w:pPrChange w:id="5829" w:author="Qualcomm User" w:date="2018-10-17T18:12:00Z">
                <w:pPr/>
              </w:pPrChange>
            </w:pPr>
            <w:ins w:id="5830"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5831" w:author="Qualcomm User" w:date="2018-10-17T18:12:00Z"/>
        </w:rPr>
      </w:pPr>
    </w:p>
    <w:p w14:paraId="2A46822E" w14:textId="77777777" w:rsidR="00001EE1" w:rsidRPr="00676D92" w:rsidRDefault="00001EE1" w:rsidP="00315E79">
      <w:pPr>
        <w:pStyle w:val="Heading1"/>
      </w:pPr>
      <w:bookmarkStart w:id="5832" w:name="_Toc526341007"/>
      <w:r w:rsidRPr="00676D92">
        <w:t>F.6</w:t>
      </w:r>
      <w:r w:rsidRPr="00676D92">
        <w:tab/>
        <w:t>Averaged EVM</w:t>
      </w:r>
      <w:bookmarkEnd w:id="5832"/>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2pt;height:35.8pt" o:ole="">
            <v:imagedata r:id="rId171" o:title=""/>
          </v:shape>
          <o:OLEObject Type="Embed" ProgID="Equation.3" ShapeID="_x0000_i1112" DrawAspect="Content" ObjectID="_1604938140" r:id="rId172"/>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0.8pt;height:20.8pt" o:ole="">
            <v:imagedata r:id="rId173" o:title=""/>
          </v:shape>
          <o:OLEObject Type="Embed" ProgID="Equation.3" ShapeID="_x0000_i1113" DrawAspect="Content" ObjectID="_1604938141" r:id="rId174"/>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7.05pt;height:20.8pt" o:ole="" fillcolor="window">
            <v:imagedata r:id="rId175" o:title=""/>
          </v:shape>
          <o:OLEObject Type="Embed" ProgID="Equation.3" ShapeID="_x0000_i1114" DrawAspect="Content" ObjectID="_1604938142" r:id="rId176"/>
        </w:object>
      </w:r>
      <w:r w:rsidRPr="00676D92">
        <w:t xml:space="preserve">in the expressions above and </w:t>
      </w:r>
      <w:r w:rsidRPr="00676D92">
        <w:rPr>
          <w:rFonts w:eastAsia="×–¾’©‘Ì"/>
          <w:position w:val="-6"/>
        </w:rPr>
        <w:object w:dxaOrig="720" w:dyaOrig="340" w14:anchorId="60CA008D">
          <v:shape id="_x0000_i1115" type="#_x0000_t75" style="width:36.2pt;height:20.8pt" o:ole="">
            <v:imagedata r:id="rId177" o:title=""/>
          </v:shape>
          <o:OLEObject Type="Embed" ProgID="Equation.3" ShapeID="_x0000_i1115" DrawAspect="Content" ObjectID="_1604938143" r:id="rId178"/>
        </w:object>
      </w:r>
      <w:r w:rsidRPr="00676D92">
        <w:t xml:space="preserve">is calculated using </w:t>
      </w:r>
      <w:r w:rsidRPr="00676D92">
        <w:rPr>
          <w:position w:val="-12"/>
        </w:rPr>
        <w:object w:dxaOrig="900" w:dyaOrig="360" w14:anchorId="40841B0E">
          <v:shape id="_x0000_i1116" type="#_x0000_t75" style="width:47.05pt;height:20.8pt" o:ole="" fillcolor="window">
            <v:imagedata r:id="rId179" o:title=""/>
          </v:shape>
          <o:OLEObject Type="Embed" ProgID="Equation.3" ShapeID="_x0000_i1116" DrawAspect="Content" ObjectID="_1604938144" r:id="rId180"/>
        </w:object>
      </w:r>
      <w:r w:rsidRPr="00676D92">
        <w:t>.</w:t>
      </w:r>
    </w:p>
    <w:p w14:paraId="21967811" w14:textId="77777777" w:rsidR="00001EE1" w:rsidRPr="00676D92" w:rsidRDefault="00001EE1" w:rsidP="00001EE1">
      <w:proofErr w:type="gramStart"/>
      <w:r w:rsidRPr="00676D92">
        <w:t>Thus</w:t>
      </w:r>
      <w:proofErr w:type="gramEnd"/>
      <w:r w:rsidRPr="00676D92">
        <w:t xml:space="preserve">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0.8pt" o:ole="">
            <v:imagedata r:id="rId181" o:title=""/>
          </v:shape>
          <o:OLEObject Type="Embed" ProgID="Equation.3" ShapeID="_x0000_i1117" DrawAspect="Content" ObjectID="_1604938145" r:id="rId182"/>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2pt;height:20.8pt" o:ole="">
            <v:imagedata r:id="rId183" o:title=""/>
          </v:shape>
          <o:OLEObject Type="Embed" ProgID="Equation.3" ShapeID="_x0000_i1118" DrawAspect="Content" ObjectID="_1604938146" r:id="rId184"/>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8pt;height:20.8pt" o:ole="">
            <v:imagedata r:id="rId52" o:title=""/>
          </v:shape>
          <o:OLEObject Type="Embed" ProgID="Equation.3" ShapeID="_x0000_i1119" DrawAspect="Content" ObjectID="_1604938147" r:id="rId185"/>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t xml:space="preserve">The basic </w:t>
      </w:r>
      <w:r w:rsidRPr="00676D92">
        <w:rPr>
          <w:rFonts w:eastAsia="×–¾’©‘Ì"/>
          <w:position w:val="-12"/>
        </w:rPr>
        <w:object w:dxaOrig="999" w:dyaOrig="360" w14:anchorId="5E5EF165">
          <v:shape id="_x0000_i1120" type="#_x0000_t75" style="width:51.2pt;height:20.8pt" o:ole="">
            <v:imagedata r:id="rId183" o:title=""/>
          </v:shape>
          <o:OLEObject Type="Embed" ProgID="Equation.3" ShapeID="_x0000_i1120" DrawAspect="Content" ObjectID="_1604938148" r:id="rId186"/>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2pt;height:20.8pt" o:ole="">
            <v:imagedata r:id="rId187" o:title=""/>
          </v:shape>
          <o:OLEObject Type="Embed" ProgID="Equation.3" ShapeID="_x0000_i1121" DrawAspect="Content" ObjectID="_1604938149" r:id="rId188"/>
        </w:object>
      </w:r>
      <w:r w:rsidRPr="00676D92">
        <w:rPr>
          <w:rFonts w:eastAsia="×–¾’©‘Ì"/>
        </w:rPr>
        <w:t>.</w:t>
      </w:r>
    </w:p>
    <w:p w14:paraId="600EB61A" w14:textId="77777777" w:rsidR="00001EE1" w:rsidRPr="00676D92" w:rsidRDefault="009B4EC6"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lastRenderedPageBreak/>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7.05pt;height:20.8pt" o:ole="" fillcolor="window">
            <v:imagedata r:id="rId175" o:title=""/>
          </v:shape>
          <o:OLEObject Type="Embed" ProgID="Equation.3" ShapeID="_x0000_i1122" DrawAspect="Content" ObjectID="_1604938150" r:id="rId190"/>
        </w:object>
      </w:r>
      <w:r w:rsidRPr="00676D92">
        <w:t xml:space="preserve"> if </w:t>
      </w:r>
      <w:r w:rsidRPr="00676D92">
        <w:rPr>
          <w:rFonts w:eastAsia="×–¾’©‘Ì"/>
          <w:position w:val="-6"/>
        </w:rPr>
        <w:object w:dxaOrig="1560" w:dyaOrig="340" w14:anchorId="379C2749">
          <v:shape id="_x0000_i1123" type="#_x0000_t75" style="width:77pt;height:20.8pt" o:ole="">
            <v:imagedata r:id="rId191" o:title=""/>
          </v:shape>
          <o:OLEObject Type="Embed" ProgID="Equation.3" ShapeID="_x0000_i1123" DrawAspect="Content" ObjectID="_1604938151" r:id="rId192"/>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7.05pt;height:20.8pt" o:ole="" fillcolor="window">
            <v:imagedata r:id="rId179" o:title=""/>
          </v:shape>
          <o:OLEObject Type="Embed" ProgID="Equation.3" ShapeID="_x0000_i1124" DrawAspect="Content" ObjectID="_1604938152" r:id="rId193"/>
        </w:object>
      </w:r>
      <w:r w:rsidRPr="00676D92">
        <w:t xml:space="preserve"> otherwise, where </w:t>
      </w:r>
      <w:r w:rsidRPr="00676D92">
        <w:rPr>
          <w:rFonts w:eastAsia="×–¾’©‘Ì"/>
          <w:position w:val="-6"/>
        </w:rPr>
        <w:object w:dxaOrig="660" w:dyaOrig="340" w14:anchorId="06E1336F">
          <v:shape id="_x0000_i1125" type="#_x0000_t75" style="width:30.8pt;height:20.8pt" o:ole="">
            <v:imagedata r:id="rId173" o:title=""/>
          </v:shape>
          <o:OLEObject Type="Embed" ProgID="Equation.3" ShapeID="_x0000_i1125" DrawAspect="Content" ObjectID="_1604938153" r:id="rId194"/>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2pt;height:20.8pt" o:ole="">
            <v:imagedata r:id="rId177" o:title=""/>
          </v:shape>
          <o:OLEObject Type="Embed" ProgID="Equation.3" ShapeID="_x0000_i1126" DrawAspect="Content" ObjectID="_1604938154" r:id="rId195"/>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2pt;height:20.8pt" o:ole="">
            <v:imagedata r:id="rId187" o:title=""/>
          </v:shape>
          <o:OLEObject Type="Embed" ProgID="Equation.3" ShapeID="_x0000_i1127" DrawAspect="Content" ObjectID="_1604938155" r:id="rId196"/>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2pt;height:20.8pt" o:ole="">
            <v:imagedata r:id="rId183" o:title=""/>
          </v:shape>
          <o:OLEObject Type="Embed" ProgID="Equation.3" ShapeID="_x0000_i1128" DrawAspect="Content" ObjectID="_1604938156" r:id="rId197"/>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9pt;height:40.8pt" o:ole="">
            <v:imagedata r:id="rId198" o:title=""/>
          </v:shape>
          <o:OLEObject Type="Embed" ProgID="Equation.3" ShapeID="_x0000_i1129" DrawAspect="Content" ObjectID="_1604938157" r:id="rId199"/>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2pt;height:20.8pt" o:ole="">
            <v:imagedata r:id="rId200" o:title=""/>
          </v:shape>
          <o:OLEObject Type="Embed" ProgID="Equation.3" ShapeID="_x0000_i1130" DrawAspect="Content" ObjectID="_1604938158" r:id="rId201"/>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2pt;height:20.8pt" o:ole="">
            <v:imagedata r:id="rId202" o:title=""/>
          </v:shape>
          <o:OLEObject Type="Embed" ProgID="Equation.3" ShapeID="_x0000_i1131" DrawAspect="Content" ObjectID="_1604938159" r:id="rId203"/>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7.05pt;height:20.8pt" o:ole="" fillcolor="window">
            <v:imagedata r:id="rId175" o:title=""/>
          </v:shape>
          <o:OLEObject Type="Embed" ProgID="Equation.3" ShapeID="_x0000_i1132" DrawAspect="Content" ObjectID="_1604938160" r:id="rId204"/>
        </w:object>
      </w:r>
      <w:r w:rsidRPr="00676D92">
        <w:t xml:space="preserve"> and </w:t>
      </w:r>
      <w:r w:rsidRPr="00676D92">
        <w:rPr>
          <w:rFonts w:eastAsia="×–¾’©‘Ì"/>
          <w:position w:val="-8"/>
        </w:rPr>
        <w:object w:dxaOrig="1219" w:dyaOrig="360" w14:anchorId="597DF35F">
          <v:shape id="_x0000_i1133" type="#_x0000_t75" style="width:61.2pt;height:20.8pt" o:ole="">
            <v:imagedata r:id="rId205" o:title=""/>
          </v:shape>
          <o:OLEObject Type="Embed" ProgID="Equation.3" ShapeID="_x0000_i1133" DrawAspect="Content" ObjectID="_1604938161" r:id="rId206"/>
        </w:object>
      </w:r>
      <w:r w:rsidRPr="00676D92">
        <w:t xml:space="preserve">is calculated using </w:t>
      </w:r>
      <w:r w:rsidRPr="00676D92">
        <w:rPr>
          <w:position w:val="-12"/>
        </w:rPr>
        <w:object w:dxaOrig="900" w:dyaOrig="360" w14:anchorId="4FEE72C8">
          <v:shape id="_x0000_i1134" type="#_x0000_t75" style="width:47.05pt;height:20.8pt" o:ole="" fillcolor="window">
            <v:imagedata r:id="rId179" o:title=""/>
          </v:shape>
          <o:OLEObject Type="Embed" ProgID="Equation.3" ShapeID="_x0000_i1134" DrawAspect="Content" ObjectID="_1604938162" r:id="rId207"/>
        </w:object>
      </w:r>
      <w:r w:rsidRPr="00676D92">
        <w:t>.</w:t>
      </w:r>
    </w:p>
    <w:p w14:paraId="40564DD8" w14:textId="77777777" w:rsidR="00001EE1" w:rsidRPr="00676D92" w:rsidRDefault="00001EE1" w:rsidP="00001EE1">
      <w:proofErr w:type="gramStart"/>
      <w:r w:rsidRPr="00676D92">
        <w:t>Thus</w:t>
      </w:r>
      <w:proofErr w:type="gramEnd"/>
      <w:r w:rsidRPr="00676D92">
        <w:t xml:space="preserve">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0.8pt" o:ole="">
            <v:imagedata r:id="rId208" o:title=""/>
          </v:shape>
          <o:OLEObject Type="Embed" ProgID="Equation.3" ShapeID="_x0000_i1135" DrawAspect="Content" ObjectID="_1604938163" r:id="rId209"/>
        </w:object>
      </w:r>
    </w:p>
    <w:p w14:paraId="5FC4A61C" w14:textId="77777777" w:rsidR="00001EE1" w:rsidRPr="00676D92" w:rsidRDefault="00001EE1" w:rsidP="00315E79">
      <w:pPr>
        <w:pStyle w:val="Heading1"/>
      </w:pPr>
      <w:bookmarkStart w:id="5833" w:name="_Toc526341008"/>
      <w:r w:rsidRPr="00676D92">
        <w:t>F.7</w:t>
      </w:r>
      <w:r w:rsidRPr="00676D92">
        <w:tab/>
        <w:t>Spectrum Flatness</w:t>
      </w:r>
      <w:bookmarkEnd w:id="5833"/>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5834" w:name="_Toc526341009"/>
      <w:r w:rsidRPr="00676D92">
        <w:t>Annex G</w:t>
      </w:r>
      <w:r w:rsidR="00F13DA7" w:rsidRPr="004D3578">
        <w:t xml:space="preserve"> (informative)</w:t>
      </w:r>
      <w:r w:rsidRPr="00676D92">
        <w:t>: Void</w:t>
      </w:r>
      <w:bookmarkEnd w:id="5834"/>
    </w:p>
    <w:p w14:paraId="5765761A" w14:textId="77777777" w:rsidR="0027055B" w:rsidRPr="00676D92" w:rsidRDefault="0027055B" w:rsidP="0027055B"/>
    <w:p w14:paraId="6A709B2F" w14:textId="77777777" w:rsidR="0027055B" w:rsidRPr="00676D92" w:rsidRDefault="0027055B" w:rsidP="0027055B">
      <w:pPr>
        <w:pStyle w:val="Heading8"/>
      </w:pPr>
      <w:bookmarkStart w:id="5835" w:name="_Toc526341010"/>
      <w:r w:rsidRPr="00676D92">
        <w:t>Annex H</w:t>
      </w:r>
      <w:r w:rsidR="00F13DA7" w:rsidRPr="004D3578">
        <w:t xml:space="preserve"> (informative)</w:t>
      </w:r>
      <w:r w:rsidRPr="00676D92">
        <w:t>: Void</w:t>
      </w:r>
      <w:bookmarkEnd w:id="5835"/>
    </w:p>
    <w:p w14:paraId="7CFE4ECF" w14:textId="77777777" w:rsidR="0027055B" w:rsidRPr="00676D92" w:rsidRDefault="0027055B" w:rsidP="0027055B"/>
    <w:p w14:paraId="43225B40" w14:textId="77777777" w:rsidR="002E5D6C" w:rsidRPr="00676D92" w:rsidRDefault="002E5D6C" w:rsidP="002E5D6C">
      <w:pPr>
        <w:pStyle w:val="Heading8"/>
      </w:pPr>
      <w:bookmarkStart w:id="5836" w:name="_Toc526341011"/>
      <w:r w:rsidRPr="00676D92">
        <w:t>Annex I</w:t>
      </w:r>
      <w:r w:rsidR="00F13DA7" w:rsidRPr="004D3578">
        <w:t xml:space="preserve"> (informative)</w:t>
      </w:r>
      <w:r w:rsidRPr="00676D92">
        <w:t>: Void</w:t>
      </w:r>
      <w:bookmarkEnd w:id="5836"/>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5837" w:name="_Toc526341012"/>
      <w:r w:rsidRPr="00676D92">
        <w:lastRenderedPageBreak/>
        <w:t xml:space="preserve">Annex </w:t>
      </w:r>
      <w:r w:rsidR="002E5D6C" w:rsidRPr="00676D92">
        <w:t>J</w:t>
      </w:r>
      <w:r w:rsidR="0027055B" w:rsidRPr="00676D92">
        <w:t xml:space="preserve"> </w:t>
      </w:r>
      <w:r w:rsidRPr="00676D92">
        <w:t>(informative):</w:t>
      </w:r>
      <w:r w:rsidRPr="00676D92">
        <w:br/>
        <w:t>Change history</w:t>
      </w:r>
      <w:bookmarkEnd w:id="5837"/>
    </w:p>
    <w:bookmarkEnd w:id="5379"/>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lastRenderedPageBreak/>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r w:rsidRPr="00676D92">
              <w:t>TDoc</w:t>
            </w:r>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R4-1714115, TP for TS 38.101-2: Channel Arrangement</w:t>
            </w:r>
            <w:proofErr w:type="gramStart"/>
            <w:r w:rsidRPr="00676D92">
              <w:rPr>
                <w:sz w:val="16"/>
                <w:szCs w:val="16"/>
              </w:rPr>
              <w:t>, :</w:t>
            </w:r>
            <w:proofErr w:type="gramEnd"/>
            <w:r w:rsidRPr="00676D92">
              <w:rPr>
                <w:sz w:val="16"/>
                <w:szCs w:val="16"/>
              </w:rPr>
              <w:t xml:space="preserve">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w:t>
            </w:r>
            <w:proofErr w:type="gramStart"/>
            <w:r w:rsidRPr="00676D92">
              <w:rPr>
                <w:sz w:val="16"/>
                <w:szCs w:val="16"/>
              </w:rPr>
              <w:t>, :</w:t>
            </w:r>
            <w:proofErr w:type="gramEnd"/>
            <w:r w:rsidRPr="00676D92">
              <w:rPr>
                <w:sz w:val="16"/>
                <w:szCs w:val="16"/>
              </w:rPr>
              <w:t xml:space="preserve">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 xml:space="preserve">R4-1714018, TP to TS 38.101-2 for definition of UE RF </w:t>
            </w:r>
            <w:proofErr w:type="gramStart"/>
            <w:r w:rsidRPr="00676D92">
              <w:rPr>
                <w:sz w:val="16"/>
                <w:szCs w:val="16"/>
              </w:rPr>
              <w:t>terminologies,  Anritsu</w:t>
            </w:r>
            <w:proofErr w:type="gramEnd"/>
            <w:r w:rsidRPr="00676D92">
              <w:rPr>
                <w:sz w:val="16"/>
                <w:szCs w:val="16"/>
              </w:rPr>
              <w:t xml:space="preserve">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TP to TS 38.101-2 ACS requirement for mmW (section 7.5), Qualcomm Incorporated</w:t>
            </w:r>
          </w:p>
          <w:p w14:paraId="5FF19399" w14:textId="77777777" w:rsidR="00044CC7" w:rsidRPr="00676D92" w:rsidRDefault="00044CC7" w:rsidP="008D5287">
            <w:pPr>
              <w:pStyle w:val="TAL"/>
              <w:rPr>
                <w:sz w:val="16"/>
                <w:szCs w:val="16"/>
              </w:rPr>
            </w:pPr>
            <w:r w:rsidRPr="00676D92">
              <w:rPr>
                <w:sz w:val="16"/>
                <w:szCs w:val="16"/>
              </w:rPr>
              <w:t>R4-1714338, TP to TS 38.101-2 IBB requirement for mmW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lastRenderedPageBreak/>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F: R4-1800401, Editorial corections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F: R4-1801122: Draft pCR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 xml:space="preserve">Draft CR to 38.101-2: Tx spurious emission for NR FR2 (section </w:t>
            </w:r>
            <w:proofErr w:type="gramStart"/>
            <w:r w:rsidRPr="00676D92">
              <w:rPr>
                <w:sz w:val="16"/>
                <w:szCs w:val="16"/>
                <w:lang w:eastAsia="zh-CN"/>
              </w:rPr>
              <w:t>6.5.3 )</w:t>
            </w:r>
            <w:proofErr w:type="gramEnd"/>
            <w:r w:rsidRPr="00676D92">
              <w:rPr>
                <w:sz w:val="16"/>
                <w:szCs w:val="16"/>
                <w:lang w:eastAsia="zh-CN"/>
              </w:rPr>
              <w:t>,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R4-1802567, Draft CR to TS 38.101-2: Clarification of mixed numerology guardband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lastRenderedPageBreak/>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R4-1803736, Draft CR on channel raster entry of band n258 for TS 38.101-2, ZTE Wistron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R4-1804657, Introduction of UE to UE coexistence requirements requirements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R4-1805641, Corrections of BCS for n257 intraband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R4-1805949, Draft CR on minimum guardband of SCS 240 kHz SSB for TS 38.101-2, ZTE Wistron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R4-1806383, Draft CR of clarifications on TRx RF test metrics for mmWave,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lastRenderedPageBreak/>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lastRenderedPageBreak/>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r w:rsidRPr="00676D92">
              <w:rPr>
                <w:sz w:val="16"/>
                <w:szCs w:val="16"/>
                <w:lang w:eastAsia="zh-CN"/>
              </w:rPr>
              <w:t>Endorced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r w:rsidRPr="00676D92">
              <w:rPr>
                <w:sz w:val="16"/>
                <w:szCs w:val="16"/>
                <w:lang w:eastAsia="zh-CN"/>
              </w:rPr>
              <w:t>Endorced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 xml:space="preserve">R4-1810092, Draft CR TS 38.101-2 - UE ON-OFF mask </w:t>
            </w:r>
            <w:proofErr w:type="gramStart"/>
            <w:r w:rsidRPr="00676D92">
              <w:rPr>
                <w:sz w:val="16"/>
                <w:szCs w:val="16"/>
                <w:lang w:eastAsia="zh-CN"/>
              </w:rPr>
              <w:t>clean</w:t>
            </w:r>
            <w:proofErr w:type="gramEnd"/>
            <w:r w:rsidRPr="00676D92">
              <w:rPr>
                <w:sz w:val="16"/>
                <w:szCs w:val="16"/>
                <w:lang w:eastAsia="zh-CN"/>
              </w:rPr>
              <w:t xml:space="preserve">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R4-1811524, Clearification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5838"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R4-1811802, Draft CR to TS 38.101-2 update the Pumax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R4-1811800, DRAFT CR for PCmax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5839" w:author="Qualcomm User" w:date="2018-10-16T17:29:00Z"/>
        </w:trPr>
        <w:tc>
          <w:tcPr>
            <w:tcW w:w="800" w:type="dxa"/>
            <w:shd w:val="solid" w:color="FFFFFF" w:fill="auto"/>
          </w:tcPr>
          <w:p w14:paraId="1B49C9DC" w14:textId="5859D9D7" w:rsidR="002469F1" w:rsidRPr="00676D92" w:rsidRDefault="000756CD" w:rsidP="00315E79">
            <w:pPr>
              <w:pStyle w:val="TAC"/>
              <w:rPr>
                <w:ins w:id="5840" w:author="Qualcomm User" w:date="2018-10-16T17:29:00Z"/>
                <w:sz w:val="16"/>
                <w:szCs w:val="16"/>
                <w:lang w:eastAsia="ja-JP"/>
              </w:rPr>
            </w:pPr>
            <w:ins w:id="5841" w:author="Qualcomm User" w:date="2018-10-16T17:38:00Z">
              <w:r>
                <w:rPr>
                  <w:sz w:val="16"/>
                  <w:szCs w:val="16"/>
                  <w:lang w:eastAsia="ja-JP"/>
                </w:rPr>
                <w:lastRenderedPageBreak/>
                <w:t>2018-12</w:t>
              </w:r>
            </w:ins>
          </w:p>
        </w:tc>
        <w:tc>
          <w:tcPr>
            <w:tcW w:w="800" w:type="dxa"/>
            <w:shd w:val="solid" w:color="FFFFFF" w:fill="auto"/>
          </w:tcPr>
          <w:p w14:paraId="78D1B8F0" w14:textId="77777777" w:rsidR="002469F1" w:rsidRPr="00676D92" w:rsidRDefault="002469F1" w:rsidP="00315E79">
            <w:pPr>
              <w:pStyle w:val="TAC"/>
              <w:rPr>
                <w:ins w:id="5842" w:author="Qualcomm User" w:date="2018-10-16T17:29:00Z"/>
                <w:sz w:val="16"/>
                <w:szCs w:val="16"/>
                <w:lang w:eastAsia="ja-JP"/>
              </w:rPr>
            </w:pPr>
          </w:p>
        </w:tc>
        <w:tc>
          <w:tcPr>
            <w:tcW w:w="952" w:type="dxa"/>
            <w:shd w:val="solid" w:color="FFFFFF" w:fill="auto"/>
          </w:tcPr>
          <w:p w14:paraId="20B0BBFC" w14:textId="77777777" w:rsidR="002469F1" w:rsidRPr="00676D92" w:rsidRDefault="002469F1" w:rsidP="00315E79">
            <w:pPr>
              <w:pStyle w:val="TAC"/>
              <w:rPr>
                <w:ins w:id="5843" w:author="Qualcomm User" w:date="2018-10-16T17:29:00Z"/>
                <w:sz w:val="16"/>
                <w:szCs w:val="16"/>
              </w:rPr>
            </w:pPr>
          </w:p>
        </w:tc>
        <w:tc>
          <w:tcPr>
            <w:tcW w:w="567" w:type="dxa"/>
            <w:shd w:val="solid" w:color="FFFFFF" w:fill="auto"/>
          </w:tcPr>
          <w:p w14:paraId="3728827F" w14:textId="77777777" w:rsidR="002469F1" w:rsidRPr="00676D92" w:rsidRDefault="002469F1" w:rsidP="00315E79">
            <w:pPr>
              <w:pStyle w:val="TAL"/>
              <w:rPr>
                <w:ins w:id="5844" w:author="Qualcomm User" w:date="2018-10-16T17:29:00Z"/>
                <w:sz w:val="16"/>
                <w:szCs w:val="16"/>
              </w:rPr>
            </w:pPr>
          </w:p>
        </w:tc>
        <w:tc>
          <w:tcPr>
            <w:tcW w:w="425" w:type="dxa"/>
            <w:shd w:val="solid" w:color="FFFFFF" w:fill="auto"/>
          </w:tcPr>
          <w:p w14:paraId="282314B6" w14:textId="77777777" w:rsidR="002469F1" w:rsidRPr="00676D92" w:rsidRDefault="002469F1" w:rsidP="00315E79">
            <w:pPr>
              <w:pStyle w:val="TAR"/>
              <w:rPr>
                <w:ins w:id="5845" w:author="Qualcomm User" w:date="2018-10-16T17:29:00Z"/>
                <w:sz w:val="16"/>
                <w:szCs w:val="16"/>
              </w:rPr>
            </w:pPr>
          </w:p>
        </w:tc>
        <w:tc>
          <w:tcPr>
            <w:tcW w:w="425" w:type="dxa"/>
            <w:shd w:val="solid" w:color="FFFFFF" w:fill="auto"/>
          </w:tcPr>
          <w:p w14:paraId="64DE4409" w14:textId="77777777" w:rsidR="002469F1" w:rsidRPr="00676D92" w:rsidRDefault="002469F1" w:rsidP="00315E79">
            <w:pPr>
              <w:pStyle w:val="TAC"/>
              <w:rPr>
                <w:ins w:id="5846" w:author="Qualcomm User" w:date="2018-10-16T17:29:00Z"/>
                <w:sz w:val="16"/>
                <w:szCs w:val="16"/>
              </w:rPr>
            </w:pPr>
          </w:p>
        </w:tc>
        <w:tc>
          <w:tcPr>
            <w:tcW w:w="4962" w:type="dxa"/>
            <w:shd w:val="solid" w:color="FFFFFF" w:fill="auto"/>
          </w:tcPr>
          <w:p w14:paraId="44713FC6" w14:textId="77777777" w:rsidR="002469F1" w:rsidRDefault="002469F1" w:rsidP="00315E79">
            <w:pPr>
              <w:pStyle w:val="TAL"/>
              <w:rPr>
                <w:ins w:id="5847" w:author="Qualcomm User" w:date="2018-10-16T17:29:00Z"/>
                <w:sz w:val="16"/>
                <w:szCs w:val="16"/>
                <w:lang w:eastAsia="zh-CN"/>
              </w:rPr>
            </w:pPr>
            <w:ins w:id="5848" w:author="Qualcomm User" w:date="2018-10-16T17:29:00Z">
              <w:r w:rsidRPr="00676D92">
                <w:rPr>
                  <w:sz w:val="16"/>
                  <w:szCs w:val="16"/>
                  <w:lang w:eastAsia="zh-CN"/>
                </w:rPr>
                <w:t>Endorced draft CR s from RAN4#88</w:t>
              </w:r>
              <w:r>
                <w:rPr>
                  <w:sz w:val="16"/>
                  <w:szCs w:val="16"/>
                  <w:lang w:eastAsia="zh-CN"/>
                </w:rPr>
                <w:t>Bis:</w:t>
              </w:r>
            </w:ins>
          </w:p>
          <w:p w14:paraId="2D286BB5" w14:textId="77777777" w:rsidR="002469F1" w:rsidRDefault="002469F1" w:rsidP="00315E79">
            <w:pPr>
              <w:pStyle w:val="TAL"/>
              <w:rPr>
                <w:ins w:id="5849" w:author="Qualcomm User" w:date="2018-10-16T17:33:00Z"/>
                <w:sz w:val="16"/>
                <w:szCs w:val="16"/>
                <w:lang w:eastAsia="zh-CN"/>
              </w:rPr>
            </w:pPr>
            <w:ins w:id="5850"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5851" w:author="Qualcomm User" w:date="2018-10-16T17:38:00Z"/>
                <w:sz w:val="16"/>
                <w:szCs w:val="16"/>
                <w:lang w:eastAsia="zh-CN"/>
              </w:rPr>
            </w:pPr>
            <w:ins w:id="5852"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5853" w:author="Qualcomm User" w:date="2018-10-16T17:30:00Z">
              <w:r w:rsidRPr="002469F1">
                <w:rPr>
                  <w:sz w:val="16"/>
                  <w:szCs w:val="16"/>
                  <w:lang w:eastAsia="zh-CN"/>
                </w:rPr>
                <w:t xml:space="preserve"> </w:t>
              </w:r>
            </w:ins>
            <w:ins w:id="5854" w:author="Qualcomm User" w:date="2018-10-16T17:35:00Z">
              <w:r w:rsidR="00AE1F22">
                <w:rPr>
                  <w:sz w:val="16"/>
                  <w:szCs w:val="16"/>
                  <w:lang w:eastAsia="zh-CN"/>
                </w:rPr>
                <w:br/>
              </w:r>
              <w:r w:rsidR="00AE1F22" w:rsidRPr="00AE1F22">
                <w:rPr>
                  <w:sz w:val="16"/>
                  <w:szCs w:val="16"/>
                  <w:lang w:eastAsia="zh-CN"/>
                </w:rPr>
                <w:t>R4-1812426</w:t>
              </w:r>
            </w:ins>
            <w:ins w:id="5855" w:author="Qualcomm User" w:date="2018-10-16T17:36:00Z">
              <w:r w:rsidR="00AE1F22">
                <w:rPr>
                  <w:sz w:val="16"/>
                  <w:szCs w:val="16"/>
                  <w:lang w:eastAsia="zh-CN"/>
                </w:rPr>
                <w:t xml:space="preserve">, </w:t>
              </w:r>
            </w:ins>
            <w:ins w:id="5856"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5857" w:author="Qualcomm User" w:date="2018-10-16T17:36:00Z">
              <w:r w:rsidR="00AE1F22">
                <w:rPr>
                  <w:sz w:val="16"/>
                  <w:szCs w:val="16"/>
                  <w:lang w:eastAsia="zh-CN"/>
                </w:rPr>
                <w:t xml:space="preserve">, </w:t>
              </w:r>
            </w:ins>
            <w:ins w:id="5858"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5859" w:author="Qualcomm User" w:date="2018-10-16T17:50:00Z"/>
                <w:sz w:val="16"/>
                <w:szCs w:val="16"/>
                <w:lang w:eastAsia="zh-CN"/>
              </w:rPr>
            </w:pPr>
            <w:ins w:id="5860"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5861" w:author="Qualcomm User" w:date="2018-10-16T17:57:00Z"/>
                <w:sz w:val="16"/>
                <w:szCs w:val="16"/>
                <w:lang w:eastAsia="zh-CN"/>
              </w:rPr>
            </w:pPr>
            <w:ins w:id="5862"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5863" w:author="Qualcomm User" w:date="2018-10-16T18:10:00Z"/>
                <w:sz w:val="16"/>
                <w:szCs w:val="16"/>
                <w:lang w:eastAsia="zh-CN"/>
              </w:rPr>
            </w:pPr>
            <w:ins w:id="5864"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5865" w:author="Qualcomm User" w:date="2018-10-16T18:21:00Z"/>
                <w:sz w:val="16"/>
                <w:szCs w:val="16"/>
                <w:lang w:eastAsia="zh-CN"/>
              </w:rPr>
            </w:pPr>
            <w:ins w:id="5866" w:author="Qualcomm User" w:date="2018-10-16T18:10:00Z">
              <w:r w:rsidRPr="004057E4">
                <w:rPr>
                  <w:sz w:val="16"/>
                  <w:szCs w:val="16"/>
                  <w:lang w:eastAsia="zh-CN"/>
                </w:rPr>
                <w:t>R4-1813470</w:t>
              </w:r>
              <w:r>
                <w:rPr>
                  <w:sz w:val="16"/>
                  <w:szCs w:val="16"/>
                  <w:lang w:eastAsia="zh-CN"/>
                </w:rPr>
                <w:t xml:space="preserve">, </w:t>
              </w:r>
              <w:r w:rsidRPr="004057E4">
                <w:rPr>
                  <w:sz w:val="16"/>
                  <w:szCs w:val="16"/>
                  <w:lang w:eastAsia="zh-CN"/>
                </w:rPr>
                <w:t>draftCR on applicability of TDD configuratiin for CA in TS 38.101-2</w:t>
              </w:r>
            </w:ins>
            <w:ins w:id="5867" w:author="Qualcomm User" w:date="2018-10-16T18:11:00Z">
              <w:r>
                <w:rPr>
                  <w:sz w:val="16"/>
                  <w:szCs w:val="16"/>
                  <w:lang w:eastAsia="zh-CN"/>
                </w:rPr>
                <w:t xml:space="preserve">, </w:t>
              </w:r>
            </w:ins>
            <w:ins w:id="5868" w:author="Qualcomm User" w:date="2018-10-16T18:10:00Z">
              <w:r w:rsidRPr="004057E4">
                <w:rPr>
                  <w:sz w:val="16"/>
                  <w:szCs w:val="16"/>
                  <w:lang w:eastAsia="zh-CN"/>
                </w:rPr>
                <w:t>Huawei</w:t>
              </w:r>
            </w:ins>
          </w:p>
          <w:p w14:paraId="22F9889F" w14:textId="32FA079E" w:rsidR="000E3EBC" w:rsidRDefault="000E3EBC" w:rsidP="00315E79">
            <w:pPr>
              <w:pStyle w:val="TAL"/>
              <w:rPr>
                <w:ins w:id="5869" w:author="Qualcomm User" w:date="2018-10-16T18:32:00Z"/>
                <w:sz w:val="16"/>
                <w:szCs w:val="16"/>
                <w:lang w:eastAsia="zh-CN"/>
              </w:rPr>
            </w:pPr>
            <w:ins w:id="5870" w:author="Qualcomm User" w:date="2018-10-16T18:21:00Z">
              <w:r w:rsidRPr="000E3EBC">
                <w:rPr>
                  <w:sz w:val="16"/>
                  <w:szCs w:val="16"/>
                  <w:lang w:eastAsia="zh-CN"/>
                </w:rPr>
                <w:t>R4-1813472</w:t>
              </w:r>
              <w:r w:rsidR="0062149C">
                <w:rPr>
                  <w:sz w:val="16"/>
                  <w:szCs w:val="16"/>
                  <w:lang w:eastAsia="zh-CN"/>
                </w:rPr>
                <w:t xml:space="preserve">, </w:t>
              </w:r>
              <w:r w:rsidRPr="000E3EBC">
                <w:rPr>
                  <w:sz w:val="16"/>
                  <w:szCs w:val="16"/>
                  <w:lang w:eastAsia="zh-CN"/>
                </w:rPr>
                <w:t>draftCR on CA spectrum Emission for TS 38.101-2</w:t>
              </w:r>
            </w:ins>
            <w:ins w:id="5871" w:author="Qualcomm User" w:date="2018-10-16T18:22:00Z">
              <w:r w:rsidR="0062149C">
                <w:rPr>
                  <w:sz w:val="16"/>
                  <w:szCs w:val="16"/>
                  <w:lang w:eastAsia="zh-CN"/>
                </w:rPr>
                <w:t xml:space="preserve">, </w:t>
              </w:r>
            </w:ins>
            <w:ins w:id="5872" w:author="Qualcomm User" w:date="2018-10-16T18:21:00Z">
              <w:r w:rsidRPr="000E3EBC">
                <w:rPr>
                  <w:sz w:val="16"/>
                  <w:szCs w:val="16"/>
                  <w:lang w:eastAsia="zh-CN"/>
                </w:rPr>
                <w:t>Huawei</w:t>
              </w:r>
            </w:ins>
          </w:p>
          <w:p w14:paraId="31ECE724" w14:textId="77777777" w:rsidR="002D5C3B" w:rsidRDefault="002D5C3B" w:rsidP="00315E79">
            <w:pPr>
              <w:pStyle w:val="TAL"/>
              <w:rPr>
                <w:ins w:id="5873" w:author="Qualcomm User" w:date="2018-10-16T18:34:00Z"/>
                <w:sz w:val="16"/>
                <w:szCs w:val="16"/>
                <w:lang w:eastAsia="zh-CN"/>
              </w:rPr>
            </w:pPr>
            <w:ins w:id="5874" w:author="Qualcomm User" w:date="2018-10-16T18:32:00Z">
              <w:r w:rsidRPr="002D5C3B">
                <w:rPr>
                  <w:sz w:val="16"/>
                  <w:szCs w:val="16"/>
                  <w:lang w:eastAsia="zh-CN"/>
                </w:rPr>
                <w:t>R4-1813473</w:t>
              </w:r>
              <w:r>
                <w:rPr>
                  <w:sz w:val="16"/>
                  <w:szCs w:val="16"/>
                  <w:lang w:eastAsia="zh-CN"/>
                </w:rPr>
                <w:t xml:space="preserve">, </w:t>
              </w:r>
              <w:r w:rsidRPr="002D5C3B">
                <w:rPr>
                  <w:sz w:val="16"/>
                  <w:szCs w:val="16"/>
                  <w:lang w:eastAsia="zh-CN"/>
                </w:rPr>
                <w:t>draftCR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5875" w:author="Qualcomm User" w:date="2018-10-16T18:37:00Z"/>
                <w:sz w:val="16"/>
                <w:szCs w:val="16"/>
                <w:lang w:eastAsia="zh-CN"/>
              </w:rPr>
            </w:pPr>
            <w:ins w:id="5876"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5877" w:author="Qualcomm User" w:date="2018-10-16T18:35:00Z">
              <w:r>
                <w:rPr>
                  <w:sz w:val="16"/>
                  <w:szCs w:val="16"/>
                  <w:lang w:eastAsia="zh-CN"/>
                </w:rPr>
                <w:t xml:space="preserve">, </w:t>
              </w:r>
            </w:ins>
            <w:ins w:id="5878" w:author="Qualcomm User" w:date="2018-10-16T18:34:00Z">
              <w:r w:rsidRPr="009B49A1">
                <w:rPr>
                  <w:sz w:val="16"/>
                  <w:szCs w:val="16"/>
                  <w:lang w:eastAsia="zh-CN"/>
                </w:rPr>
                <w:t>Nokia</w:t>
              </w:r>
            </w:ins>
          </w:p>
          <w:p w14:paraId="588F8BB9" w14:textId="77777777" w:rsidR="00762BCF" w:rsidRDefault="00762BCF" w:rsidP="00315E79">
            <w:pPr>
              <w:pStyle w:val="TAL"/>
              <w:rPr>
                <w:ins w:id="5879" w:author="Qualcomm User" w:date="2018-10-16T18:41:00Z"/>
                <w:sz w:val="16"/>
                <w:szCs w:val="16"/>
                <w:lang w:eastAsia="zh-CN"/>
              </w:rPr>
            </w:pPr>
            <w:ins w:id="5880" w:author="Qualcomm User" w:date="2018-10-16T18:37:00Z">
              <w:r w:rsidRPr="00762BCF">
                <w:rPr>
                  <w:sz w:val="16"/>
                  <w:szCs w:val="16"/>
                  <w:lang w:eastAsia="zh-CN"/>
                </w:rPr>
                <w:t>R4-1813585</w:t>
              </w:r>
            </w:ins>
            <w:ins w:id="5881" w:author="Qualcomm User" w:date="2018-10-16T18:38:00Z">
              <w:r>
                <w:rPr>
                  <w:sz w:val="16"/>
                  <w:szCs w:val="16"/>
                  <w:lang w:eastAsia="zh-CN"/>
                </w:rPr>
                <w:t xml:space="preserve">, </w:t>
              </w:r>
            </w:ins>
            <w:ins w:id="5882" w:author="Qualcomm User" w:date="2018-10-16T18:37:00Z">
              <w:r w:rsidRPr="00762BCF">
                <w:rPr>
                  <w:sz w:val="16"/>
                  <w:szCs w:val="16"/>
                  <w:lang w:eastAsia="zh-CN"/>
                </w:rPr>
                <w:t>Draft CR to Specify UL Power for FR2 REFSENS Test Cases</w:t>
              </w:r>
            </w:ins>
            <w:ins w:id="5883" w:author="Qualcomm User" w:date="2018-10-16T18:38:00Z">
              <w:r>
                <w:rPr>
                  <w:sz w:val="16"/>
                  <w:szCs w:val="16"/>
                  <w:lang w:eastAsia="zh-CN"/>
                </w:rPr>
                <w:t xml:space="preserve">, </w:t>
              </w:r>
            </w:ins>
            <w:ins w:id="5884" w:author="Qualcomm User" w:date="2018-10-16T18:37:00Z">
              <w:r w:rsidRPr="00762BCF">
                <w:rPr>
                  <w:sz w:val="16"/>
                  <w:szCs w:val="16"/>
                  <w:lang w:eastAsia="zh-CN"/>
                </w:rPr>
                <w:t>Keysight</w:t>
              </w:r>
            </w:ins>
          </w:p>
          <w:p w14:paraId="40A8B242" w14:textId="77777777" w:rsidR="00C36D14" w:rsidRDefault="00C36D14" w:rsidP="00315E79">
            <w:pPr>
              <w:pStyle w:val="TAL"/>
              <w:rPr>
                <w:ins w:id="5885" w:author="Qualcomm User" w:date="2018-10-16T19:40:00Z"/>
                <w:sz w:val="16"/>
                <w:szCs w:val="16"/>
                <w:lang w:eastAsia="zh-CN"/>
              </w:rPr>
            </w:pPr>
            <w:ins w:id="5886"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5887"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5888" w:author="Qualcomm User" w:date="2018-10-16T19:42:00Z"/>
                <w:sz w:val="16"/>
                <w:szCs w:val="16"/>
                <w:lang w:eastAsia="zh-CN"/>
              </w:rPr>
            </w:pPr>
            <w:ins w:id="5889"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5890" w:author="Qualcomm User" w:date="2018-10-16T20:00:00Z"/>
                <w:sz w:val="16"/>
                <w:szCs w:val="16"/>
                <w:lang w:eastAsia="zh-CN"/>
              </w:rPr>
            </w:pPr>
            <w:ins w:id="5891"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5892" w:author="Qualcomm User" w:date="2018-10-17T17:59:00Z"/>
                <w:sz w:val="16"/>
                <w:szCs w:val="16"/>
                <w:lang w:eastAsia="zh-CN"/>
              </w:rPr>
            </w:pPr>
            <w:ins w:id="5893"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5894" w:author="Qualcomm User" w:date="2018-10-16T20:01:00Z">
              <w:r>
                <w:rPr>
                  <w:sz w:val="16"/>
                  <w:szCs w:val="16"/>
                  <w:lang w:eastAsia="zh-CN"/>
                </w:rPr>
                <w:t xml:space="preserve">, </w:t>
              </w:r>
            </w:ins>
            <w:ins w:id="5895" w:author="Qualcomm User" w:date="2018-10-16T20:00:00Z">
              <w:r w:rsidRPr="00136D65">
                <w:rPr>
                  <w:sz w:val="16"/>
                  <w:szCs w:val="16"/>
                  <w:lang w:eastAsia="zh-CN"/>
                </w:rPr>
                <w:t>LG Electronics</w:t>
              </w:r>
            </w:ins>
          </w:p>
          <w:p w14:paraId="49A826B6" w14:textId="77777777" w:rsidR="002F7CB4" w:rsidRDefault="002F7CB4" w:rsidP="00315E79">
            <w:pPr>
              <w:pStyle w:val="TAL"/>
              <w:rPr>
                <w:ins w:id="5896" w:author="Qualcomm User" w:date="2018-10-17T18:14:00Z"/>
                <w:sz w:val="16"/>
                <w:szCs w:val="16"/>
                <w:lang w:eastAsia="zh-CN"/>
              </w:rPr>
            </w:pPr>
            <w:ins w:id="5897"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5898" w:author="Qualcomm User" w:date="2018-10-18T15:10:00Z"/>
                <w:sz w:val="16"/>
                <w:szCs w:val="16"/>
                <w:lang w:eastAsia="zh-CN"/>
              </w:rPr>
            </w:pPr>
            <w:ins w:id="5899" w:author="Qualcomm User" w:date="2018-10-17T18:14:00Z">
              <w:r w:rsidRPr="000A2C11">
                <w:rPr>
                  <w:sz w:val="16"/>
                  <w:szCs w:val="16"/>
                  <w:lang w:eastAsia="zh-CN"/>
                </w:rPr>
                <w:t>R4-1814164</w:t>
              </w:r>
              <w:r>
                <w:rPr>
                  <w:sz w:val="16"/>
                  <w:szCs w:val="16"/>
                  <w:lang w:eastAsia="zh-CN"/>
                </w:rPr>
                <w:t xml:space="preserve">, </w:t>
              </w:r>
              <w:r w:rsidRPr="000A2C11">
                <w:rPr>
                  <w:sz w:val="16"/>
                  <w:szCs w:val="16"/>
                  <w:lang w:eastAsia="zh-CN"/>
                </w:rPr>
                <w:t>draftCR on MPR  for TS 38.101-2</w:t>
              </w:r>
              <w:r>
                <w:rPr>
                  <w:sz w:val="16"/>
                  <w:szCs w:val="16"/>
                  <w:lang w:eastAsia="zh-CN"/>
                </w:rPr>
                <w:t xml:space="preserve">, </w:t>
              </w:r>
              <w:r w:rsidRPr="000A2C11">
                <w:rPr>
                  <w:sz w:val="16"/>
                  <w:szCs w:val="16"/>
                  <w:lang w:eastAsia="zh-CN"/>
                </w:rPr>
                <w:t>Huawei</w:t>
              </w:r>
            </w:ins>
            <w:ins w:id="5900" w:author="Qualcomm User" w:date="2018-10-18T15:09:00Z">
              <w:r w:rsidR="00376A09">
                <w:rPr>
                  <w:sz w:val="16"/>
                  <w:szCs w:val="16"/>
                  <w:lang w:eastAsia="zh-CN"/>
                </w:rPr>
                <w:t xml:space="preserve"> </w:t>
              </w:r>
              <w:del w:id="5901"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5902" w:author="R4-1814165" w:date="2018-10-18T15:17:00Z"/>
                <w:sz w:val="16"/>
                <w:szCs w:val="16"/>
                <w:lang w:eastAsia="zh-CN"/>
              </w:rPr>
            </w:pPr>
            <w:ins w:id="5903"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70412C9" w14:textId="77777777" w:rsidR="00951D62" w:rsidRDefault="00346D56" w:rsidP="00315E79">
            <w:pPr>
              <w:pStyle w:val="TAL"/>
              <w:rPr>
                <w:ins w:id="5904" w:author="Editor" w:date="2018-11-20T14:41:00Z"/>
                <w:sz w:val="16"/>
                <w:szCs w:val="16"/>
                <w:lang w:eastAsia="zh-CN"/>
              </w:rPr>
            </w:pPr>
            <w:ins w:id="5905"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p w14:paraId="7B134F3B" w14:textId="77777777" w:rsidR="00951D62" w:rsidRDefault="00951D62" w:rsidP="00315E79">
            <w:pPr>
              <w:pStyle w:val="TAL"/>
              <w:rPr>
                <w:ins w:id="5906" w:author="Editor" w:date="2018-11-20T14:41:00Z"/>
                <w:sz w:val="16"/>
                <w:szCs w:val="16"/>
                <w:lang w:eastAsia="zh-CN"/>
              </w:rPr>
            </w:pPr>
          </w:p>
          <w:p w14:paraId="44504E33" w14:textId="77777777" w:rsidR="00951D62" w:rsidRDefault="00951D62" w:rsidP="00315E79">
            <w:pPr>
              <w:pStyle w:val="TAL"/>
              <w:rPr>
                <w:ins w:id="5907" w:author="Editor" w:date="2018-11-20T14:42:00Z"/>
                <w:sz w:val="16"/>
                <w:szCs w:val="16"/>
                <w:lang w:eastAsia="zh-CN"/>
              </w:rPr>
            </w:pPr>
            <w:ins w:id="5908" w:author="Editor" w:date="2018-11-20T14:41:00Z">
              <w:r>
                <w:rPr>
                  <w:sz w:val="16"/>
                  <w:szCs w:val="16"/>
                  <w:lang w:eastAsia="zh-CN"/>
                </w:rPr>
                <w:t>Endorsed draft CR’s from RAN</w:t>
              </w:r>
            </w:ins>
            <w:ins w:id="5909" w:author="Editor" w:date="2018-11-20T14:42:00Z">
              <w:r>
                <w:rPr>
                  <w:sz w:val="16"/>
                  <w:szCs w:val="16"/>
                  <w:lang w:eastAsia="zh-CN"/>
                </w:rPr>
                <w:t>4#89</w:t>
              </w:r>
            </w:ins>
          </w:p>
          <w:p w14:paraId="0F8FFF9F" w14:textId="77777777" w:rsidR="00951D62" w:rsidRDefault="00951D62" w:rsidP="00315E79">
            <w:pPr>
              <w:pStyle w:val="TAL"/>
              <w:rPr>
                <w:ins w:id="5910" w:author="R4-1814497" w:date="2018-11-20T14:43:00Z"/>
                <w:sz w:val="16"/>
                <w:szCs w:val="16"/>
                <w:lang w:eastAsia="zh-CN"/>
              </w:rPr>
            </w:pPr>
            <w:ins w:id="5911" w:author="Editor" w:date="2018-11-20T14:42:00Z">
              <w:r w:rsidRPr="00951D62">
                <w:rPr>
                  <w:sz w:val="16"/>
                  <w:szCs w:val="16"/>
                  <w:lang w:eastAsia="zh-CN"/>
                </w:rPr>
                <w:t>R4-1815951</w:t>
              </w:r>
              <w:r>
                <w:rPr>
                  <w:sz w:val="16"/>
                  <w:szCs w:val="16"/>
                  <w:lang w:eastAsia="zh-CN"/>
                </w:rPr>
                <w:t xml:space="preserve">, </w:t>
              </w:r>
              <w:r w:rsidRPr="00951D62">
                <w:rPr>
                  <w:sz w:val="16"/>
                  <w:szCs w:val="16"/>
                  <w:lang w:eastAsia="zh-CN"/>
                </w:rPr>
                <w:t>dCR on TS38.101-2 merging draft CRs from RAN4#89</w:t>
              </w:r>
              <w:r>
                <w:rPr>
                  <w:sz w:val="16"/>
                  <w:szCs w:val="16"/>
                  <w:lang w:eastAsia="zh-CN"/>
                </w:rPr>
                <w:t xml:space="preserve">, </w:t>
              </w:r>
              <w:r w:rsidRPr="00951D62">
                <w:rPr>
                  <w:sz w:val="16"/>
                  <w:szCs w:val="16"/>
                  <w:lang w:eastAsia="zh-CN"/>
                </w:rPr>
                <w:t>Qualcomm Incorporated</w:t>
              </w:r>
            </w:ins>
          </w:p>
          <w:p w14:paraId="3B62EB22" w14:textId="77777777" w:rsidR="00951D62" w:rsidRDefault="00951D62" w:rsidP="00315E79">
            <w:pPr>
              <w:pStyle w:val="TAL"/>
              <w:rPr>
                <w:ins w:id="5912" w:author="R4-1814585" w:date="2018-11-20T14:52:00Z"/>
                <w:sz w:val="16"/>
                <w:szCs w:val="16"/>
                <w:lang w:eastAsia="zh-CN"/>
              </w:rPr>
            </w:pPr>
            <w:ins w:id="5913" w:author="R4-1814497" w:date="2018-11-20T14:43:00Z">
              <w:r w:rsidRPr="00951D62">
                <w:rPr>
                  <w:sz w:val="16"/>
                  <w:szCs w:val="16"/>
                  <w:lang w:eastAsia="zh-CN"/>
                </w:rPr>
                <w:t>R4-1814497</w:t>
              </w:r>
              <w:r>
                <w:rPr>
                  <w:sz w:val="16"/>
                  <w:szCs w:val="16"/>
                  <w:lang w:eastAsia="zh-CN"/>
                </w:rPr>
                <w:t xml:space="preserve">, </w:t>
              </w:r>
              <w:r w:rsidRPr="00951D62">
                <w:rPr>
                  <w:sz w:val="16"/>
                  <w:szCs w:val="16"/>
                  <w:lang w:eastAsia="zh-CN"/>
                </w:rPr>
                <w:t>Correction on UL MIMO requirement for PC1 UE</w:t>
              </w:r>
              <w:r>
                <w:rPr>
                  <w:sz w:val="16"/>
                  <w:szCs w:val="16"/>
                  <w:lang w:eastAsia="zh-CN"/>
                </w:rPr>
                <w:t xml:space="preserve">, </w:t>
              </w:r>
              <w:r w:rsidRPr="00951D62">
                <w:rPr>
                  <w:sz w:val="16"/>
                  <w:szCs w:val="16"/>
                  <w:lang w:eastAsia="zh-CN"/>
                </w:rPr>
                <w:t>Samsung</w:t>
              </w:r>
            </w:ins>
          </w:p>
          <w:p w14:paraId="0FEE07BC" w14:textId="77777777" w:rsidR="00375563" w:rsidRDefault="00375563" w:rsidP="00315E79">
            <w:pPr>
              <w:pStyle w:val="TAL"/>
              <w:rPr>
                <w:ins w:id="5914" w:author="R4-1814698" w:date="2018-11-20T15:01:00Z"/>
                <w:sz w:val="16"/>
                <w:szCs w:val="16"/>
                <w:lang w:eastAsia="zh-CN"/>
              </w:rPr>
            </w:pPr>
            <w:ins w:id="5915" w:author="R4-1814585" w:date="2018-11-20T14:52:00Z">
              <w:r w:rsidRPr="00375563">
                <w:rPr>
                  <w:sz w:val="16"/>
                  <w:szCs w:val="16"/>
                  <w:lang w:eastAsia="zh-CN"/>
                </w:rPr>
                <w:t>R4-1814585</w:t>
              </w:r>
              <w:r>
                <w:rPr>
                  <w:sz w:val="16"/>
                  <w:szCs w:val="16"/>
                  <w:lang w:eastAsia="zh-CN"/>
                </w:rPr>
                <w:t xml:space="preserve">, </w:t>
              </w:r>
              <w:r w:rsidRPr="00375563">
                <w:rPr>
                  <w:sz w:val="16"/>
                  <w:szCs w:val="16"/>
                  <w:lang w:eastAsia="zh-CN"/>
                </w:rPr>
                <w:t>Draft CR to TS 38.101-2 UL CA power control in FR2</w:t>
              </w:r>
              <w:r>
                <w:rPr>
                  <w:sz w:val="16"/>
                  <w:szCs w:val="16"/>
                  <w:lang w:eastAsia="zh-CN"/>
                </w:rPr>
                <w:t xml:space="preserve">, </w:t>
              </w:r>
              <w:r w:rsidRPr="00375563">
                <w:rPr>
                  <w:sz w:val="16"/>
                  <w:szCs w:val="16"/>
                  <w:lang w:eastAsia="zh-CN"/>
                </w:rPr>
                <w:t>Intel Corporation</w:t>
              </w:r>
            </w:ins>
          </w:p>
          <w:p w14:paraId="36567F88" w14:textId="77777777" w:rsidR="00CE1768" w:rsidRDefault="00CE1768" w:rsidP="00315E79">
            <w:pPr>
              <w:pStyle w:val="TAL"/>
              <w:rPr>
                <w:ins w:id="5916" w:author="R4-1815623" w:date="2018-11-20T15:04:00Z"/>
                <w:sz w:val="16"/>
                <w:szCs w:val="16"/>
                <w:lang w:eastAsia="zh-CN"/>
              </w:rPr>
            </w:pPr>
            <w:ins w:id="5917" w:author="R4-1814698" w:date="2018-11-20T15:01:00Z">
              <w:r w:rsidRPr="00CE1768">
                <w:rPr>
                  <w:sz w:val="16"/>
                  <w:szCs w:val="16"/>
                  <w:lang w:eastAsia="zh-CN"/>
                </w:rPr>
                <w:t>R4-1814698</w:t>
              </w:r>
            </w:ins>
            <w:ins w:id="5918" w:author="R4-1814698" w:date="2018-11-20T15:02:00Z">
              <w:r>
                <w:rPr>
                  <w:sz w:val="16"/>
                  <w:szCs w:val="16"/>
                  <w:lang w:eastAsia="zh-CN"/>
                </w:rPr>
                <w:t xml:space="preserve">, </w:t>
              </w:r>
            </w:ins>
            <w:ins w:id="5919" w:author="R4-1814698" w:date="2018-11-20T15:01:00Z">
              <w:r w:rsidRPr="00CE1768">
                <w:rPr>
                  <w:sz w:val="16"/>
                  <w:szCs w:val="16"/>
                  <w:lang w:eastAsia="zh-CN"/>
                </w:rPr>
                <w:t>Draft CR to TS38.101-2 updating references</w:t>
              </w:r>
            </w:ins>
            <w:ins w:id="5920" w:author="R4-1814698" w:date="2018-11-20T15:02:00Z">
              <w:r>
                <w:rPr>
                  <w:sz w:val="16"/>
                  <w:szCs w:val="16"/>
                  <w:lang w:eastAsia="zh-CN"/>
                </w:rPr>
                <w:t xml:space="preserve">, </w:t>
              </w:r>
            </w:ins>
            <w:ins w:id="5921" w:author="R4-1814698" w:date="2018-11-20T15:01:00Z">
              <w:r w:rsidRPr="00CE1768">
                <w:rPr>
                  <w:sz w:val="16"/>
                  <w:szCs w:val="16"/>
                  <w:lang w:eastAsia="zh-CN"/>
                </w:rPr>
                <w:t>Apple Inc.</w:t>
              </w:r>
            </w:ins>
          </w:p>
          <w:p w14:paraId="7DCF26C6" w14:textId="77777777" w:rsidR="006F6F2D" w:rsidRDefault="006F6F2D" w:rsidP="00315E79">
            <w:pPr>
              <w:pStyle w:val="TAL"/>
              <w:rPr>
                <w:ins w:id="5922" w:author="R4-1815801" w:date="2018-11-20T15:27:00Z"/>
                <w:sz w:val="16"/>
                <w:szCs w:val="16"/>
                <w:lang w:eastAsia="zh-CN"/>
              </w:rPr>
            </w:pPr>
            <w:ins w:id="5923" w:author="R4-1815623" w:date="2018-11-20T15:04:00Z">
              <w:r w:rsidRPr="006F6F2D">
                <w:rPr>
                  <w:sz w:val="16"/>
                  <w:szCs w:val="16"/>
                  <w:lang w:eastAsia="zh-CN"/>
                </w:rPr>
                <w:t>R4-1815623</w:t>
              </w:r>
              <w:r>
                <w:rPr>
                  <w:sz w:val="16"/>
                  <w:szCs w:val="16"/>
                  <w:lang w:eastAsia="zh-CN"/>
                </w:rPr>
                <w:t xml:space="preserve">, </w:t>
              </w:r>
              <w:r w:rsidRPr="006F6F2D">
                <w:rPr>
                  <w:sz w:val="16"/>
                  <w:szCs w:val="16"/>
                  <w:lang w:eastAsia="zh-CN"/>
                </w:rPr>
                <w:t>Draft CR to 38.101-2: FR2 Max. Input Power UL Configuration</w:t>
              </w:r>
              <w:r>
                <w:rPr>
                  <w:sz w:val="16"/>
                  <w:szCs w:val="16"/>
                  <w:lang w:eastAsia="zh-CN"/>
                </w:rPr>
                <w:t xml:space="preserve">, </w:t>
              </w:r>
              <w:r w:rsidRPr="006F6F2D">
                <w:rPr>
                  <w:sz w:val="16"/>
                  <w:szCs w:val="16"/>
                  <w:lang w:eastAsia="zh-CN"/>
                </w:rPr>
                <w:t>Qualcomm Incorporated</w:t>
              </w:r>
            </w:ins>
          </w:p>
          <w:p w14:paraId="04B1FF40" w14:textId="77777777" w:rsidR="00184E10" w:rsidRDefault="00184E10" w:rsidP="00315E79">
            <w:pPr>
              <w:pStyle w:val="TAL"/>
              <w:rPr>
                <w:ins w:id="5924" w:author="R4-1815810" w:date="2018-11-20T15:35:00Z"/>
                <w:sz w:val="16"/>
                <w:szCs w:val="16"/>
                <w:lang w:eastAsia="zh-CN"/>
              </w:rPr>
            </w:pPr>
            <w:ins w:id="5925" w:author="R4-1815801" w:date="2018-11-20T15:27:00Z">
              <w:r w:rsidRPr="00184E10">
                <w:rPr>
                  <w:sz w:val="16"/>
                  <w:szCs w:val="16"/>
                  <w:lang w:eastAsia="zh-CN"/>
                </w:rPr>
                <w:t>R4-1815801</w:t>
              </w:r>
              <w:r>
                <w:rPr>
                  <w:sz w:val="16"/>
                  <w:szCs w:val="16"/>
                  <w:lang w:eastAsia="zh-CN"/>
                </w:rPr>
                <w:t xml:space="preserve">, </w:t>
              </w:r>
              <w:r w:rsidRPr="00184E10">
                <w:rPr>
                  <w:sz w:val="16"/>
                  <w:szCs w:val="16"/>
                  <w:lang w:eastAsia="zh-CN"/>
                </w:rPr>
                <w:t>draft CR editorial correction in 38.101-2</w:t>
              </w:r>
              <w:r>
                <w:rPr>
                  <w:sz w:val="16"/>
                  <w:szCs w:val="16"/>
                  <w:lang w:eastAsia="zh-CN"/>
                </w:rPr>
                <w:t xml:space="preserve">, </w:t>
              </w:r>
              <w:r w:rsidRPr="00184E10">
                <w:rPr>
                  <w:sz w:val="16"/>
                  <w:szCs w:val="16"/>
                  <w:lang w:eastAsia="zh-CN"/>
                </w:rPr>
                <w:t>Ericsson</w:t>
              </w:r>
            </w:ins>
          </w:p>
          <w:p w14:paraId="4C0C7DC5" w14:textId="77777777" w:rsidR="00EC67BF" w:rsidRDefault="00EC67BF" w:rsidP="00315E79">
            <w:pPr>
              <w:pStyle w:val="TAL"/>
              <w:rPr>
                <w:ins w:id="5926" w:author="R4-1815942" w:date="2018-11-20T15:53:00Z"/>
                <w:sz w:val="16"/>
                <w:szCs w:val="16"/>
                <w:lang w:eastAsia="zh-CN"/>
              </w:rPr>
            </w:pPr>
            <w:ins w:id="5927" w:author="R4-1815810" w:date="2018-11-20T15:36:00Z">
              <w:r w:rsidRPr="00EC67BF">
                <w:rPr>
                  <w:sz w:val="16"/>
                  <w:szCs w:val="16"/>
                  <w:lang w:eastAsia="zh-CN"/>
                </w:rPr>
                <w:t>R4-1815810</w:t>
              </w:r>
              <w:r>
                <w:rPr>
                  <w:sz w:val="16"/>
                  <w:szCs w:val="16"/>
                  <w:lang w:eastAsia="zh-CN"/>
                </w:rPr>
                <w:t xml:space="preserve">, </w:t>
              </w:r>
              <w:r w:rsidRPr="00EC67BF">
                <w:rPr>
                  <w:sz w:val="16"/>
                  <w:szCs w:val="16"/>
                  <w:lang w:eastAsia="zh-CN"/>
                </w:rPr>
                <w:t>draft Rel-15 CR to 38.101-2 to include n260 fallbacks needed</w:t>
              </w:r>
              <w:r>
                <w:rPr>
                  <w:sz w:val="16"/>
                  <w:szCs w:val="16"/>
                  <w:lang w:eastAsia="zh-CN"/>
                </w:rPr>
                <w:t xml:space="preserve">, </w:t>
              </w:r>
              <w:r w:rsidRPr="00EC67BF">
                <w:rPr>
                  <w:sz w:val="16"/>
                  <w:szCs w:val="16"/>
                  <w:lang w:eastAsia="zh-CN"/>
                </w:rPr>
                <w:t>Ericsson</w:t>
              </w:r>
            </w:ins>
          </w:p>
          <w:p w14:paraId="6A4DD85C" w14:textId="77777777" w:rsidR="006D2A89" w:rsidRDefault="006D2A89" w:rsidP="00315E79">
            <w:pPr>
              <w:pStyle w:val="TAL"/>
              <w:rPr>
                <w:ins w:id="5928" w:author="R4-1815943" w:date="2018-11-20T15:59:00Z"/>
                <w:sz w:val="16"/>
                <w:szCs w:val="16"/>
                <w:lang w:eastAsia="zh-CN"/>
              </w:rPr>
            </w:pPr>
            <w:ins w:id="5929" w:author="R4-1815942" w:date="2018-11-20T15:53:00Z">
              <w:r w:rsidRPr="006D2A89">
                <w:rPr>
                  <w:sz w:val="16"/>
                  <w:szCs w:val="16"/>
                  <w:lang w:eastAsia="zh-CN"/>
                </w:rPr>
                <w:t>R4-1815942</w:t>
              </w:r>
              <w:r>
                <w:rPr>
                  <w:sz w:val="16"/>
                  <w:szCs w:val="16"/>
                  <w:lang w:eastAsia="zh-CN"/>
                </w:rPr>
                <w:t xml:space="preserve">, </w:t>
              </w:r>
              <w:r w:rsidRPr="006D2A89">
                <w:rPr>
                  <w:sz w:val="16"/>
                  <w:szCs w:val="16"/>
                  <w:lang w:eastAsia="zh-CN"/>
                </w:rPr>
                <w:t>dCR on P-MPR for FR2</w:t>
              </w:r>
              <w:r>
                <w:rPr>
                  <w:sz w:val="16"/>
                  <w:szCs w:val="16"/>
                  <w:lang w:eastAsia="zh-CN"/>
                </w:rPr>
                <w:t xml:space="preserve">, </w:t>
              </w:r>
              <w:r w:rsidRPr="006D2A89">
                <w:rPr>
                  <w:sz w:val="16"/>
                  <w:szCs w:val="16"/>
                  <w:lang w:eastAsia="zh-CN"/>
                </w:rPr>
                <w:t>Qualcomm Incorporated</w:t>
              </w:r>
            </w:ins>
          </w:p>
          <w:p w14:paraId="70E6E257" w14:textId="77777777" w:rsidR="00F97A1D" w:rsidRDefault="00F97A1D" w:rsidP="00315E79">
            <w:pPr>
              <w:pStyle w:val="TAL"/>
              <w:rPr>
                <w:ins w:id="5930" w:author="R4-1816205" w:date="2018-11-20T16:04:00Z"/>
                <w:sz w:val="16"/>
                <w:szCs w:val="16"/>
                <w:lang w:eastAsia="zh-CN"/>
              </w:rPr>
            </w:pPr>
            <w:ins w:id="5931" w:author="R4-1815943" w:date="2018-11-20T15:59:00Z">
              <w:r w:rsidRPr="00F97A1D">
                <w:rPr>
                  <w:sz w:val="16"/>
                  <w:szCs w:val="16"/>
                  <w:lang w:eastAsia="zh-CN"/>
                </w:rPr>
                <w:t>R4-1815943</w:t>
              </w:r>
              <w:r>
                <w:rPr>
                  <w:sz w:val="16"/>
                  <w:szCs w:val="16"/>
                  <w:lang w:eastAsia="zh-CN"/>
                </w:rPr>
                <w:t xml:space="preserve">, </w:t>
              </w:r>
              <w:r w:rsidRPr="00F97A1D">
                <w:rPr>
                  <w:sz w:val="16"/>
                  <w:szCs w:val="16"/>
                  <w:lang w:eastAsia="zh-CN"/>
                </w:rPr>
                <w:t>dCD Coherent UL MIMO parameters for FR2</w:t>
              </w:r>
              <w:r>
                <w:rPr>
                  <w:sz w:val="16"/>
                  <w:szCs w:val="16"/>
                  <w:lang w:eastAsia="zh-CN"/>
                </w:rPr>
                <w:t xml:space="preserve">, </w:t>
              </w:r>
              <w:r w:rsidRPr="00F97A1D">
                <w:rPr>
                  <w:sz w:val="16"/>
                  <w:szCs w:val="16"/>
                  <w:lang w:eastAsia="zh-CN"/>
                </w:rPr>
                <w:t>Qualcomm Incorporated</w:t>
              </w:r>
            </w:ins>
          </w:p>
          <w:p w14:paraId="2A3D5A2B" w14:textId="77777777" w:rsidR="008C6D96" w:rsidRDefault="008C6D96" w:rsidP="00315E79">
            <w:pPr>
              <w:pStyle w:val="TAL"/>
              <w:rPr>
                <w:ins w:id="5932" w:author="R4-1816206" w:date="2018-11-20T16:06:00Z"/>
                <w:sz w:val="16"/>
                <w:szCs w:val="16"/>
                <w:lang w:eastAsia="zh-CN"/>
              </w:rPr>
            </w:pPr>
            <w:ins w:id="5933" w:author="R4-1816205" w:date="2018-11-20T16:04:00Z">
              <w:r w:rsidRPr="008C6D96">
                <w:rPr>
                  <w:sz w:val="16"/>
                  <w:szCs w:val="16"/>
                  <w:lang w:eastAsia="zh-CN"/>
                </w:rPr>
                <w:t>R4-1816205</w:t>
              </w:r>
              <w:r>
                <w:rPr>
                  <w:sz w:val="16"/>
                  <w:szCs w:val="16"/>
                  <w:lang w:eastAsia="zh-CN"/>
                </w:rPr>
                <w:t xml:space="preserve">, </w:t>
              </w:r>
              <w:r w:rsidRPr="008C6D96">
                <w:rPr>
                  <w:sz w:val="16"/>
                  <w:szCs w:val="16"/>
                  <w:lang w:eastAsia="zh-CN"/>
                </w:rPr>
                <w:t>Draft CR to TS38.101-2 correcting the Pcmax requirement</w:t>
              </w:r>
              <w:r>
                <w:rPr>
                  <w:sz w:val="16"/>
                  <w:szCs w:val="16"/>
                  <w:lang w:eastAsia="zh-CN"/>
                </w:rPr>
                <w:t xml:space="preserve">, </w:t>
              </w:r>
              <w:r w:rsidRPr="008C6D96">
                <w:rPr>
                  <w:sz w:val="16"/>
                  <w:szCs w:val="16"/>
                  <w:lang w:eastAsia="zh-CN"/>
                </w:rPr>
                <w:t>Apple Inc.</w:t>
              </w:r>
            </w:ins>
          </w:p>
          <w:p w14:paraId="65F958EE" w14:textId="77777777" w:rsidR="00895520" w:rsidRDefault="00895520" w:rsidP="00315E79">
            <w:pPr>
              <w:pStyle w:val="TAL"/>
              <w:rPr>
                <w:ins w:id="5934" w:author="R4-1816217" w:date="2018-11-20T16:12:00Z"/>
                <w:sz w:val="16"/>
                <w:szCs w:val="16"/>
                <w:lang w:eastAsia="zh-CN"/>
              </w:rPr>
            </w:pPr>
            <w:ins w:id="5935" w:author="R4-1816206" w:date="2018-11-20T16:06:00Z">
              <w:r w:rsidRPr="00895520">
                <w:rPr>
                  <w:sz w:val="16"/>
                  <w:szCs w:val="16"/>
                  <w:lang w:eastAsia="zh-CN"/>
                </w:rPr>
                <w:t>R4-1816206</w:t>
              </w:r>
              <w:r>
                <w:rPr>
                  <w:sz w:val="16"/>
                  <w:szCs w:val="16"/>
                  <w:lang w:eastAsia="zh-CN"/>
                </w:rPr>
                <w:t xml:space="preserve">, </w:t>
              </w:r>
              <w:r w:rsidRPr="00895520">
                <w:rPr>
                  <w:sz w:val="16"/>
                  <w:szCs w:val="16"/>
                  <w:lang w:eastAsia="zh-CN"/>
                </w:rPr>
                <w:t>draft CR on Pcmax for ULCA and limitation on max aggregated ULCA BW</w:t>
              </w:r>
            </w:ins>
            <w:ins w:id="5936" w:author="R4-1816206" w:date="2018-11-20T16:07:00Z">
              <w:r>
                <w:rPr>
                  <w:sz w:val="16"/>
                  <w:szCs w:val="16"/>
                  <w:lang w:eastAsia="zh-CN"/>
                </w:rPr>
                <w:t xml:space="preserve">, </w:t>
              </w:r>
            </w:ins>
            <w:ins w:id="5937" w:author="R4-1816206" w:date="2018-11-20T16:06:00Z">
              <w:r w:rsidRPr="00895520">
                <w:rPr>
                  <w:sz w:val="16"/>
                  <w:szCs w:val="16"/>
                  <w:lang w:eastAsia="zh-CN"/>
                </w:rPr>
                <w:t>Qualcomm Incorporated</w:t>
              </w:r>
            </w:ins>
          </w:p>
          <w:p w14:paraId="00CE7FFF" w14:textId="77777777" w:rsidR="00B07CA1" w:rsidRDefault="00B07CA1" w:rsidP="00315E79">
            <w:pPr>
              <w:pStyle w:val="TAL"/>
              <w:rPr>
                <w:ins w:id="5938" w:author="R4-1816218" w:date="2018-11-20T16:20:00Z"/>
                <w:sz w:val="16"/>
                <w:szCs w:val="16"/>
                <w:lang w:eastAsia="zh-CN"/>
              </w:rPr>
            </w:pPr>
            <w:ins w:id="5939" w:author="R4-1816217" w:date="2018-11-20T16:12:00Z">
              <w:r w:rsidRPr="00B07CA1">
                <w:rPr>
                  <w:sz w:val="16"/>
                  <w:szCs w:val="16"/>
                  <w:lang w:eastAsia="zh-CN"/>
                </w:rPr>
                <w:t>R4-1816217</w:t>
              </w:r>
              <w:r>
                <w:rPr>
                  <w:sz w:val="16"/>
                  <w:szCs w:val="16"/>
                  <w:lang w:eastAsia="zh-CN"/>
                </w:rPr>
                <w:t xml:space="preserve">, </w:t>
              </w:r>
              <w:r w:rsidRPr="00B07CA1">
                <w:rPr>
                  <w:sz w:val="16"/>
                  <w:szCs w:val="16"/>
                  <w:lang w:eastAsia="zh-CN"/>
                </w:rPr>
                <w:t>Draft CR to 38.101-2 on UE maximum output power with additional requirements</w:t>
              </w:r>
            </w:ins>
            <w:ins w:id="5940" w:author="R4-1816217" w:date="2018-11-20T16:13:00Z">
              <w:r>
                <w:rPr>
                  <w:sz w:val="16"/>
                  <w:szCs w:val="16"/>
                  <w:lang w:eastAsia="zh-CN"/>
                </w:rPr>
                <w:t xml:space="preserve">, </w:t>
              </w:r>
            </w:ins>
            <w:ins w:id="5941" w:author="R4-1816217" w:date="2018-11-20T16:12:00Z">
              <w:r w:rsidRPr="00B07CA1">
                <w:rPr>
                  <w:sz w:val="16"/>
                  <w:szCs w:val="16"/>
                  <w:lang w:eastAsia="zh-CN"/>
                </w:rPr>
                <w:t>ZTE Corporation</w:t>
              </w:r>
            </w:ins>
          </w:p>
          <w:p w14:paraId="2C972271" w14:textId="77777777" w:rsidR="00DE4508" w:rsidRDefault="00DE4508" w:rsidP="00315E79">
            <w:pPr>
              <w:pStyle w:val="TAL"/>
              <w:rPr>
                <w:ins w:id="5942" w:author="R4-1816219" w:date="2018-11-20T16:26:00Z"/>
                <w:sz w:val="16"/>
                <w:szCs w:val="16"/>
                <w:lang w:eastAsia="zh-CN"/>
              </w:rPr>
            </w:pPr>
            <w:ins w:id="5943" w:author="R4-1816218" w:date="2018-11-20T16:20:00Z">
              <w:r w:rsidRPr="00DE4508">
                <w:rPr>
                  <w:sz w:val="16"/>
                  <w:szCs w:val="16"/>
                  <w:lang w:eastAsia="zh-CN"/>
                </w:rPr>
                <w:t>R4-1816218</w:t>
              </w:r>
              <w:r>
                <w:rPr>
                  <w:sz w:val="16"/>
                  <w:szCs w:val="16"/>
                  <w:lang w:eastAsia="zh-CN"/>
                </w:rPr>
                <w:t xml:space="preserve">, </w:t>
              </w:r>
              <w:r w:rsidRPr="00DE4508">
                <w:rPr>
                  <w:sz w:val="16"/>
                  <w:szCs w:val="16"/>
                  <w:lang w:eastAsia="zh-CN"/>
                </w:rPr>
                <w:t>Draft CR for Introducing missing requirement for power class 4 in FR2 for TS 38.101-2</w:t>
              </w:r>
              <w:r>
                <w:rPr>
                  <w:sz w:val="16"/>
                  <w:szCs w:val="16"/>
                  <w:lang w:eastAsia="zh-CN"/>
                </w:rPr>
                <w:t xml:space="preserve">, </w:t>
              </w:r>
              <w:r w:rsidRPr="00DE4508">
                <w:rPr>
                  <w:sz w:val="16"/>
                  <w:szCs w:val="16"/>
                  <w:lang w:eastAsia="zh-CN"/>
                </w:rPr>
                <w:t>NTT DOCOMO, INC.</w:t>
              </w:r>
            </w:ins>
          </w:p>
          <w:p w14:paraId="034F5BC9" w14:textId="77777777" w:rsidR="003A6830" w:rsidRDefault="003A6830" w:rsidP="00315E79">
            <w:pPr>
              <w:pStyle w:val="TAL"/>
              <w:rPr>
                <w:ins w:id="5944" w:author="R4-1816222" w:date="2018-11-20T16:31:00Z"/>
                <w:sz w:val="16"/>
                <w:szCs w:val="16"/>
                <w:lang w:eastAsia="zh-CN"/>
              </w:rPr>
            </w:pPr>
            <w:ins w:id="5945" w:author="R4-1816219" w:date="2018-11-20T16:26:00Z">
              <w:r w:rsidRPr="003A6830">
                <w:rPr>
                  <w:sz w:val="16"/>
                  <w:szCs w:val="16"/>
                  <w:lang w:eastAsia="zh-CN"/>
                </w:rPr>
                <w:t>R4-1816219</w:t>
              </w:r>
              <w:r>
                <w:rPr>
                  <w:sz w:val="16"/>
                  <w:szCs w:val="16"/>
                  <w:lang w:eastAsia="zh-CN"/>
                </w:rPr>
                <w:t xml:space="preserve">, </w:t>
              </w:r>
              <w:r w:rsidRPr="003A6830">
                <w:rPr>
                  <w:sz w:val="16"/>
                  <w:szCs w:val="16"/>
                  <w:lang w:eastAsia="zh-CN"/>
                </w:rPr>
                <w:t>draft CR of MPR for Power Class 2 in FR2</w:t>
              </w:r>
            </w:ins>
            <w:ins w:id="5946" w:author="R4-1816219" w:date="2018-11-20T16:27:00Z">
              <w:r>
                <w:rPr>
                  <w:sz w:val="16"/>
                  <w:szCs w:val="16"/>
                  <w:lang w:eastAsia="zh-CN"/>
                </w:rPr>
                <w:t xml:space="preserve">, </w:t>
              </w:r>
            </w:ins>
            <w:ins w:id="5947" w:author="R4-1816219" w:date="2018-11-20T16:26:00Z">
              <w:r w:rsidRPr="003A6830">
                <w:rPr>
                  <w:sz w:val="16"/>
                  <w:szCs w:val="16"/>
                  <w:lang w:eastAsia="zh-CN"/>
                </w:rPr>
                <w:t>LG Electronics</w:t>
              </w:r>
            </w:ins>
          </w:p>
          <w:p w14:paraId="0FA539C9" w14:textId="77777777" w:rsidR="00305674" w:rsidRDefault="007E496E" w:rsidP="00315E79">
            <w:pPr>
              <w:pStyle w:val="TAL"/>
              <w:rPr>
                <w:ins w:id="5948" w:author="R4-1816239" w:date="2018-11-21T09:39:00Z"/>
                <w:sz w:val="16"/>
                <w:szCs w:val="16"/>
                <w:lang w:eastAsia="zh-CN"/>
              </w:rPr>
            </w:pPr>
            <w:ins w:id="5949" w:author="R4-1816220" w:date="2018-11-21T09:20:00Z">
              <w:r w:rsidRPr="007E496E">
                <w:rPr>
                  <w:sz w:val="16"/>
                  <w:szCs w:val="16"/>
                  <w:lang w:eastAsia="zh-CN"/>
                </w:rPr>
                <w:t>R4-1816220</w:t>
              </w:r>
              <w:r>
                <w:rPr>
                  <w:sz w:val="16"/>
                  <w:szCs w:val="16"/>
                  <w:lang w:eastAsia="zh-CN"/>
                </w:rPr>
                <w:t xml:space="preserve">, </w:t>
              </w:r>
              <w:r w:rsidRPr="007E496E">
                <w:rPr>
                  <w:sz w:val="16"/>
                  <w:szCs w:val="16"/>
                  <w:lang w:eastAsia="zh-CN"/>
                </w:rPr>
                <w:t>Draft CR to 38.101-2: On FR2 CA MPR v2</w:t>
              </w:r>
              <w:r>
                <w:rPr>
                  <w:sz w:val="16"/>
                  <w:szCs w:val="16"/>
                  <w:lang w:eastAsia="zh-CN"/>
                </w:rPr>
                <w:t xml:space="preserve">, </w:t>
              </w:r>
              <w:r w:rsidRPr="007E496E">
                <w:rPr>
                  <w:sz w:val="16"/>
                  <w:szCs w:val="16"/>
                  <w:lang w:eastAsia="zh-CN"/>
                </w:rPr>
                <w:t>Qualcomm Incorporated</w:t>
              </w:r>
            </w:ins>
          </w:p>
          <w:p w14:paraId="478C7193" w14:textId="77777777" w:rsidR="00E84EE5" w:rsidRDefault="00E84EE5" w:rsidP="00315E79">
            <w:pPr>
              <w:pStyle w:val="TAL"/>
              <w:rPr>
                <w:ins w:id="5950" w:author="R4-1816245" w:date="2018-11-21T10:20:00Z"/>
                <w:sz w:val="16"/>
                <w:szCs w:val="16"/>
                <w:lang w:eastAsia="zh-CN"/>
              </w:rPr>
            </w:pPr>
            <w:ins w:id="5951" w:author="R4-1816239" w:date="2018-11-21T09:39:00Z">
              <w:r w:rsidRPr="00E84EE5">
                <w:rPr>
                  <w:sz w:val="16"/>
                  <w:szCs w:val="16"/>
                  <w:lang w:eastAsia="zh-CN"/>
                </w:rPr>
                <w:t>R4-1816239</w:t>
              </w:r>
              <w:r>
                <w:rPr>
                  <w:sz w:val="16"/>
                  <w:szCs w:val="16"/>
                  <w:lang w:eastAsia="zh-CN"/>
                </w:rPr>
                <w:t xml:space="preserve">, </w:t>
              </w:r>
              <w:r w:rsidRPr="00E84EE5">
                <w:rPr>
                  <w:sz w:val="16"/>
                  <w:szCs w:val="16"/>
                  <w:lang w:eastAsia="zh-CN"/>
                </w:rPr>
                <w:t>Draft CR to 38.101-2: On FR2 EESS A-MPR for n258</w:t>
              </w:r>
              <w:r>
                <w:rPr>
                  <w:sz w:val="16"/>
                  <w:szCs w:val="16"/>
                  <w:lang w:eastAsia="zh-CN"/>
                </w:rPr>
                <w:t xml:space="preserve">, </w:t>
              </w:r>
              <w:r w:rsidRPr="00E84EE5">
                <w:rPr>
                  <w:sz w:val="16"/>
                  <w:szCs w:val="16"/>
                  <w:lang w:eastAsia="zh-CN"/>
                </w:rPr>
                <w:t>Qualcomm Incorporated</w:t>
              </w:r>
            </w:ins>
          </w:p>
          <w:p w14:paraId="5B17725B" w14:textId="77777777" w:rsidR="00FA2E9C" w:rsidRDefault="00FA2E9C" w:rsidP="00315E79">
            <w:pPr>
              <w:pStyle w:val="TAL"/>
              <w:rPr>
                <w:ins w:id="5952" w:author="R4-1816245" w:date="2018-11-21T10:33:00Z"/>
                <w:sz w:val="16"/>
                <w:szCs w:val="16"/>
                <w:lang w:eastAsia="zh-CN"/>
              </w:rPr>
            </w:pPr>
            <w:ins w:id="5953" w:author="R4-1816245" w:date="2018-11-21T10:20:00Z">
              <w:r w:rsidRPr="00FA2E9C">
                <w:rPr>
                  <w:sz w:val="16"/>
                  <w:szCs w:val="16"/>
                  <w:lang w:eastAsia="zh-CN"/>
                </w:rPr>
                <w:t>R4-1816245</w:t>
              </w:r>
              <w:r>
                <w:rPr>
                  <w:sz w:val="16"/>
                  <w:szCs w:val="16"/>
                  <w:lang w:eastAsia="zh-CN"/>
                </w:rPr>
                <w:t xml:space="preserve">, </w:t>
              </w:r>
              <w:r w:rsidRPr="00FA2E9C">
                <w:rPr>
                  <w:sz w:val="16"/>
                  <w:szCs w:val="16"/>
                  <w:lang w:eastAsia="zh-CN"/>
                </w:rPr>
                <w:t>Draft CR to 38.101-2: FR2 EIS DL Signal Polarization Clarification</w:t>
              </w:r>
              <w:r w:rsidRPr="00FA2E9C">
                <w:rPr>
                  <w:sz w:val="16"/>
                  <w:szCs w:val="16"/>
                  <w:lang w:eastAsia="zh-CN"/>
                </w:rPr>
                <w:tab/>
              </w:r>
              <w:r>
                <w:rPr>
                  <w:sz w:val="16"/>
                  <w:szCs w:val="16"/>
                  <w:lang w:eastAsia="zh-CN"/>
                </w:rPr>
                <w:t xml:space="preserve">, </w:t>
              </w:r>
              <w:r w:rsidRPr="00FA2E9C">
                <w:rPr>
                  <w:sz w:val="16"/>
                  <w:szCs w:val="16"/>
                  <w:lang w:eastAsia="zh-CN"/>
                </w:rPr>
                <w:t>Qualcomm Incorporated</w:t>
              </w:r>
            </w:ins>
          </w:p>
          <w:p w14:paraId="3F7D4FFF" w14:textId="77777777" w:rsidR="00186BB2" w:rsidRDefault="00186BB2" w:rsidP="00315E79">
            <w:pPr>
              <w:pStyle w:val="TAL"/>
              <w:rPr>
                <w:ins w:id="5954" w:author="R4-1816605" w:date="2018-11-21T10:39:00Z"/>
                <w:sz w:val="16"/>
                <w:szCs w:val="16"/>
                <w:lang w:eastAsia="zh-CN"/>
              </w:rPr>
            </w:pPr>
            <w:ins w:id="5955" w:author="R4-1816257" w:date="2018-11-21T10:34:00Z">
              <w:r w:rsidRPr="00186BB2">
                <w:rPr>
                  <w:sz w:val="16"/>
                  <w:szCs w:val="16"/>
                  <w:lang w:eastAsia="zh-CN"/>
                </w:rPr>
                <w:t>R4-1816257</w:t>
              </w:r>
              <w:r>
                <w:rPr>
                  <w:sz w:val="16"/>
                  <w:szCs w:val="16"/>
                  <w:lang w:eastAsia="zh-CN"/>
                </w:rPr>
                <w:t xml:space="preserve">, </w:t>
              </w:r>
              <w:r w:rsidRPr="00186BB2">
                <w:rPr>
                  <w:sz w:val="16"/>
                  <w:szCs w:val="16"/>
                  <w:lang w:eastAsia="zh-CN"/>
                </w:rPr>
                <w:t>Draft CR to TS38.101-2 to correct UL CA scope for FR2 in Rel-15</w:t>
              </w:r>
              <w:r>
                <w:rPr>
                  <w:sz w:val="16"/>
                  <w:szCs w:val="16"/>
                  <w:lang w:eastAsia="zh-CN"/>
                </w:rPr>
                <w:t xml:space="preserve">, </w:t>
              </w:r>
              <w:r w:rsidRPr="00186BB2">
                <w:rPr>
                  <w:sz w:val="16"/>
                  <w:szCs w:val="16"/>
                  <w:lang w:eastAsia="zh-CN"/>
                </w:rPr>
                <w:t>Apple Inc</w:t>
              </w:r>
            </w:ins>
            <w:ins w:id="5956" w:author="R4-1816245" w:date="2018-11-21T10:33:00Z">
              <w:r w:rsidRPr="00186BB2">
                <w:rPr>
                  <w:sz w:val="16"/>
                  <w:szCs w:val="16"/>
                  <w:lang w:eastAsia="zh-CN"/>
                </w:rPr>
                <w:t>.</w:t>
              </w:r>
            </w:ins>
          </w:p>
          <w:p w14:paraId="59256E1F" w14:textId="77777777" w:rsidR="00AC51B6" w:rsidRDefault="00AC51B6" w:rsidP="00315E79">
            <w:pPr>
              <w:pStyle w:val="TAL"/>
              <w:rPr>
                <w:ins w:id="5957" w:author="R4-1816664" w:date="2018-11-21T10:57:00Z"/>
                <w:sz w:val="16"/>
                <w:szCs w:val="16"/>
                <w:lang w:eastAsia="zh-CN"/>
              </w:rPr>
            </w:pPr>
            <w:ins w:id="5958" w:author="R4-1816605" w:date="2018-11-21T10:39:00Z">
              <w:r w:rsidRPr="00AC51B6">
                <w:rPr>
                  <w:sz w:val="16"/>
                  <w:szCs w:val="16"/>
                  <w:lang w:eastAsia="zh-CN"/>
                </w:rPr>
                <w:t>R4-1816605</w:t>
              </w:r>
              <w:r>
                <w:rPr>
                  <w:sz w:val="16"/>
                  <w:szCs w:val="16"/>
                  <w:lang w:eastAsia="zh-CN"/>
                </w:rPr>
                <w:t xml:space="preserve">, </w:t>
              </w:r>
              <w:r w:rsidRPr="00AC51B6">
                <w:rPr>
                  <w:sz w:val="16"/>
                  <w:szCs w:val="16"/>
                  <w:lang w:eastAsia="zh-CN"/>
                </w:rPr>
                <w:t>TDD configuration for UE Tx test in FR2</w:t>
              </w:r>
              <w:r>
                <w:rPr>
                  <w:sz w:val="16"/>
                  <w:szCs w:val="16"/>
                  <w:lang w:eastAsia="zh-CN"/>
                </w:rPr>
                <w:t xml:space="preserve">, </w:t>
              </w:r>
              <w:r w:rsidRPr="00AC51B6">
                <w:rPr>
                  <w:sz w:val="16"/>
                  <w:szCs w:val="16"/>
                  <w:lang w:eastAsia="zh-CN"/>
                </w:rPr>
                <w:t>Ericsson</w:t>
              </w:r>
            </w:ins>
          </w:p>
          <w:p w14:paraId="33CCA151" w14:textId="77777777" w:rsidR="005256D7" w:rsidRDefault="005256D7" w:rsidP="00315E79">
            <w:pPr>
              <w:pStyle w:val="TAL"/>
              <w:rPr>
                <w:ins w:id="5959" w:author="R4-1816751" w:date="2018-11-21T11:01:00Z"/>
                <w:sz w:val="16"/>
                <w:szCs w:val="16"/>
                <w:lang w:eastAsia="zh-CN"/>
              </w:rPr>
            </w:pPr>
            <w:ins w:id="5960" w:author="R4-1816664" w:date="2018-11-21T10:57:00Z">
              <w:r w:rsidRPr="005256D7">
                <w:rPr>
                  <w:sz w:val="16"/>
                  <w:szCs w:val="16"/>
                  <w:lang w:eastAsia="zh-CN"/>
                </w:rPr>
                <w:t>R4-1816664</w:t>
              </w:r>
              <w:r>
                <w:rPr>
                  <w:sz w:val="16"/>
                  <w:szCs w:val="16"/>
                  <w:lang w:eastAsia="zh-CN"/>
                </w:rPr>
                <w:t xml:space="preserve">, </w:t>
              </w:r>
              <w:r w:rsidRPr="005256D7">
                <w:rPr>
                  <w:sz w:val="16"/>
                  <w:szCs w:val="16"/>
                  <w:lang w:eastAsia="zh-CN"/>
                </w:rPr>
                <w:t>Draft CR to 38.101-2 (5.3.4) RB alignment</w:t>
              </w:r>
              <w:r>
                <w:rPr>
                  <w:sz w:val="16"/>
                  <w:szCs w:val="16"/>
                  <w:lang w:eastAsia="zh-CN"/>
                </w:rPr>
                <w:t xml:space="preserve">, </w:t>
              </w:r>
              <w:r w:rsidRPr="005256D7">
                <w:rPr>
                  <w:sz w:val="16"/>
                  <w:szCs w:val="16"/>
                  <w:lang w:eastAsia="zh-CN"/>
                </w:rPr>
                <w:t>Huawe</w:t>
              </w:r>
              <w:r>
                <w:rPr>
                  <w:sz w:val="16"/>
                  <w:szCs w:val="16"/>
                  <w:lang w:eastAsia="zh-CN"/>
                </w:rPr>
                <w:t>i</w:t>
              </w:r>
            </w:ins>
          </w:p>
          <w:p w14:paraId="5DAF883C" w14:textId="77777777" w:rsidR="00E11485" w:rsidRDefault="00E11485" w:rsidP="00315E79">
            <w:pPr>
              <w:pStyle w:val="TAL"/>
              <w:rPr>
                <w:ins w:id="5961" w:author="R4-1816626" w:date="2018-11-21T14:49:00Z"/>
                <w:sz w:val="16"/>
                <w:szCs w:val="16"/>
                <w:lang w:eastAsia="zh-CN"/>
              </w:rPr>
            </w:pPr>
            <w:ins w:id="5962" w:author="R4-1816751" w:date="2018-11-21T11:01:00Z">
              <w:r w:rsidRPr="00E11485">
                <w:rPr>
                  <w:sz w:val="16"/>
                  <w:szCs w:val="16"/>
                  <w:lang w:eastAsia="zh-CN"/>
                </w:rPr>
                <w:t>R4-1816751</w:t>
              </w:r>
            </w:ins>
            <w:ins w:id="5963" w:author="R4-1816751" w:date="2018-11-21T11:02:00Z">
              <w:r>
                <w:rPr>
                  <w:sz w:val="16"/>
                  <w:szCs w:val="16"/>
                  <w:lang w:eastAsia="zh-CN"/>
                </w:rPr>
                <w:t xml:space="preserve">, </w:t>
              </w:r>
            </w:ins>
            <w:ins w:id="5964" w:author="R4-1816751" w:date="2018-11-21T11:01:00Z">
              <w:r w:rsidRPr="00E11485">
                <w:rPr>
                  <w:sz w:val="16"/>
                  <w:szCs w:val="16"/>
                  <w:lang w:eastAsia="zh-CN"/>
                </w:rPr>
                <w:t>Draft CR for RF exposure compliance in TS38.101-2</w:t>
              </w:r>
            </w:ins>
            <w:ins w:id="5965" w:author="R4-1816751" w:date="2018-11-21T11:02:00Z">
              <w:r>
                <w:rPr>
                  <w:sz w:val="16"/>
                  <w:szCs w:val="16"/>
                  <w:lang w:eastAsia="zh-CN"/>
                </w:rPr>
                <w:t xml:space="preserve">, </w:t>
              </w:r>
            </w:ins>
            <w:ins w:id="5966" w:author="R4-1816751" w:date="2018-11-21T11:01:00Z">
              <w:r w:rsidRPr="00E11485">
                <w:rPr>
                  <w:sz w:val="16"/>
                  <w:szCs w:val="16"/>
                  <w:lang w:eastAsia="zh-CN"/>
                </w:rPr>
                <w:t>LG Electronics France</w:t>
              </w:r>
            </w:ins>
          </w:p>
          <w:p w14:paraId="6F37FDE9" w14:textId="77777777" w:rsidR="00702754" w:rsidRDefault="00702754" w:rsidP="00315E79">
            <w:pPr>
              <w:pStyle w:val="TAL"/>
              <w:rPr>
                <w:ins w:id="5967" w:author="R4-1816634" w:date="2018-11-21T15:00:00Z"/>
                <w:sz w:val="16"/>
                <w:szCs w:val="16"/>
                <w:lang w:eastAsia="zh-CN"/>
              </w:rPr>
            </w:pPr>
            <w:ins w:id="5968" w:author="R4-1816626" w:date="2018-11-21T14:49:00Z">
              <w:r w:rsidRPr="00702754">
                <w:rPr>
                  <w:sz w:val="16"/>
                  <w:szCs w:val="16"/>
                  <w:lang w:eastAsia="zh-CN"/>
                </w:rPr>
                <w:lastRenderedPageBreak/>
                <w:t>R4-1816626</w:t>
              </w:r>
              <w:r>
                <w:rPr>
                  <w:sz w:val="16"/>
                  <w:szCs w:val="16"/>
                  <w:lang w:eastAsia="zh-CN"/>
                </w:rPr>
                <w:t xml:space="preserve">, </w:t>
              </w:r>
              <w:r w:rsidRPr="00702754">
                <w:rPr>
                  <w:sz w:val="16"/>
                  <w:szCs w:val="16"/>
                  <w:lang w:eastAsia="zh-CN"/>
                </w:rPr>
                <w:t>Draft CR to TS 38.101-2: Introducing multi-band applicability for PC3</w:t>
              </w:r>
              <w:r w:rsidRPr="00702754">
                <w:rPr>
                  <w:sz w:val="16"/>
                  <w:szCs w:val="16"/>
                  <w:lang w:eastAsia="zh-CN"/>
                </w:rPr>
                <w:tab/>
              </w:r>
              <w:r>
                <w:rPr>
                  <w:sz w:val="16"/>
                  <w:szCs w:val="16"/>
                  <w:lang w:eastAsia="zh-CN"/>
                </w:rPr>
                <w:t xml:space="preserve">, </w:t>
              </w:r>
              <w:r w:rsidRPr="00702754">
                <w:rPr>
                  <w:sz w:val="16"/>
                  <w:szCs w:val="16"/>
                  <w:lang w:eastAsia="zh-CN"/>
                </w:rPr>
                <w:t>Apple Inc.</w:t>
              </w:r>
            </w:ins>
          </w:p>
          <w:p w14:paraId="399ED40F" w14:textId="77777777" w:rsidR="00E505A6" w:rsidRDefault="00E505A6" w:rsidP="00315E79">
            <w:pPr>
              <w:pStyle w:val="TAL"/>
              <w:rPr>
                <w:ins w:id="5969" w:author="R4-1816639" w:date="2018-11-21T15:14:00Z"/>
                <w:sz w:val="16"/>
                <w:szCs w:val="16"/>
                <w:lang w:eastAsia="zh-CN"/>
              </w:rPr>
            </w:pPr>
            <w:ins w:id="5970" w:author="R4-1816634" w:date="2018-11-21T15:00:00Z">
              <w:r w:rsidRPr="00E505A6">
                <w:rPr>
                  <w:sz w:val="16"/>
                  <w:szCs w:val="16"/>
                  <w:lang w:eastAsia="zh-CN"/>
                </w:rPr>
                <w:t>R4-1816634</w:t>
              </w:r>
              <w:r>
                <w:rPr>
                  <w:sz w:val="16"/>
                  <w:szCs w:val="16"/>
                  <w:lang w:eastAsia="zh-CN"/>
                </w:rPr>
                <w:t xml:space="preserve">, </w:t>
              </w:r>
              <w:r w:rsidRPr="00E505A6">
                <w:rPr>
                  <w:sz w:val="16"/>
                  <w:szCs w:val="16"/>
                  <w:lang w:eastAsia="zh-CN"/>
                </w:rPr>
                <w:t>Draft CR to 38.101-2: FR2 EIS Spherical Coverage Requirement</w:t>
              </w:r>
              <w:r>
                <w:rPr>
                  <w:sz w:val="16"/>
                  <w:szCs w:val="16"/>
                  <w:lang w:eastAsia="zh-CN"/>
                </w:rPr>
                <w:t xml:space="preserve">, </w:t>
              </w:r>
              <w:r w:rsidRPr="00E505A6">
                <w:rPr>
                  <w:sz w:val="16"/>
                  <w:szCs w:val="16"/>
                  <w:lang w:eastAsia="zh-CN"/>
                </w:rPr>
                <w:t>Qualcomm Incorporated</w:t>
              </w:r>
            </w:ins>
          </w:p>
          <w:p w14:paraId="73482336" w14:textId="77777777" w:rsidR="00044463" w:rsidRDefault="00044463" w:rsidP="00315E79">
            <w:pPr>
              <w:pStyle w:val="TAL"/>
              <w:rPr>
                <w:ins w:id="5971" w:author="R4-1816633" w:date="2018-11-21T15:20:00Z"/>
                <w:sz w:val="16"/>
                <w:szCs w:val="16"/>
                <w:lang w:eastAsia="zh-CN"/>
              </w:rPr>
            </w:pPr>
            <w:ins w:id="5972" w:author="R4-1816639" w:date="2018-11-21T15:14:00Z">
              <w:r w:rsidRPr="00044463">
                <w:rPr>
                  <w:sz w:val="16"/>
                  <w:szCs w:val="16"/>
                  <w:lang w:eastAsia="zh-CN"/>
                </w:rPr>
                <w:t>R4-1816639</w:t>
              </w:r>
              <w:r>
                <w:rPr>
                  <w:sz w:val="16"/>
                  <w:szCs w:val="16"/>
                  <w:lang w:eastAsia="zh-CN"/>
                </w:rPr>
                <w:t xml:space="preserve">, </w:t>
              </w:r>
              <w:r w:rsidRPr="00044463">
                <w:rPr>
                  <w:sz w:val="16"/>
                  <w:szCs w:val="16"/>
                  <w:lang w:eastAsia="zh-CN"/>
                </w:rPr>
                <w:t>Verification of beam correspondence</w:t>
              </w:r>
              <w:r>
                <w:rPr>
                  <w:sz w:val="16"/>
                  <w:szCs w:val="16"/>
                  <w:lang w:eastAsia="zh-CN"/>
                </w:rPr>
                <w:t xml:space="preserve">, </w:t>
              </w:r>
              <w:r w:rsidRPr="00044463">
                <w:rPr>
                  <w:sz w:val="16"/>
                  <w:szCs w:val="16"/>
                  <w:lang w:eastAsia="zh-CN"/>
                </w:rPr>
                <w:t>Ericsson, Sony</w:t>
              </w:r>
            </w:ins>
          </w:p>
          <w:p w14:paraId="2FB0C615" w14:textId="77777777" w:rsidR="00B212D6" w:rsidRDefault="00B212D6" w:rsidP="00315E79">
            <w:pPr>
              <w:pStyle w:val="TAL"/>
              <w:rPr>
                <w:ins w:id="5973" w:author="R4-1816644" w:date="2018-11-21T15:59:00Z"/>
                <w:sz w:val="16"/>
                <w:szCs w:val="16"/>
                <w:lang w:eastAsia="zh-CN"/>
              </w:rPr>
            </w:pPr>
            <w:ins w:id="5974" w:author="R4-1816633" w:date="2018-11-21T15:20:00Z">
              <w:r w:rsidRPr="00B212D6">
                <w:rPr>
                  <w:sz w:val="16"/>
                  <w:szCs w:val="16"/>
                  <w:lang w:eastAsia="zh-CN"/>
                </w:rPr>
                <w:t>R4-1816633</w:t>
              </w:r>
              <w:r>
                <w:rPr>
                  <w:sz w:val="16"/>
                  <w:szCs w:val="16"/>
                  <w:lang w:eastAsia="zh-CN"/>
                </w:rPr>
                <w:t xml:space="preserve">, </w:t>
              </w:r>
              <w:r w:rsidRPr="00B212D6">
                <w:rPr>
                  <w:sz w:val="16"/>
                  <w:szCs w:val="16"/>
                  <w:lang w:eastAsia="zh-CN"/>
                </w:rPr>
                <w:t>draft CR on UE type for Power Class 2 in FR2</w:t>
              </w:r>
              <w:r>
                <w:rPr>
                  <w:sz w:val="16"/>
                  <w:szCs w:val="16"/>
                  <w:lang w:eastAsia="zh-CN"/>
                </w:rPr>
                <w:t xml:space="preserve">, </w:t>
              </w:r>
              <w:r w:rsidRPr="00B212D6">
                <w:rPr>
                  <w:sz w:val="16"/>
                  <w:szCs w:val="16"/>
                  <w:lang w:eastAsia="zh-CN"/>
                </w:rPr>
                <w:t>LG Electronics</w:t>
              </w:r>
            </w:ins>
          </w:p>
          <w:p w14:paraId="3DE4F6C5" w14:textId="2D2BF71C" w:rsidR="001330A7" w:rsidRPr="00676D92" w:rsidRDefault="001330A7" w:rsidP="00315E79">
            <w:pPr>
              <w:pStyle w:val="TAL"/>
              <w:rPr>
                <w:ins w:id="5975" w:author="Qualcomm User" w:date="2018-10-16T17:29:00Z"/>
                <w:sz w:val="16"/>
                <w:szCs w:val="16"/>
                <w:lang w:eastAsia="zh-CN"/>
              </w:rPr>
            </w:pPr>
            <w:ins w:id="5976" w:author="R4-1816644" w:date="2018-11-21T15:59:00Z">
              <w:r w:rsidRPr="001330A7">
                <w:rPr>
                  <w:sz w:val="16"/>
                  <w:szCs w:val="16"/>
                  <w:lang w:eastAsia="zh-CN"/>
                </w:rPr>
                <w:t>R4-1816644</w:t>
              </w:r>
              <w:r>
                <w:rPr>
                  <w:sz w:val="16"/>
                  <w:szCs w:val="16"/>
                  <w:lang w:eastAsia="zh-CN"/>
                </w:rPr>
                <w:t xml:space="preserve">, </w:t>
              </w:r>
              <w:r w:rsidRPr="001330A7">
                <w:rPr>
                  <w:sz w:val="16"/>
                  <w:szCs w:val="16"/>
                  <w:lang w:eastAsia="zh-CN"/>
                </w:rPr>
                <w:t>Draft CR to TS 38.101-2: Temperature Condition for testing EIRP Spherical Coverage requirement</w:t>
              </w:r>
              <w:r>
                <w:rPr>
                  <w:sz w:val="16"/>
                  <w:szCs w:val="16"/>
                  <w:lang w:eastAsia="zh-CN"/>
                </w:rPr>
                <w:t xml:space="preserve">, </w:t>
              </w:r>
              <w:r w:rsidRPr="001330A7">
                <w:rPr>
                  <w:sz w:val="16"/>
                  <w:szCs w:val="16"/>
                  <w:lang w:eastAsia="zh-CN"/>
                </w:rPr>
                <w:t>Apple Inc.</w:t>
              </w:r>
            </w:ins>
          </w:p>
        </w:tc>
        <w:tc>
          <w:tcPr>
            <w:tcW w:w="708" w:type="dxa"/>
            <w:shd w:val="solid" w:color="FFFFFF" w:fill="auto"/>
          </w:tcPr>
          <w:p w14:paraId="13DBB3D1" w14:textId="77777777" w:rsidR="002469F1" w:rsidRPr="00676D92" w:rsidRDefault="002469F1" w:rsidP="00315E79">
            <w:pPr>
              <w:pStyle w:val="TAC"/>
              <w:rPr>
                <w:ins w:id="5977" w:author="Qualcomm User" w:date="2018-10-16T17:29:00Z"/>
                <w:sz w:val="16"/>
                <w:szCs w:val="16"/>
                <w:lang w:eastAsia="zh-CN"/>
              </w:rPr>
            </w:pPr>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5A64A9" w14:textId="77777777" w:rsidR="009B4EC6" w:rsidRDefault="009B4EC6">
      <w:r>
        <w:separator/>
      </w:r>
    </w:p>
  </w:endnote>
  <w:endnote w:type="continuationSeparator" w:id="0">
    <w:p w14:paraId="13D3F5FC" w14:textId="77777777" w:rsidR="009B4EC6" w:rsidRDefault="009B4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00000001" w:usb1="09060000" w:usb2="00000010" w:usb3="00000000" w:csb0="00080000"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77777777" w:rsidR="000430E8" w:rsidRDefault="000430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58EA12" w14:textId="77777777" w:rsidR="009B4EC6" w:rsidRDefault="009B4EC6">
      <w:r>
        <w:separator/>
      </w:r>
    </w:p>
  </w:footnote>
  <w:footnote w:type="continuationSeparator" w:id="0">
    <w:p w14:paraId="006276A9" w14:textId="77777777" w:rsidR="009B4EC6" w:rsidRDefault="009B4E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698">
    <w15:presenceInfo w15:providerId="None" w15:userId="R4-1814698"/>
  </w15:person>
  <w15:person w15:author="R4-1816664">
    <w15:presenceInfo w15:providerId="None" w15:userId="R4-1816664"/>
  </w15:person>
  <w15:person w15:author="R4-1816633">
    <w15:presenceInfo w15:providerId="None" w15:userId="R4-1816633"/>
  </w15:person>
  <w15:person w15:author="R4-1816626">
    <w15:presenceInfo w15:providerId="None" w15:userId="R4-1816626"/>
  </w15:person>
  <w15:person w15:author="Qualcomm User">
    <w15:presenceInfo w15:providerId="None" w15:userId="Qualcomm User"/>
  </w15:person>
  <w15:person w15:author="ZTE-Ma Zhifeng">
    <w15:presenceInfo w15:providerId="None" w15:userId="ZTE-Ma Zhifeng"/>
  </w15:person>
  <w15:person w15:author="Editor">
    <w15:presenceInfo w15:providerId="None" w15:userId="Editor"/>
  </w15:person>
  <w15:person w15:author="R4-1814170">
    <w15:presenceInfo w15:providerId="None" w15:userId="R4-1814170"/>
  </w15:person>
  <w15:person w15:author="R4-1816206">
    <w15:presenceInfo w15:providerId="None" w15:userId="R4-1816206"/>
  </w15:person>
  <w15:person w15:author="R4-1816245">
    <w15:presenceInfo w15:providerId="None" w15:userId="R4-1816245"/>
  </w15:person>
  <w15:person w15:author="R4-1816257">
    <w15:presenceInfo w15:providerId="None" w15:userId="R4-1816257"/>
  </w15:person>
  <w15:person w15:author="R4-1815810">
    <w15:presenceInfo w15:providerId="None" w15:userId="R4-1815810"/>
  </w15:person>
  <w15:person w15:author="R4-1815942">
    <w15:presenceInfo w15:providerId="None" w15:userId="R4-1815942"/>
  </w15:person>
  <w15:person w15:author="R4-1816644">
    <w15:presenceInfo w15:providerId="None" w15:userId="R4-1816644"/>
  </w15:person>
  <w15:person w15:author="R4-1816219">
    <w15:presenceInfo w15:providerId="None" w15:userId="R4-1816219"/>
  </w15:person>
  <w15:person w15:author="R4-1816619">
    <w15:presenceInfo w15:providerId="None" w15:userId="R4-1816619"/>
  </w15:person>
  <w15:person w15:author="R4-1814164 _edited">
    <w15:presenceInfo w15:providerId="None" w15:userId="R4-1814164 _edited"/>
  </w15:person>
  <w15:person w15:author="R4-1816218">
    <w15:presenceInfo w15:providerId="None" w15:userId="R4-1816218"/>
  </w15:person>
  <w15:person w15:author="R4-1816217">
    <w15:presenceInfo w15:providerId="None" w15:userId="R4-1816217"/>
  </w15:person>
  <w15:person w15:author="R4-1816239">
    <w15:presenceInfo w15:providerId="None" w15:userId="R4-1816239"/>
  </w15:person>
  <w15:person w15:author="R4-1816205">
    <w15:presenceInfo w15:providerId="None" w15:userId="R4-1816205"/>
  </w15:person>
  <w15:person w15:author="R4-1816751">
    <w15:presenceInfo w15:providerId="None" w15:userId="R4-1816751"/>
  </w15:person>
  <w15:person w15:author="OPPO Jinqiang">
    <w15:presenceInfo w15:providerId="None" w15:userId="OPPO Jinqiang"/>
  </w15:person>
  <w15:person w15:author="R4-1816220">
    <w15:presenceInfo w15:providerId="None" w15:userId="R4-1816220"/>
  </w15:person>
  <w15:person w15:author="R4-1814497">
    <w15:presenceInfo w15:providerId="None" w15:userId="R4-1814497"/>
  </w15:person>
  <w15:person w15:author="Qualcomm User_1">
    <w15:presenceInfo w15:providerId="None" w15:userId="Qualcomm User_1"/>
  </w15:person>
  <w15:person w15:author="R4-1814165">
    <w15:presenceInfo w15:providerId="None" w15:userId="R4-1814165"/>
  </w15:person>
  <w15:person w15:author="R4-1814585">
    <w15:presenceInfo w15:providerId="None" w15:userId="R4-1814585"/>
  </w15:person>
  <w15:person w15:author="R4-1815943">
    <w15:presenceInfo w15:providerId="None" w15:userId="R4-1815943"/>
  </w15:person>
  <w15:person w15:author="Qualcomm_Editor">
    <w15:presenceInfo w15:providerId="None" w15:userId="Qualcomm_Editor"/>
  </w15:person>
  <w15:person w15:author="R4-1816639">
    <w15:presenceInfo w15:providerId="None" w15:userId="R4-1816639"/>
  </w15:person>
  <w15:person w15:author="R4-1816634">
    <w15:presenceInfo w15:providerId="None" w15:userId="R4-1816634"/>
  </w15:person>
  <w15:person w15:author="R4-1815623">
    <w15:presenceInfo w15:providerId="None" w15:userId="R4-1815623"/>
  </w15:person>
  <w15:person w15:author="R4-1816605">
    <w15:presenceInfo w15:providerId="None" w15:userId="R4-1816605"/>
  </w15:person>
  <w15:person w15:author="R4-1815801">
    <w15:presenceInfo w15:providerId="None" w15:userId="R4-1815801"/>
  </w15:person>
  <w15:person w15:author="R4-1816222">
    <w15:presenceInfo w15:providerId="None" w15:userId="R4-1816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57AB"/>
    <w:rsid w:val="00090DA6"/>
    <w:rsid w:val="00093E31"/>
    <w:rsid w:val="000A2C11"/>
    <w:rsid w:val="000A2FCB"/>
    <w:rsid w:val="000A6394"/>
    <w:rsid w:val="000B2F2F"/>
    <w:rsid w:val="000C038A"/>
    <w:rsid w:val="000C6598"/>
    <w:rsid w:val="000C7D35"/>
    <w:rsid w:val="000D0C1F"/>
    <w:rsid w:val="000D1FF9"/>
    <w:rsid w:val="000E0EEE"/>
    <w:rsid w:val="000E3EBC"/>
    <w:rsid w:val="000E7100"/>
    <w:rsid w:val="000F7A48"/>
    <w:rsid w:val="00102710"/>
    <w:rsid w:val="00107586"/>
    <w:rsid w:val="00120AB9"/>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760B"/>
    <w:rsid w:val="00475E2E"/>
    <w:rsid w:val="00492EFD"/>
    <w:rsid w:val="00493308"/>
    <w:rsid w:val="00495591"/>
    <w:rsid w:val="004A4E95"/>
    <w:rsid w:val="004B75B7"/>
    <w:rsid w:val="004C0DAA"/>
    <w:rsid w:val="004C42BC"/>
    <w:rsid w:val="004C430F"/>
    <w:rsid w:val="004C4605"/>
    <w:rsid w:val="004C4F0C"/>
    <w:rsid w:val="004C7330"/>
    <w:rsid w:val="004D1BB1"/>
    <w:rsid w:val="004E282F"/>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2D74"/>
    <w:rsid w:val="00593A69"/>
    <w:rsid w:val="00594029"/>
    <w:rsid w:val="005A087A"/>
    <w:rsid w:val="005A309C"/>
    <w:rsid w:val="005A3E55"/>
    <w:rsid w:val="005A42DA"/>
    <w:rsid w:val="005B7AF2"/>
    <w:rsid w:val="005C4DA4"/>
    <w:rsid w:val="005C668F"/>
    <w:rsid w:val="005D03D6"/>
    <w:rsid w:val="005D5A7C"/>
    <w:rsid w:val="005E2C44"/>
    <w:rsid w:val="005E7D73"/>
    <w:rsid w:val="005F0D1D"/>
    <w:rsid w:val="005F240F"/>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82CDA"/>
    <w:rsid w:val="008856EE"/>
    <w:rsid w:val="008909BC"/>
    <w:rsid w:val="00890D69"/>
    <w:rsid w:val="008922A2"/>
    <w:rsid w:val="00894DF2"/>
    <w:rsid w:val="00895520"/>
    <w:rsid w:val="0089735B"/>
    <w:rsid w:val="008A48CF"/>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C25C8"/>
    <w:rsid w:val="00BC4BFF"/>
    <w:rsid w:val="00BC772A"/>
    <w:rsid w:val="00BD0042"/>
    <w:rsid w:val="00BD279D"/>
    <w:rsid w:val="00BD4529"/>
    <w:rsid w:val="00BD6BB8"/>
    <w:rsid w:val="00BE0607"/>
    <w:rsid w:val="00C02120"/>
    <w:rsid w:val="00C05767"/>
    <w:rsid w:val="00C17EBF"/>
    <w:rsid w:val="00C21B17"/>
    <w:rsid w:val="00C24190"/>
    <w:rsid w:val="00C24794"/>
    <w:rsid w:val="00C24A83"/>
    <w:rsid w:val="00C36D14"/>
    <w:rsid w:val="00C37696"/>
    <w:rsid w:val="00C46A38"/>
    <w:rsid w:val="00C57653"/>
    <w:rsid w:val="00C61EFD"/>
    <w:rsid w:val="00C6547D"/>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81E73"/>
    <w:rsid w:val="00D8453B"/>
    <w:rsid w:val="00D86F07"/>
    <w:rsid w:val="00D870DD"/>
    <w:rsid w:val="00D90CF5"/>
    <w:rsid w:val="00D9766B"/>
    <w:rsid w:val="00DA3DE0"/>
    <w:rsid w:val="00DA4438"/>
    <w:rsid w:val="00DC2E3B"/>
    <w:rsid w:val="00DD0F39"/>
    <w:rsid w:val="00DD3495"/>
    <w:rsid w:val="00DE34CF"/>
    <w:rsid w:val="00DE4508"/>
    <w:rsid w:val="00DE5147"/>
    <w:rsid w:val="00E00494"/>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336EA1"/>
    <w:pPr>
      <w:pBdr>
        <w:top w:val="none" w:sz="0" w:space="0" w:color="auto"/>
      </w:pBdr>
      <w:spacing w:before="180"/>
      <w:outlineLvl w:val="1"/>
    </w:pPr>
    <w:rPr>
      <w:sz w:val="32"/>
    </w:rPr>
  </w:style>
  <w:style w:type="paragraph" w:styleId="Heading3">
    <w:name w:val="heading 3"/>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2.png"/><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6.bin"/><Relationship Id="rId191" Type="http://schemas.openxmlformats.org/officeDocument/2006/relationships/image" Target="media/image84.wmf"/><Relationship Id="rId205" Type="http://schemas.openxmlformats.org/officeDocument/2006/relationships/image" Target="media/image88.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footer" Target="footer1.xml"/><Relationship Id="rId37" Type="http://schemas.openxmlformats.org/officeDocument/2006/relationships/image" Target="media/image17.emf"/><Relationship Id="rId53" Type="http://schemas.openxmlformats.org/officeDocument/2006/relationships/oleObject" Target="embeddings/oleObject15.bin"/><Relationship Id="rId58" Type="http://schemas.openxmlformats.org/officeDocument/2006/relationships/image" Target="media/image31.wmf"/><Relationship Id="rId74" Type="http://schemas.openxmlformats.org/officeDocument/2006/relationships/oleObject" Target="embeddings/oleObject26.bin"/><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80.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3.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5.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8.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5.wmf"/><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5.wmf"/><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2.bin"/><Relationship Id="rId187" Type="http://schemas.openxmlformats.org/officeDocument/2006/relationships/image" Target="media/image8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image" Target="media/image26.emf"/><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package" Target="embeddings/Microsoft_Word_Document.docx"/><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8.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image" Target="media/image85.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7.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oleObject" Target="embeddings/oleObject44.bin"/><Relationship Id="rId34" Type="http://schemas.openxmlformats.org/officeDocument/2006/relationships/image" Target="media/image14.emf"/><Relationship Id="rId50" Type="http://schemas.openxmlformats.org/officeDocument/2006/relationships/image" Target="media/image27.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3.bin"/><Relationship Id="rId125" Type="http://schemas.openxmlformats.org/officeDocument/2006/relationships/image" Target="media/image59.wmf"/><Relationship Id="rId141" Type="http://schemas.openxmlformats.org/officeDocument/2006/relationships/image" Target="media/image63.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image" Target="media/image71.wmf"/><Relationship Id="rId183" Type="http://schemas.openxmlformats.org/officeDocument/2006/relationships/image" Target="media/image81.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6.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5.e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6.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3.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1.png"/><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6.emf"/><Relationship Id="rId57" Type="http://schemas.openxmlformats.org/officeDocument/2006/relationships/oleObject" Target="embeddings/oleObject17.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4.wmf"/><Relationship Id="rId148" Type="http://schemas.openxmlformats.org/officeDocument/2006/relationships/oleObject" Target="embeddings/oleObject72.bin"/><Relationship Id="rId164" Type="http://schemas.openxmlformats.org/officeDocument/2006/relationships/image" Target="media/image72.wmf"/><Relationship Id="rId169" Type="http://schemas.openxmlformats.org/officeDocument/2006/relationships/image" Target="media/image74.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102.bin"/><Relationship Id="rId200" Type="http://schemas.openxmlformats.org/officeDocument/2006/relationships/image" Target="media/image86.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BB8E53-1756-45B1-9573-BC97725E9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1</Pages>
  <Words>38951</Words>
  <Characters>222027</Characters>
  <Application>Microsoft Office Word</Application>
  <DocSecurity>0</DocSecurity>
  <Lines>1850</Lines>
  <Paragraphs>520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260458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cp:lastModifiedBy>
  <cp:revision>5</cp:revision>
  <cp:lastPrinted>2018-10-08T07:56:00Z</cp:lastPrinted>
  <dcterms:created xsi:type="dcterms:W3CDTF">2018-11-27T20:48:00Z</dcterms:created>
  <dcterms:modified xsi:type="dcterms:W3CDTF">2018-11-29T02:39:00Z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